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74"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574"/>
      </w:tblGrid>
      <w:tr w:rsidR="00000000" w14:paraId="2A58AA17" w14:textId="77777777">
        <w:trPr>
          <w:trHeight w:val="13674"/>
        </w:trPr>
        <w:tc>
          <w:tcPr>
            <w:tcW w:w="9574" w:type="dxa"/>
          </w:tcPr>
          <w:tbl>
            <w:tblPr>
              <w:tblpPr w:leftFromText="180" w:rightFromText="180" w:vertAnchor="page" w:horzAnchor="margin" w:tblpXSpec="center" w:tblpY="2875"/>
              <w:tblOverlap w:val="never"/>
              <w:tblW w:w="8222" w:type="dxa"/>
              <w:tblInd w:w="0" w:type="dxa"/>
              <w:tblBorders>
                <w:insideH w:val="single" w:sz="4" w:space="0" w:color="auto"/>
              </w:tblBorders>
              <w:tblLayout w:type="fixed"/>
              <w:tblLook w:val="0000" w:firstRow="0" w:lastRow="0" w:firstColumn="0" w:lastColumn="0" w:noHBand="0" w:noVBand="0"/>
            </w:tblPr>
            <w:tblGrid>
              <w:gridCol w:w="1440"/>
              <w:gridCol w:w="6782"/>
            </w:tblGrid>
            <w:tr w:rsidR="00000000" w14:paraId="567FC9AB" w14:textId="77777777">
              <w:trPr>
                <w:trHeight w:val="889"/>
              </w:trPr>
              <w:tc>
                <w:tcPr>
                  <w:tcW w:w="1440" w:type="dxa"/>
                  <w:tcBorders>
                    <w:top w:val="nil"/>
                    <w:bottom w:val="nil"/>
                  </w:tcBorders>
                  <w:vAlign w:val="bottom"/>
                </w:tcPr>
                <w:p w14:paraId="14EDF9FA" w14:textId="77777777" w:rsidR="00000000" w:rsidRDefault="00000000">
                  <w:pPr>
                    <w:rPr>
                      <w:rStyle w:val="C503--of2"/>
                    </w:rPr>
                  </w:pPr>
                  <w:bookmarkStart w:id="0" w:name="_Toc215297579"/>
                  <w:bookmarkStart w:id="1" w:name="_Toc242857275"/>
                  <w:bookmarkStart w:id="2" w:name="_Toc242782211"/>
                  <w:bookmarkStart w:id="3" w:name="_Toc215556000"/>
                  <w:r>
                    <w:rPr>
                      <w:rStyle w:val="C503--of2"/>
                    </w:rPr>
                    <w:t>代</w:t>
                  </w:r>
                  <w:r>
                    <w:rPr>
                      <w:rStyle w:val="C503--of2"/>
                    </w:rPr>
                    <w:t xml:space="preserve"> </w:t>
                  </w:r>
                  <w:r>
                    <w:rPr>
                      <w:rStyle w:val="C503--of2"/>
                    </w:rPr>
                    <w:t>号</w:t>
                  </w:r>
                </w:p>
              </w:tc>
              <w:tc>
                <w:tcPr>
                  <w:tcW w:w="6782" w:type="dxa"/>
                  <w:vAlign w:val="bottom"/>
                </w:tcPr>
                <w:p w14:paraId="089BA7C4" w14:textId="77777777" w:rsidR="00000000" w:rsidRDefault="00000000">
                  <w:pPr>
                    <w:pStyle w:val="C503--of3"/>
                  </w:pPr>
                  <w:r>
                    <w:t>D2D</w:t>
                  </w:r>
                </w:p>
              </w:tc>
            </w:tr>
            <w:tr w:rsidR="00000000" w14:paraId="60F80084" w14:textId="77777777">
              <w:trPr>
                <w:trHeight w:val="811"/>
              </w:trPr>
              <w:tc>
                <w:tcPr>
                  <w:tcW w:w="1440" w:type="dxa"/>
                  <w:tcBorders>
                    <w:top w:val="nil"/>
                    <w:bottom w:val="nil"/>
                  </w:tcBorders>
                  <w:vAlign w:val="bottom"/>
                </w:tcPr>
                <w:p w14:paraId="7F687930" w14:textId="77777777" w:rsidR="00000000" w:rsidRDefault="00000000">
                  <w:pPr>
                    <w:rPr>
                      <w:rStyle w:val="C503--of2"/>
                    </w:rPr>
                  </w:pPr>
                  <w:r>
                    <w:rPr>
                      <w:rStyle w:val="C503--of2"/>
                    </w:rPr>
                    <w:t>名</w:t>
                  </w:r>
                  <w:r>
                    <w:rPr>
                      <w:rStyle w:val="C503--of2"/>
                    </w:rPr>
                    <w:t xml:space="preserve"> </w:t>
                  </w:r>
                  <w:r>
                    <w:rPr>
                      <w:rStyle w:val="C503--of2"/>
                    </w:rPr>
                    <w:t>称</w:t>
                  </w:r>
                </w:p>
              </w:tc>
              <w:tc>
                <w:tcPr>
                  <w:tcW w:w="6782" w:type="dxa"/>
                  <w:tcBorders>
                    <w:bottom w:val="single" w:sz="4" w:space="0" w:color="auto"/>
                  </w:tcBorders>
                  <w:vAlign w:val="bottom"/>
                </w:tcPr>
                <w:p w14:paraId="65FE1EFF" w14:textId="77777777" w:rsidR="00000000" w:rsidRDefault="00000000">
                  <w:pPr>
                    <w:pStyle w:val="C503--of3"/>
                  </w:pPr>
                  <w:r>
                    <w:t>数据传输管理软件监控接口控制文件</w:t>
                  </w:r>
                </w:p>
              </w:tc>
            </w:tr>
            <w:tr w:rsidR="00000000" w14:paraId="0C145728" w14:textId="77777777">
              <w:trPr>
                <w:trHeight w:val="811"/>
              </w:trPr>
              <w:tc>
                <w:tcPr>
                  <w:tcW w:w="1440" w:type="dxa"/>
                  <w:tcBorders>
                    <w:top w:val="nil"/>
                    <w:bottom w:val="nil"/>
                  </w:tcBorders>
                  <w:vAlign w:val="bottom"/>
                </w:tcPr>
                <w:p w14:paraId="2538A6AA" w14:textId="77777777" w:rsidR="00000000" w:rsidRDefault="00000000">
                  <w:pPr>
                    <w:rPr>
                      <w:rFonts w:ascii="Times New Roman" w:hAnsi="Times New Roman"/>
                    </w:rPr>
                  </w:pPr>
                </w:p>
              </w:tc>
              <w:tc>
                <w:tcPr>
                  <w:tcW w:w="6782" w:type="dxa"/>
                  <w:tcBorders>
                    <w:bottom w:val="single" w:sz="4" w:space="0" w:color="auto"/>
                  </w:tcBorders>
                  <w:vAlign w:val="bottom"/>
                </w:tcPr>
                <w:p w14:paraId="095E9204" w14:textId="77777777" w:rsidR="00000000" w:rsidRDefault="00000000">
                  <w:pPr>
                    <w:pStyle w:val="C503--of3"/>
                  </w:pPr>
                </w:p>
              </w:tc>
            </w:tr>
          </w:tbl>
          <w:p w14:paraId="036059C0" w14:textId="77777777" w:rsidR="00000000" w:rsidRDefault="00000000"/>
          <w:tbl>
            <w:tblPr>
              <w:tblpPr w:leftFromText="180" w:rightFromText="180" w:vertAnchor="page" w:horzAnchor="margin" w:tblpXSpec="center" w:tblpY="6115"/>
              <w:tblOverlap w:val="never"/>
              <w:tblW w:w="5395" w:type="dxa"/>
              <w:tblInd w:w="0" w:type="dxa"/>
              <w:tblLayout w:type="fixed"/>
              <w:tblLook w:val="0000" w:firstRow="0" w:lastRow="0" w:firstColumn="0" w:lastColumn="0" w:noHBand="0" w:noVBand="0"/>
            </w:tblPr>
            <w:tblGrid>
              <w:gridCol w:w="1270"/>
              <w:gridCol w:w="4125"/>
            </w:tblGrid>
            <w:tr w:rsidR="00000000" w14:paraId="648B8F1C" w14:textId="77777777">
              <w:trPr>
                <w:trHeight w:val="894"/>
              </w:trPr>
              <w:tc>
                <w:tcPr>
                  <w:tcW w:w="1270" w:type="dxa"/>
                  <w:vAlign w:val="bottom"/>
                </w:tcPr>
                <w:p w14:paraId="225FC16A" w14:textId="77777777" w:rsidR="00000000" w:rsidRDefault="00000000">
                  <w:pPr>
                    <w:pStyle w:val="C503--of"/>
                  </w:pPr>
                  <w:r>
                    <w:t>单</w:t>
                  </w:r>
                  <w:r>
                    <w:t xml:space="preserve"> </w:t>
                  </w:r>
                  <w:r>
                    <w:t>位</w:t>
                  </w:r>
                </w:p>
              </w:tc>
              <w:tc>
                <w:tcPr>
                  <w:tcW w:w="4125" w:type="dxa"/>
                  <w:tcBorders>
                    <w:bottom w:val="single" w:sz="4" w:space="0" w:color="auto"/>
                  </w:tcBorders>
                  <w:vAlign w:val="bottom"/>
                </w:tcPr>
                <w:p w14:paraId="4E8BCEDB" w14:textId="77777777" w:rsidR="00000000" w:rsidRDefault="00000000">
                  <w:pPr>
                    <w:pStyle w:val="C503--of1"/>
                  </w:pPr>
                  <w:r>
                    <w:t>系统工程中心</w:t>
                  </w:r>
                </w:p>
              </w:tc>
            </w:tr>
            <w:tr w:rsidR="00000000" w14:paraId="149DC7B4" w14:textId="77777777">
              <w:trPr>
                <w:trHeight w:val="887"/>
              </w:trPr>
              <w:tc>
                <w:tcPr>
                  <w:tcW w:w="1270" w:type="dxa"/>
                  <w:vAlign w:val="bottom"/>
                </w:tcPr>
                <w:p w14:paraId="58FE000F" w14:textId="77777777" w:rsidR="00000000" w:rsidRDefault="00000000">
                  <w:pPr>
                    <w:pStyle w:val="C503--of"/>
                  </w:pPr>
                  <w:r>
                    <w:t>编</w:t>
                  </w:r>
                  <w:r>
                    <w:t xml:space="preserve"> </w:t>
                  </w:r>
                  <w:r>
                    <w:t>写</w:t>
                  </w:r>
                </w:p>
              </w:tc>
              <w:tc>
                <w:tcPr>
                  <w:tcW w:w="4125" w:type="dxa"/>
                  <w:tcBorders>
                    <w:top w:val="single" w:sz="4" w:space="0" w:color="auto"/>
                    <w:bottom w:val="single" w:sz="4" w:space="0" w:color="auto"/>
                  </w:tcBorders>
                  <w:vAlign w:val="bottom"/>
                </w:tcPr>
                <w:p w14:paraId="235525F4" w14:textId="77777777" w:rsidR="00000000" w:rsidRDefault="00000000">
                  <w:pPr>
                    <w:pStyle w:val="C503--of1"/>
                  </w:pPr>
                </w:p>
              </w:tc>
            </w:tr>
            <w:tr w:rsidR="00000000" w14:paraId="5468E779" w14:textId="77777777">
              <w:trPr>
                <w:trHeight w:val="889"/>
              </w:trPr>
              <w:tc>
                <w:tcPr>
                  <w:tcW w:w="1270" w:type="dxa"/>
                  <w:vAlign w:val="bottom"/>
                </w:tcPr>
                <w:p w14:paraId="0402F180" w14:textId="77777777" w:rsidR="00000000" w:rsidRDefault="00000000">
                  <w:pPr>
                    <w:pStyle w:val="C503--of"/>
                  </w:pPr>
                  <w:r>
                    <w:t>校</w:t>
                  </w:r>
                  <w:r>
                    <w:t xml:space="preserve"> </w:t>
                  </w:r>
                  <w:r>
                    <w:t>对</w:t>
                  </w:r>
                </w:p>
              </w:tc>
              <w:tc>
                <w:tcPr>
                  <w:tcW w:w="4125" w:type="dxa"/>
                  <w:tcBorders>
                    <w:top w:val="single" w:sz="4" w:space="0" w:color="auto"/>
                    <w:bottom w:val="single" w:sz="4" w:space="0" w:color="auto"/>
                  </w:tcBorders>
                  <w:vAlign w:val="bottom"/>
                </w:tcPr>
                <w:p w14:paraId="7FF77C4F" w14:textId="77777777" w:rsidR="00000000" w:rsidRDefault="00000000">
                  <w:pPr>
                    <w:pStyle w:val="C503--of1"/>
                  </w:pPr>
                </w:p>
              </w:tc>
            </w:tr>
            <w:tr w:rsidR="00000000" w14:paraId="0F123E7C" w14:textId="77777777">
              <w:trPr>
                <w:trHeight w:val="881"/>
              </w:trPr>
              <w:tc>
                <w:tcPr>
                  <w:tcW w:w="1270" w:type="dxa"/>
                  <w:vAlign w:val="bottom"/>
                </w:tcPr>
                <w:p w14:paraId="5784E1B3" w14:textId="77777777" w:rsidR="00000000" w:rsidRDefault="00000000">
                  <w:pPr>
                    <w:pStyle w:val="C503--of"/>
                  </w:pPr>
                  <w:r>
                    <w:t>审</w:t>
                  </w:r>
                  <w:r>
                    <w:t xml:space="preserve"> </w:t>
                  </w:r>
                  <w:r>
                    <w:t>核</w:t>
                  </w:r>
                </w:p>
              </w:tc>
              <w:tc>
                <w:tcPr>
                  <w:tcW w:w="4125" w:type="dxa"/>
                  <w:tcBorders>
                    <w:top w:val="single" w:sz="4" w:space="0" w:color="auto"/>
                    <w:bottom w:val="single" w:sz="4" w:space="0" w:color="auto"/>
                  </w:tcBorders>
                  <w:vAlign w:val="bottom"/>
                </w:tcPr>
                <w:p w14:paraId="1FD37A94" w14:textId="77777777" w:rsidR="00000000" w:rsidRDefault="00000000">
                  <w:pPr>
                    <w:pStyle w:val="C503--of1"/>
                  </w:pPr>
                </w:p>
              </w:tc>
            </w:tr>
            <w:tr w:rsidR="00000000" w14:paraId="6C61AA39" w14:textId="77777777">
              <w:trPr>
                <w:trHeight w:val="879"/>
              </w:trPr>
              <w:tc>
                <w:tcPr>
                  <w:tcW w:w="1270" w:type="dxa"/>
                  <w:vAlign w:val="bottom"/>
                </w:tcPr>
                <w:p w14:paraId="49F3CFCC" w14:textId="77777777" w:rsidR="00000000" w:rsidRDefault="00000000">
                  <w:pPr>
                    <w:pStyle w:val="C503--of"/>
                  </w:pPr>
                  <w:r>
                    <w:t>标</w:t>
                  </w:r>
                  <w:r>
                    <w:t xml:space="preserve"> </w:t>
                  </w:r>
                  <w:r>
                    <w:t>审</w:t>
                  </w:r>
                </w:p>
              </w:tc>
              <w:tc>
                <w:tcPr>
                  <w:tcW w:w="4125" w:type="dxa"/>
                  <w:tcBorders>
                    <w:top w:val="single" w:sz="4" w:space="0" w:color="auto"/>
                    <w:bottom w:val="single" w:sz="4" w:space="0" w:color="auto"/>
                  </w:tcBorders>
                  <w:vAlign w:val="bottom"/>
                </w:tcPr>
                <w:p w14:paraId="29779A28" w14:textId="77777777" w:rsidR="00000000" w:rsidRDefault="00000000">
                  <w:pPr>
                    <w:pStyle w:val="C503--of1"/>
                  </w:pPr>
                </w:p>
              </w:tc>
            </w:tr>
            <w:tr w:rsidR="00000000" w14:paraId="139DE06B" w14:textId="77777777">
              <w:trPr>
                <w:trHeight w:val="883"/>
              </w:trPr>
              <w:tc>
                <w:tcPr>
                  <w:tcW w:w="1270" w:type="dxa"/>
                  <w:vAlign w:val="bottom"/>
                </w:tcPr>
                <w:p w14:paraId="79CC47A9" w14:textId="77777777" w:rsidR="00000000" w:rsidRDefault="00000000">
                  <w:pPr>
                    <w:pStyle w:val="C503--of"/>
                  </w:pPr>
                  <w:r>
                    <w:t>批</w:t>
                  </w:r>
                  <w:r>
                    <w:t xml:space="preserve"> </w:t>
                  </w:r>
                  <w:r>
                    <w:t>准</w:t>
                  </w:r>
                </w:p>
              </w:tc>
              <w:tc>
                <w:tcPr>
                  <w:tcW w:w="4125" w:type="dxa"/>
                  <w:tcBorders>
                    <w:top w:val="single" w:sz="4" w:space="0" w:color="auto"/>
                    <w:bottom w:val="single" w:sz="4" w:space="0" w:color="auto"/>
                  </w:tcBorders>
                  <w:vAlign w:val="bottom"/>
                </w:tcPr>
                <w:p w14:paraId="2CE62172" w14:textId="77777777" w:rsidR="00000000" w:rsidRDefault="00000000">
                  <w:pPr>
                    <w:pStyle w:val="C503--of1"/>
                  </w:pPr>
                </w:p>
              </w:tc>
            </w:tr>
          </w:tbl>
          <w:p w14:paraId="2AB71FB8" w14:textId="77777777" w:rsidR="00000000" w:rsidRDefault="00000000"/>
          <w:tbl>
            <w:tblPr>
              <w:tblpPr w:leftFromText="180" w:rightFromText="180" w:vertAnchor="text" w:horzAnchor="margin" w:tblpY="12300"/>
              <w:tblOverlap w:val="never"/>
              <w:tblW w:w="9180" w:type="dxa"/>
              <w:tblInd w:w="0" w:type="dxa"/>
              <w:tblLayout w:type="fixed"/>
              <w:tblLook w:val="0000" w:firstRow="0" w:lastRow="0" w:firstColumn="0" w:lastColumn="0" w:noHBand="0" w:noVBand="0"/>
            </w:tblPr>
            <w:tblGrid>
              <w:gridCol w:w="9180"/>
            </w:tblGrid>
            <w:tr w:rsidR="00000000" w14:paraId="554F20D5" w14:textId="77777777">
              <w:trPr>
                <w:trHeight w:val="895"/>
              </w:trPr>
              <w:tc>
                <w:tcPr>
                  <w:tcW w:w="9180" w:type="dxa"/>
                </w:tcPr>
                <w:p w14:paraId="4E48AE2F" w14:textId="77777777" w:rsidR="00000000" w:rsidRDefault="00000000">
                  <w:pPr>
                    <w:pStyle w:val="C503--2"/>
                  </w:pPr>
                  <w:r>
                    <w:t>航天恒星科技有限公司（</w:t>
                  </w:r>
                  <w:r>
                    <w:t>503</w:t>
                  </w:r>
                  <w:r>
                    <w:t>所）</w:t>
                  </w:r>
                </w:p>
              </w:tc>
            </w:tr>
          </w:tbl>
          <w:p w14:paraId="57AB6A76" w14:textId="77777777" w:rsidR="00000000" w:rsidRDefault="00000000">
            <w:pPr>
              <w:rPr>
                <w:rFonts w:ascii="Times New Roman" w:hAnsi="Times New Roman"/>
                <w:vanish/>
              </w:rPr>
            </w:pPr>
          </w:p>
          <w:tbl>
            <w:tblPr>
              <w:tblpPr w:leftFromText="180" w:rightFromText="180" w:vertAnchor="text" w:horzAnchor="margin" w:tblpXSpec="right" w:tblpY="-345"/>
              <w:tblOverlap w:val="never"/>
              <w:tblW w:w="4132" w:type="dxa"/>
              <w:tblInd w:w="0" w:type="dxa"/>
              <w:tblLayout w:type="fixed"/>
              <w:tblLook w:val="0000" w:firstRow="0" w:lastRow="0" w:firstColumn="0" w:lastColumn="0" w:noHBand="0" w:noVBand="0"/>
            </w:tblPr>
            <w:tblGrid>
              <w:gridCol w:w="1435"/>
              <w:gridCol w:w="2697"/>
            </w:tblGrid>
            <w:tr w:rsidR="00000000" w14:paraId="679FE3E3" w14:textId="77777777">
              <w:trPr>
                <w:cantSplit/>
                <w:trHeight w:val="540"/>
              </w:trPr>
              <w:tc>
                <w:tcPr>
                  <w:tcW w:w="1435" w:type="dxa"/>
                  <w:vAlign w:val="bottom"/>
                </w:tcPr>
                <w:p w14:paraId="66201DF6" w14:textId="77777777" w:rsidR="00000000" w:rsidRDefault="00000000">
                  <w:pPr>
                    <w:rPr>
                      <w:rStyle w:val="C503--of0"/>
                    </w:rPr>
                  </w:pPr>
                  <w:r>
                    <w:rPr>
                      <w:rStyle w:val="C503--of0"/>
                    </w:rPr>
                    <w:t>编</w:t>
                  </w:r>
                  <w:r>
                    <w:rPr>
                      <w:rStyle w:val="C503--of0"/>
                    </w:rPr>
                    <w:t xml:space="preserve"> </w:t>
                  </w:r>
                  <w:r>
                    <w:rPr>
                      <w:rStyle w:val="C503--of0"/>
                    </w:rPr>
                    <w:t>号</w:t>
                  </w:r>
                </w:p>
              </w:tc>
              <w:tc>
                <w:tcPr>
                  <w:tcW w:w="2697" w:type="dxa"/>
                  <w:tcBorders>
                    <w:bottom w:val="single" w:sz="4" w:space="0" w:color="auto"/>
                  </w:tcBorders>
                  <w:vAlign w:val="bottom"/>
                </w:tcPr>
                <w:p w14:paraId="792A5230" w14:textId="77777777" w:rsidR="00000000" w:rsidRDefault="00000000">
                  <w:pPr>
                    <w:pStyle w:val="C503--of4"/>
                    <w:rPr>
                      <w:color w:val="auto"/>
                    </w:rPr>
                  </w:pPr>
                  <w:r>
                    <w:rPr>
                      <w:color w:val="auto"/>
                    </w:rPr>
                    <w:t>Document-242145</w:t>
                  </w:r>
                </w:p>
              </w:tc>
            </w:tr>
            <w:tr w:rsidR="00000000" w14:paraId="381EC975" w14:textId="77777777">
              <w:trPr>
                <w:cantSplit/>
                <w:trHeight w:val="703"/>
              </w:trPr>
              <w:tc>
                <w:tcPr>
                  <w:tcW w:w="1435" w:type="dxa"/>
                  <w:vAlign w:val="bottom"/>
                </w:tcPr>
                <w:p w14:paraId="7BF65D65" w14:textId="77777777" w:rsidR="00000000" w:rsidRDefault="00000000">
                  <w:pPr>
                    <w:rPr>
                      <w:rStyle w:val="C503--of0"/>
                    </w:rPr>
                  </w:pPr>
                  <w:r>
                    <w:rPr>
                      <w:rStyle w:val="C503--of0"/>
                    </w:rPr>
                    <w:t>密</w:t>
                  </w:r>
                  <w:r>
                    <w:rPr>
                      <w:rStyle w:val="C503--of0"/>
                    </w:rPr>
                    <w:t xml:space="preserve"> </w:t>
                  </w:r>
                  <w:r>
                    <w:rPr>
                      <w:rStyle w:val="C503--of0"/>
                    </w:rPr>
                    <w:t>级</w:t>
                  </w:r>
                </w:p>
              </w:tc>
              <w:tc>
                <w:tcPr>
                  <w:tcW w:w="2697" w:type="dxa"/>
                  <w:tcBorders>
                    <w:top w:val="single" w:sz="4" w:space="0" w:color="auto"/>
                    <w:bottom w:val="single" w:sz="4" w:space="0" w:color="auto"/>
                  </w:tcBorders>
                  <w:vAlign w:val="bottom"/>
                </w:tcPr>
                <w:p w14:paraId="3569D50B" w14:textId="77777777" w:rsidR="00000000" w:rsidRDefault="00000000">
                  <w:pPr>
                    <w:pStyle w:val="C503--of4"/>
                    <w:rPr>
                      <w:color w:val="auto"/>
                    </w:rPr>
                  </w:pPr>
                  <w:r>
                    <w:rPr>
                      <w:color w:val="auto"/>
                    </w:rPr>
                    <w:t>公开</w:t>
                  </w:r>
                </w:p>
              </w:tc>
            </w:tr>
            <w:tr w:rsidR="00000000" w14:paraId="61CF1084" w14:textId="77777777">
              <w:trPr>
                <w:cantSplit/>
                <w:trHeight w:val="709"/>
              </w:trPr>
              <w:tc>
                <w:tcPr>
                  <w:tcW w:w="1435" w:type="dxa"/>
                  <w:vAlign w:val="bottom"/>
                </w:tcPr>
                <w:p w14:paraId="10236BC4" w14:textId="77777777" w:rsidR="00000000" w:rsidRDefault="00000000">
                  <w:pPr>
                    <w:rPr>
                      <w:rStyle w:val="C503--of0"/>
                    </w:rPr>
                  </w:pPr>
                  <w:r>
                    <w:rPr>
                      <w:rStyle w:val="C503--of0"/>
                    </w:rPr>
                    <w:t>阶</w:t>
                  </w:r>
                  <w:r>
                    <w:rPr>
                      <w:rStyle w:val="C503--of0"/>
                    </w:rPr>
                    <w:t xml:space="preserve"> </w:t>
                  </w:r>
                  <w:r>
                    <w:rPr>
                      <w:rStyle w:val="C503--of0"/>
                    </w:rPr>
                    <w:t>段</w:t>
                  </w:r>
                </w:p>
              </w:tc>
              <w:tc>
                <w:tcPr>
                  <w:tcW w:w="2697" w:type="dxa"/>
                  <w:tcBorders>
                    <w:top w:val="single" w:sz="4" w:space="0" w:color="auto"/>
                    <w:bottom w:val="single" w:sz="4" w:space="0" w:color="auto"/>
                  </w:tcBorders>
                  <w:vAlign w:val="bottom"/>
                </w:tcPr>
                <w:p w14:paraId="39EA0503" w14:textId="77777777" w:rsidR="00000000" w:rsidRDefault="00000000">
                  <w:pPr>
                    <w:pStyle w:val="C503--of4"/>
                    <w:rPr>
                      <w:color w:val="auto"/>
                    </w:rPr>
                  </w:pPr>
                  <w:r>
                    <w:rPr>
                      <w:color w:val="auto"/>
                    </w:rPr>
                    <w:t>Z</w:t>
                  </w:r>
                </w:p>
              </w:tc>
            </w:tr>
            <w:tr w:rsidR="00000000" w14:paraId="1368ACF5" w14:textId="77777777">
              <w:trPr>
                <w:cantSplit/>
                <w:trHeight w:val="699"/>
              </w:trPr>
              <w:tc>
                <w:tcPr>
                  <w:tcW w:w="1435" w:type="dxa"/>
                  <w:vAlign w:val="bottom"/>
                </w:tcPr>
                <w:p w14:paraId="5FB97C48" w14:textId="77777777" w:rsidR="00000000" w:rsidRDefault="00000000">
                  <w:pPr>
                    <w:rPr>
                      <w:rStyle w:val="C503--of0"/>
                    </w:rPr>
                  </w:pPr>
                  <w:r>
                    <w:rPr>
                      <w:rStyle w:val="C503--of0"/>
                    </w:rPr>
                    <w:t>页</w:t>
                  </w:r>
                  <w:r>
                    <w:rPr>
                      <w:rStyle w:val="C503--of0"/>
                    </w:rPr>
                    <w:t xml:space="preserve"> </w:t>
                  </w:r>
                  <w:r>
                    <w:rPr>
                      <w:rStyle w:val="C503--of0"/>
                    </w:rPr>
                    <w:t>数</w:t>
                  </w:r>
                </w:p>
              </w:tc>
              <w:tc>
                <w:tcPr>
                  <w:tcW w:w="2697" w:type="dxa"/>
                  <w:tcBorders>
                    <w:top w:val="single" w:sz="4" w:space="0" w:color="auto"/>
                    <w:bottom w:val="single" w:sz="4" w:space="0" w:color="auto"/>
                  </w:tcBorders>
                  <w:vAlign w:val="bottom"/>
                </w:tcPr>
                <w:p w14:paraId="69E1B84F" w14:textId="77777777" w:rsidR="00000000" w:rsidRDefault="00000000">
                  <w:pPr>
                    <w:pStyle w:val="C503--of4"/>
                    <w:rPr>
                      <w:color w:val="auto"/>
                    </w:rPr>
                  </w:pPr>
                  <w:r>
                    <w:rPr>
                      <w:color w:val="auto"/>
                    </w:rPr>
                    <w:fldChar w:fldCharType="begin"/>
                  </w:r>
                  <w:r>
                    <w:rPr>
                      <w:color w:val="auto"/>
                    </w:rPr>
                    <w:instrText xml:space="preserve"> NUMPAGES   \* MERGEFORMAT </w:instrText>
                  </w:r>
                  <w:r>
                    <w:rPr>
                      <w:color w:val="auto"/>
                    </w:rPr>
                    <w:fldChar w:fldCharType="separate"/>
                  </w:r>
                  <w:r>
                    <w:rPr>
                      <w:color w:val="auto"/>
                    </w:rPr>
                    <w:t>54</w:t>
                  </w:r>
                  <w:r>
                    <w:rPr>
                      <w:color w:val="auto"/>
                    </w:rPr>
                    <w:fldChar w:fldCharType="end"/>
                  </w:r>
                </w:p>
              </w:tc>
            </w:tr>
          </w:tbl>
          <w:p w14:paraId="31BFE8F4" w14:textId="53DC450D" w:rsidR="00000000" w:rsidRDefault="007A1D21">
            <w:pPr>
              <w:rPr>
                <w:rFonts w:ascii="Times New Roman" w:hAnsi="Times New Roman"/>
              </w:rPr>
            </w:pPr>
            <w:r>
              <w:rPr>
                <w:rFonts w:ascii="Times New Roman" w:hAnsi="Times New Roman"/>
                <w:noProof/>
              </w:rPr>
              <mc:AlternateContent>
                <mc:Choice Requires="wps">
                  <w:drawing>
                    <wp:anchor distT="0" distB="0" distL="0" distR="0" simplePos="0" relativeHeight="251657728" behindDoc="0" locked="0" layoutInCell="1" allowOverlap="1" wp14:anchorId="010B97BA" wp14:editId="77E629BE">
                      <wp:simplePos x="0" y="0"/>
                      <wp:positionH relativeFrom="column">
                        <wp:posOffset>-1066165</wp:posOffset>
                      </wp:positionH>
                      <wp:positionV relativeFrom="paragraph">
                        <wp:posOffset>4787900</wp:posOffset>
                      </wp:positionV>
                      <wp:extent cx="1019175" cy="2913380"/>
                      <wp:effectExtent l="0" t="2540" r="1270" b="0"/>
                      <wp:wrapNone/>
                      <wp:docPr id="149103163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291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tbl>
                                  <w:tblPr>
                                    <w:tblW w:w="166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51"/>
                                  </w:tblGrid>
                                  <w:tr w:rsidR="00000000" w14:paraId="496FBD61" w14:textId="77777777">
                                    <w:trPr>
                                      <w:cantSplit/>
                                    </w:trPr>
                                    <w:tc>
                                      <w:tcPr>
                                        <w:tcW w:w="1668" w:type="dxa"/>
                                        <w:gridSpan w:val="2"/>
                                        <w:tcBorders>
                                          <w:top w:val="nil"/>
                                          <w:left w:val="nil"/>
                                          <w:bottom w:val="single" w:sz="4" w:space="0" w:color="auto"/>
                                          <w:right w:val="nil"/>
                                        </w:tcBorders>
                                      </w:tcPr>
                                      <w:p w14:paraId="51B28A48" w14:textId="77777777" w:rsidR="00000000" w:rsidRDefault="00000000">
                                        <w:pPr>
                                          <w:spacing w:line="432" w:lineRule="auto"/>
                                          <w:jc w:val="center"/>
                                          <w:rPr>
                                            <w:b/>
                                          </w:rPr>
                                        </w:pPr>
                                        <w:r>
                                          <w:rPr>
                                            <w:rFonts w:hint="eastAsia"/>
                                            <w:b/>
                                          </w:rPr>
                                          <w:t>会</w:t>
                                        </w:r>
                                        <w:r>
                                          <w:rPr>
                                            <w:rFonts w:hint="eastAsia"/>
                                            <w:b/>
                                          </w:rPr>
                                          <w:t xml:space="preserve">  </w:t>
                                        </w:r>
                                        <w:r>
                                          <w:rPr>
                                            <w:rFonts w:hint="eastAsia"/>
                                            <w:b/>
                                          </w:rPr>
                                          <w:t>签</w:t>
                                        </w:r>
                                      </w:p>
                                    </w:tc>
                                  </w:tr>
                                  <w:tr w:rsidR="00000000" w14:paraId="2E63B3AA" w14:textId="77777777">
                                    <w:trPr>
                                      <w:cantSplit/>
                                      <w:trHeight w:val="624"/>
                                    </w:trPr>
                                    <w:tc>
                                      <w:tcPr>
                                        <w:tcW w:w="1668" w:type="dxa"/>
                                        <w:gridSpan w:val="2"/>
                                        <w:tcBorders>
                                          <w:top w:val="single" w:sz="4" w:space="0" w:color="auto"/>
                                          <w:left w:val="nil"/>
                                          <w:right w:val="nil"/>
                                        </w:tcBorders>
                                        <w:vAlign w:val="center"/>
                                      </w:tcPr>
                                      <w:p w14:paraId="5EC1082E" w14:textId="77777777" w:rsidR="00000000" w:rsidRDefault="00000000">
                                        <w:pPr>
                                          <w:ind w:leftChars="-57" w:left="-120"/>
                                          <w:jc w:val="left"/>
                                          <w:rPr>
                                            <w:sz w:val="18"/>
                                          </w:rPr>
                                        </w:pPr>
                                      </w:p>
                                    </w:tc>
                                  </w:tr>
                                  <w:tr w:rsidR="00000000" w14:paraId="3B9F77D7" w14:textId="77777777">
                                    <w:trPr>
                                      <w:cantSplit/>
                                      <w:trHeight w:val="624"/>
                                    </w:trPr>
                                    <w:tc>
                                      <w:tcPr>
                                        <w:tcW w:w="817" w:type="dxa"/>
                                        <w:tcBorders>
                                          <w:left w:val="nil"/>
                                          <w:bottom w:val="single" w:sz="4" w:space="0" w:color="auto"/>
                                        </w:tcBorders>
                                        <w:vAlign w:val="center"/>
                                      </w:tcPr>
                                      <w:p w14:paraId="41F04A43" w14:textId="77777777" w:rsidR="00000000" w:rsidRDefault="00000000">
                                        <w:pPr>
                                          <w:ind w:leftChars="-57" w:left="-120"/>
                                          <w:jc w:val="left"/>
                                          <w:rPr>
                                            <w:sz w:val="18"/>
                                          </w:rPr>
                                        </w:pPr>
                                      </w:p>
                                    </w:tc>
                                    <w:tc>
                                      <w:tcPr>
                                        <w:tcW w:w="851" w:type="dxa"/>
                                        <w:tcBorders>
                                          <w:bottom w:val="single" w:sz="4" w:space="0" w:color="auto"/>
                                          <w:right w:val="nil"/>
                                        </w:tcBorders>
                                        <w:vAlign w:val="center"/>
                                      </w:tcPr>
                                      <w:p w14:paraId="3A5DCD73" w14:textId="77777777" w:rsidR="00000000" w:rsidRDefault="00000000">
                                        <w:pPr>
                                          <w:ind w:leftChars="-51" w:left="-107"/>
                                          <w:jc w:val="left"/>
                                          <w:rPr>
                                            <w:sz w:val="18"/>
                                          </w:rPr>
                                        </w:pPr>
                                      </w:p>
                                    </w:tc>
                                  </w:tr>
                                  <w:tr w:rsidR="00000000" w14:paraId="7CAA6E2A" w14:textId="77777777">
                                    <w:trPr>
                                      <w:cantSplit/>
                                      <w:trHeight w:val="624"/>
                                    </w:trPr>
                                    <w:tc>
                                      <w:tcPr>
                                        <w:tcW w:w="1668" w:type="dxa"/>
                                        <w:gridSpan w:val="2"/>
                                        <w:tcBorders>
                                          <w:left w:val="nil"/>
                                          <w:right w:val="nil"/>
                                        </w:tcBorders>
                                        <w:vAlign w:val="center"/>
                                      </w:tcPr>
                                      <w:p w14:paraId="6FC53C62" w14:textId="77777777" w:rsidR="00000000" w:rsidRDefault="00000000">
                                        <w:pPr>
                                          <w:ind w:leftChars="-51" w:left="-107"/>
                                          <w:jc w:val="left"/>
                                          <w:rPr>
                                            <w:sz w:val="18"/>
                                          </w:rPr>
                                        </w:pPr>
                                      </w:p>
                                    </w:tc>
                                  </w:tr>
                                  <w:tr w:rsidR="00000000" w14:paraId="3F0CDB7B" w14:textId="77777777">
                                    <w:trPr>
                                      <w:cantSplit/>
                                      <w:trHeight w:val="624"/>
                                    </w:trPr>
                                    <w:tc>
                                      <w:tcPr>
                                        <w:tcW w:w="817" w:type="dxa"/>
                                        <w:tcBorders>
                                          <w:left w:val="nil"/>
                                          <w:bottom w:val="single" w:sz="4" w:space="0" w:color="auto"/>
                                        </w:tcBorders>
                                        <w:vAlign w:val="center"/>
                                      </w:tcPr>
                                      <w:p w14:paraId="3151371F" w14:textId="77777777" w:rsidR="00000000" w:rsidRDefault="00000000">
                                        <w:pPr>
                                          <w:ind w:leftChars="-57" w:left="-120"/>
                                          <w:jc w:val="left"/>
                                          <w:rPr>
                                            <w:sz w:val="18"/>
                                          </w:rPr>
                                        </w:pPr>
                                      </w:p>
                                    </w:tc>
                                    <w:tc>
                                      <w:tcPr>
                                        <w:tcW w:w="851" w:type="dxa"/>
                                        <w:tcBorders>
                                          <w:bottom w:val="single" w:sz="4" w:space="0" w:color="auto"/>
                                          <w:right w:val="nil"/>
                                        </w:tcBorders>
                                        <w:vAlign w:val="center"/>
                                      </w:tcPr>
                                      <w:p w14:paraId="13BC6F77" w14:textId="77777777" w:rsidR="00000000" w:rsidRDefault="00000000">
                                        <w:pPr>
                                          <w:ind w:leftChars="-51" w:left="-107"/>
                                          <w:jc w:val="left"/>
                                          <w:rPr>
                                            <w:sz w:val="18"/>
                                          </w:rPr>
                                        </w:pPr>
                                      </w:p>
                                    </w:tc>
                                  </w:tr>
                                  <w:tr w:rsidR="00000000" w14:paraId="7F597150" w14:textId="77777777">
                                    <w:trPr>
                                      <w:cantSplit/>
                                      <w:trHeight w:val="624"/>
                                    </w:trPr>
                                    <w:tc>
                                      <w:tcPr>
                                        <w:tcW w:w="1668" w:type="dxa"/>
                                        <w:gridSpan w:val="2"/>
                                        <w:tcBorders>
                                          <w:left w:val="nil"/>
                                          <w:right w:val="nil"/>
                                        </w:tcBorders>
                                        <w:vAlign w:val="center"/>
                                      </w:tcPr>
                                      <w:p w14:paraId="6B4CE0D0" w14:textId="77777777" w:rsidR="00000000" w:rsidRDefault="00000000">
                                        <w:pPr>
                                          <w:ind w:leftChars="-51" w:left="-107"/>
                                          <w:jc w:val="left"/>
                                          <w:rPr>
                                            <w:sz w:val="18"/>
                                          </w:rPr>
                                        </w:pPr>
                                      </w:p>
                                    </w:tc>
                                  </w:tr>
                                  <w:tr w:rsidR="00000000" w14:paraId="7AFF3280" w14:textId="77777777">
                                    <w:trPr>
                                      <w:cantSplit/>
                                      <w:trHeight w:val="624"/>
                                    </w:trPr>
                                    <w:tc>
                                      <w:tcPr>
                                        <w:tcW w:w="817" w:type="dxa"/>
                                        <w:tcBorders>
                                          <w:left w:val="nil"/>
                                        </w:tcBorders>
                                        <w:vAlign w:val="center"/>
                                      </w:tcPr>
                                      <w:p w14:paraId="255CFDAE" w14:textId="77777777" w:rsidR="00000000" w:rsidRDefault="00000000">
                                        <w:pPr>
                                          <w:ind w:leftChars="-57" w:left="-1" w:hangingChars="66" w:hanging="119"/>
                                          <w:jc w:val="left"/>
                                          <w:rPr>
                                            <w:sz w:val="18"/>
                                          </w:rPr>
                                        </w:pPr>
                                      </w:p>
                                    </w:tc>
                                    <w:tc>
                                      <w:tcPr>
                                        <w:tcW w:w="851" w:type="dxa"/>
                                        <w:tcBorders>
                                          <w:right w:val="nil"/>
                                        </w:tcBorders>
                                        <w:vAlign w:val="center"/>
                                      </w:tcPr>
                                      <w:p w14:paraId="7B7CBA2C" w14:textId="77777777" w:rsidR="00000000" w:rsidRDefault="00000000">
                                        <w:pPr>
                                          <w:ind w:leftChars="-51" w:left="-107"/>
                                          <w:jc w:val="left"/>
                                          <w:rPr>
                                            <w:sz w:val="18"/>
                                          </w:rPr>
                                        </w:pPr>
                                      </w:p>
                                    </w:tc>
                                  </w:tr>
                                </w:tbl>
                                <w:p w14:paraId="2B4156E8" w14:textId="77777777" w:rsidR="00000000" w:rsidRDefault="0000000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B97BA" id="Text Box 86" o:spid="_x0000_s1026" style="position:absolute;left:0;text-align:left;margin-left:-83.95pt;margin-top:377pt;width:80.25pt;height:229.4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" filled="f" stroked="f">
                      <v:textbox inset="0,0,0,0">
                        <w:txbxContent>
                          <w:tbl>
                            <w:tblPr>
                              <w:tblW w:w="166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51"/>
                            </w:tblGrid>
                            <w:tr w:rsidR="00000000" w14:paraId="496FBD61" w14:textId="77777777">
                              <w:trPr>
                                <w:cantSplit/>
                              </w:trPr>
                              <w:tc>
                                <w:tcPr>
                                  <w:tcW w:w="1668" w:type="dxa"/>
                                  <w:gridSpan w:val="2"/>
                                  <w:tcBorders>
                                    <w:top w:val="nil"/>
                                    <w:left w:val="nil"/>
                                    <w:bottom w:val="single" w:sz="4" w:space="0" w:color="auto"/>
                                    <w:right w:val="nil"/>
                                  </w:tcBorders>
                                </w:tcPr>
                                <w:p w14:paraId="51B28A48" w14:textId="77777777" w:rsidR="00000000" w:rsidRDefault="00000000">
                                  <w:pPr>
                                    <w:spacing w:line="432" w:lineRule="auto"/>
                                    <w:jc w:val="center"/>
                                    <w:rPr>
                                      <w:b/>
                                    </w:rPr>
                                  </w:pPr>
                                  <w:r>
                                    <w:rPr>
                                      <w:rFonts w:hint="eastAsia"/>
                                      <w:b/>
                                    </w:rPr>
                                    <w:t>会</w:t>
                                  </w:r>
                                  <w:r>
                                    <w:rPr>
                                      <w:rFonts w:hint="eastAsia"/>
                                      <w:b/>
                                    </w:rPr>
                                    <w:t xml:space="preserve">  </w:t>
                                  </w:r>
                                  <w:r>
                                    <w:rPr>
                                      <w:rFonts w:hint="eastAsia"/>
                                      <w:b/>
                                    </w:rPr>
                                    <w:t>签</w:t>
                                  </w:r>
                                </w:p>
                              </w:tc>
                            </w:tr>
                            <w:tr w:rsidR="00000000" w14:paraId="2E63B3AA" w14:textId="77777777">
                              <w:trPr>
                                <w:cantSplit/>
                                <w:trHeight w:val="624"/>
                              </w:trPr>
                              <w:tc>
                                <w:tcPr>
                                  <w:tcW w:w="1668" w:type="dxa"/>
                                  <w:gridSpan w:val="2"/>
                                  <w:tcBorders>
                                    <w:top w:val="single" w:sz="4" w:space="0" w:color="auto"/>
                                    <w:left w:val="nil"/>
                                    <w:right w:val="nil"/>
                                  </w:tcBorders>
                                  <w:vAlign w:val="center"/>
                                </w:tcPr>
                                <w:p w14:paraId="5EC1082E" w14:textId="77777777" w:rsidR="00000000" w:rsidRDefault="00000000">
                                  <w:pPr>
                                    <w:ind w:leftChars="-57" w:left="-120"/>
                                    <w:jc w:val="left"/>
                                    <w:rPr>
                                      <w:sz w:val="18"/>
                                    </w:rPr>
                                  </w:pPr>
                                </w:p>
                              </w:tc>
                            </w:tr>
                            <w:tr w:rsidR="00000000" w14:paraId="3B9F77D7" w14:textId="77777777">
                              <w:trPr>
                                <w:cantSplit/>
                                <w:trHeight w:val="624"/>
                              </w:trPr>
                              <w:tc>
                                <w:tcPr>
                                  <w:tcW w:w="817" w:type="dxa"/>
                                  <w:tcBorders>
                                    <w:left w:val="nil"/>
                                    <w:bottom w:val="single" w:sz="4" w:space="0" w:color="auto"/>
                                  </w:tcBorders>
                                  <w:vAlign w:val="center"/>
                                </w:tcPr>
                                <w:p w14:paraId="41F04A43" w14:textId="77777777" w:rsidR="00000000" w:rsidRDefault="00000000">
                                  <w:pPr>
                                    <w:ind w:leftChars="-57" w:left="-120"/>
                                    <w:jc w:val="left"/>
                                    <w:rPr>
                                      <w:sz w:val="18"/>
                                    </w:rPr>
                                  </w:pPr>
                                </w:p>
                              </w:tc>
                              <w:tc>
                                <w:tcPr>
                                  <w:tcW w:w="851" w:type="dxa"/>
                                  <w:tcBorders>
                                    <w:bottom w:val="single" w:sz="4" w:space="0" w:color="auto"/>
                                    <w:right w:val="nil"/>
                                  </w:tcBorders>
                                  <w:vAlign w:val="center"/>
                                </w:tcPr>
                                <w:p w14:paraId="3A5DCD73" w14:textId="77777777" w:rsidR="00000000" w:rsidRDefault="00000000">
                                  <w:pPr>
                                    <w:ind w:leftChars="-51" w:left="-107"/>
                                    <w:jc w:val="left"/>
                                    <w:rPr>
                                      <w:sz w:val="18"/>
                                    </w:rPr>
                                  </w:pPr>
                                </w:p>
                              </w:tc>
                            </w:tr>
                            <w:tr w:rsidR="00000000" w14:paraId="7CAA6E2A" w14:textId="77777777">
                              <w:trPr>
                                <w:cantSplit/>
                                <w:trHeight w:val="624"/>
                              </w:trPr>
                              <w:tc>
                                <w:tcPr>
                                  <w:tcW w:w="1668" w:type="dxa"/>
                                  <w:gridSpan w:val="2"/>
                                  <w:tcBorders>
                                    <w:left w:val="nil"/>
                                    <w:right w:val="nil"/>
                                  </w:tcBorders>
                                  <w:vAlign w:val="center"/>
                                </w:tcPr>
                                <w:p w14:paraId="6FC53C62" w14:textId="77777777" w:rsidR="00000000" w:rsidRDefault="00000000">
                                  <w:pPr>
                                    <w:ind w:leftChars="-51" w:left="-107"/>
                                    <w:jc w:val="left"/>
                                    <w:rPr>
                                      <w:sz w:val="18"/>
                                    </w:rPr>
                                  </w:pPr>
                                </w:p>
                              </w:tc>
                            </w:tr>
                            <w:tr w:rsidR="00000000" w14:paraId="3F0CDB7B" w14:textId="77777777">
                              <w:trPr>
                                <w:cantSplit/>
                                <w:trHeight w:val="624"/>
                              </w:trPr>
                              <w:tc>
                                <w:tcPr>
                                  <w:tcW w:w="817" w:type="dxa"/>
                                  <w:tcBorders>
                                    <w:left w:val="nil"/>
                                    <w:bottom w:val="single" w:sz="4" w:space="0" w:color="auto"/>
                                  </w:tcBorders>
                                  <w:vAlign w:val="center"/>
                                </w:tcPr>
                                <w:p w14:paraId="3151371F" w14:textId="77777777" w:rsidR="00000000" w:rsidRDefault="00000000">
                                  <w:pPr>
                                    <w:ind w:leftChars="-57" w:left="-120"/>
                                    <w:jc w:val="left"/>
                                    <w:rPr>
                                      <w:sz w:val="18"/>
                                    </w:rPr>
                                  </w:pPr>
                                </w:p>
                              </w:tc>
                              <w:tc>
                                <w:tcPr>
                                  <w:tcW w:w="851" w:type="dxa"/>
                                  <w:tcBorders>
                                    <w:bottom w:val="single" w:sz="4" w:space="0" w:color="auto"/>
                                    <w:right w:val="nil"/>
                                  </w:tcBorders>
                                  <w:vAlign w:val="center"/>
                                </w:tcPr>
                                <w:p w14:paraId="13BC6F77" w14:textId="77777777" w:rsidR="00000000" w:rsidRDefault="00000000">
                                  <w:pPr>
                                    <w:ind w:leftChars="-51" w:left="-107"/>
                                    <w:jc w:val="left"/>
                                    <w:rPr>
                                      <w:sz w:val="18"/>
                                    </w:rPr>
                                  </w:pPr>
                                </w:p>
                              </w:tc>
                            </w:tr>
                            <w:tr w:rsidR="00000000" w14:paraId="7F597150" w14:textId="77777777">
                              <w:trPr>
                                <w:cantSplit/>
                                <w:trHeight w:val="624"/>
                              </w:trPr>
                              <w:tc>
                                <w:tcPr>
                                  <w:tcW w:w="1668" w:type="dxa"/>
                                  <w:gridSpan w:val="2"/>
                                  <w:tcBorders>
                                    <w:left w:val="nil"/>
                                    <w:right w:val="nil"/>
                                  </w:tcBorders>
                                  <w:vAlign w:val="center"/>
                                </w:tcPr>
                                <w:p w14:paraId="6B4CE0D0" w14:textId="77777777" w:rsidR="00000000" w:rsidRDefault="00000000">
                                  <w:pPr>
                                    <w:ind w:leftChars="-51" w:left="-107"/>
                                    <w:jc w:val="left"/>
                                    <w:rPr>
                                      <w:sz w:val="18"/>
                                    </w:rPr>
                                  </w:pPr>
                                </w:p>
                              </w:tc>
                            </w:tr>
                            <w:tr w:rsidR="00000000" w14:paraId="7AFF3280" w14:textId="77777777">
                              <w:trPr>
                                <w:cantSplit/>
                                <w:trHeight w:val="624"/>
                              </w:trPr>
                              <w:tc>
                                <w:tcPr>
                                  <w:tcW w:w="817" w:type="dxa"/>
                                  <w:tcBorders>
                                    <w:left w:val="nil"/>
                                  </w:tcBorders>
                                  <w:vAlign w:val="center"/>
                                </w:tcPr>
                                <w:p w14:paraId="255CFDAE" w14:textId="77777777" w:rsidR="00000000" w:rsidRDefault="00000000">
                                  <w:pPr>
                                    <w:ind w:leftChars="-57" w:left="-1" w:hangingChars="66" w:hanging="119"/>
                                    <w:jc w:val="left"/>
                                    <w:rPr>
                                      <w:sz w:val="18"/>
                                    </w:rPr>
                                  </w:pPr>
                                </w:p>
                              </w:tc>
                              <w:tc>
                                <w:tcPr>
                                  <w:tcW w:w="851" w:type="dxa"/>
                                  <w:tcBorders>
                                    <w:right w:val="nil"/>
                                  </w:tcBorders>
                                  <w:vAlign w:val="center"/>
                                </w:tcPr>
                                <w:p w14:paraId="7B7CBA2C" w14:textId="77777777" w:rsidR="00000000" w:rsidRDefault="00000000">
                                  <w:pPr>
                                    <w:ind w:leftChars="-51" w:left="-107"/>
                                    <w:jc w:val="left"/>
                                    <w:rPr>
                                      <w:sz w:val="18"/>
                                    </w:rPr>
                                  </w:pPr>
                                </w:p>
                              </w:tc>
                            </w:tr>
                          </w:tbl>
                          <w:p w14:paraId="2B4156E8" w14:textId="77777777" w:rsidR="00000000" w:rsidRDefault="00000000"/>
                        </w:txbxContent>
                      </v:textbox>
                    </v:rect>
                  </w:pict>
                </mc:Fallback>
              </mc:AlternateContent>
            </w:r>
          </w:p>
        </w:tc>
      </w:tr>
    </w:tbl>
    <w:p w14:paraId="2681F8D8" w14:textId="77777777" w:rsidR="00000000" w:rsidRDefault="00000000">
      <w:pPr>
        <w:rPr>
          <w:rFonts w:ascii="Times New Roman" w:hAnsi="Times New Roman"/>
        </w:rPr>
        <w:sectPr w:rsidR="00000000">
          <w:headerReference w:type="even" r:id="rId7"/>
          <w:headerReference w:type="default" r:id="rId8"/>
          <w:headerReference w:type="first" r:id="rId9"/>
          <w:pgSz w:w="11906" w:h="16838"/>
          <w:pgMar w:top="1440" w:right="924" w:bottom="1440" w:left="1797" w:header="851" w:footer="992" w:gutter="0"/>
          <w:cols w:space="720"/>
          <w:docGrid w:type="lines" w:linePitch="312"/>
        </w:sectPr>
      </w:pPr>
    </w:p>
    <w:tbl>
      <w:tblPr>
        <w:tblW w:w="9574"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023"/>
        <w:gridCol w:w="2028"/>
        <w:gridCol w:w="2029"/>
        <w:gridCol w:w="2029"/>
        <w:gridCol w:w="2465"/>
      </w:tblGrid>
      <w:tr w:rsidR="00000000" w14:paraId="12683F5C" w14:textId="77777777">
        <w:trPr>
          <w:trHeight w:val="7625"/>
        </w:trPr>
        <w:tc>
          <w:tcPr>
            <w:tcW w:w="9574" w:type="dxa"/>
            <w:gridSpan w:val="5"/>
            <w:tcBorders>
              <w:top w:val="single" w:sz="4" w:space="0" w:color="auto"/>
              <w:left w:val="single" w:sz="4" w:space="0" w:color="auto"/>
              <w:bottom w:val="single" w:sz="4" w:space="0" w:color="auto"/>
              <w:right w:val="single" w:sz="4" w:space="0" w:color="auto"/>
            </w:tcBorders>
          </w:tcPr>
          <w:p w14:paraId="63342AB1" w14:textId="77777777" w:rsidR="00000000" w:rsidRDefault="00000000">
            <w:pPr>
              <w:widowControl/>
              <w:ind w:firstLine="482"/>
              <w:rPr>
                <w:rFonts w:ascii="Times New Roman" w:hAnsi="Times New Roman"/>
                <w:kern w:val="0"/>
                <w:szCs w:val="21"/>
              </w:rPr>
            </w:pPr>
            <w:r>
              <w:rPr>
                <w:rFonts w:ascii="Times New Roman" w:hAnsi="Times New Roman"/>
                <w:b/>
                <w:bCs/>
                <w:kern w:val="0"/>
                <w:szCs w:val="21"/>
              </w:rPr>
              <w:lastRenderedPageBreak/>
              <w:t>内容概要</w:t>
            </w:r>
            <w:r>
              <w:rPr>
                <w:rFonts w:ascii="Times New Roman" w:hAnsi="Times New Roman"/>
                <w:kern w:val="0"/>
                <w:szCs w:val="21"/>
              </w:rPr>
              <w:t>：</w:t>
            </w:r>
          </w:p>
          <w:p w14:paraId="6356B94A" w14:textId="77777777" w:rsidR="00000000" w:rsidRDefault="00000000">
            <w:pPr>
              <w:pStyle w:val="C503-"/>
            </w:pPr>
            <w:r>
              <w:t>本接口控制文件明确了数据传输管理软件与监控软件之间交互接口协议，可作为数据传输管理软件的研制、接口联调以及对接的依据。</w:t>
            </w:r>
          </w:p>
          <w:p w14:paraId="110F48CB" w14:textId="77777777" w:rsidR="00000000" w:rsidRDefault="00000000">
            <w:pPr>
              <w:pStyle w:val="C503-"/>
            </w:pPr>
          </w:p>
        </w:tc>
      </w:tr>
      <w:tr w:rsidR="00000000" w14:paraId="2F8942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1994"/>
        </w:trPr>
        <w:tc>
          <w:tcPr>
            <w:tcW w:w="102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extDirection w:val="tbRlV"/>
            <w:vAlign w:val="center"/>
          </w:tcPr>
          <w:p w14:paraId="445354F5" w14:textId="77777777" w:rsidR="00000000" w:rsidRDefault="00000000">
            <w:pPr>
              <w:widowControl/>
              <w:ind w:firstLine="482"/>
              <w:jc w:val="center"/>
              <w:rPr>
                <w:rFonts w:ascii="Times New Roman" w:hAnsi="Times New Roman"/>
                <w:b/>
                <w:bCs/>
                <w:kern w:val="0"/>
                <w:szCs w:val="21"/>
              </w:rPr>
            </w:pPr>
            <w:r>
              <w:rPr>
                <w:rFonts w:ascii="Times New Roman" w:hAnsi="Times New Roman"/>
                <w:b/>
                <w:bCs/>
                <w:kern w:val="0"/>
                <w:szCs w:val="21"/>
              </w:rPr>
              <w:t>主</w:t>
            </w:r>
            <w:r>
              <w:rPr>
                <w:rFonts w:ascii="Times New Roman" w:hAnsi="Times New Roman"/>
                <w:b/>
                <w:bCs/>
                <w:kern w:val="0"/>
                <w:szCs w:val="21"/>
              </w:rPr>
              <w:t xml:space="preserve"> </w:t>
            </w:r>
            <w:r>
              <w:rPr>
                <w:rFonts w:ascii="Times New Roman" w:hAnsi="Times New Roman"/>
                <w:b/>
                <w:bCs/>
                <w:kern w:val="0"/>
                <w:szCs w:val="21"/>
              </w:rPr>
              <w:t>题</w:t>
            </w:r>
            <w:r>
              <w:rPr>
                <w:rFonts w:ascii="Times New Roman" w:hAnsi="Times New Roman"/>
                <w:b/>
                <w:bCs/>
                <w:kern w:val="0"/>
                <w:szCs w:val="21"/>
              </w:rPr>
              <w:t xml:space="preserve"> </w:t>
            </w:r>
            <w:r>
              <w:rPr>
                <w:rFonts w:ascii="Times New Roman" w:hAnsi="Times New Roman"/>
                <w:b/>
                <w:bCs/>
                <w:kern w:val="0"/>
                <w:szCs w:val="21"/>
              </w:rPr>
              <w:t>词</w:t>
            </w:r>
          </w:p>
        </w:tc>
        <w:tc>
          <w:tcPr>
            <w:tcW w:w="8551" w:type="dxa"/>
            <w:gridSpan w:val="4"/>
            <w:tcBorders>
              <w:top w:val="single" w:sz="4" w:space="0" w:color="auto"/>
              <w:left w:val="nil"/>
              <w:bottom w:val="single" w:sz="8" w:space="0" w:color="auto"/>
              <w:right w:val="single" w:sz="8" w:space="0" w:color="auto"/>
            </w:tcBorders>
            <w:tcMar>
              <w:top w:w="0" w:type="dxa"/>
              <w:left w:w="108" w:type="dxa"/>
              <w:bottom w:w="0" w:type="dxa"/>
              <w:right w:w="108" w:type="dxa"/>
            </w:tcMar>
          </w:tcPr>
          <w:p w14:paraId="4BEF1F1C" w14:textId="77777777" w:rsidR="00000000" w:rsidRDefault="00000000">
            <w:pPr>
              <w:widowControl/>
              <w:rPr>
                <w:rFonts w:ascii="Times New Roman" w:hAnsi="Times New Roman"/>
                <w:kern w:val="0"/>
              </w:rPr>
            </w:pPr>
            <w:r>
              <w:rPr>
                <w:rFonts w:ascii="Times New Roman" w:hAnsi="Times New Roman"/>
              </w:rPr>
              <w:t xml:space="preserve"> </w:t>
            </w:r>
            <w:r>
              <w:rPr>
                <w:rFonts w:ascii="Times New Roman" w:hAnsi="Times New Roman"/>
              </w:rPr>
              <w:t>数据传输管理软件</w:t>
            </w:r>
            <w:r>
              <w:rPr>
                <w:rFonts w:ascii="Times New Roman" w:hAnsi="Times New Roman"/>
              </w:rPr>
              <w:t xml:space="preserve">    </w:t>
            </w:r>
            <w:r>
              <w:rPr>
                <w:rFonts w:ascii="Times New Roman" w:hAnsi="Times New Roman"/>
              </w:rPr>
              <w:t>接口控制</w:t>
            </w:r>
          </w:p>
        </w:tc>
      </w:tr>
      <w:tr w:rsidR="00000000" w14:paraId="0B5F15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415"/>
        </w:trPr>
        <w:tc>
          <w:tcPr>
            <w:tcW w:w="102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tbRlV"/>
            <w:vAlign w:val="center"/>
          </w:tcPr>
          <w:p w14:paraId="3FC60D7D" w14:textId="77777777" w:rsidR="00000000" w:rsidRDefault="00000000">
            <w:pPr>
              <w:widowControl/>
              <w:ind w:firstLine="482"/>
              <w:jc w:val="center"/>
              <w:rPr>
                <w:rFonts w:ascii="Times New Roman" w:hAnsi="Times New Roman"/>
                <w:b/>
                <w:bCs/>
                <w:kern w:val="0"/>
                <w:szCs w:val="21"/>
              </w:rPr>
            </w:pPr>
            <w:r>
              <w:rPr>
                <w:rFonts w:ascii="Times New Roman" w:hAnsi="Times New Roman"/>
                <w:b/>
                <w:bCs/>
                <w:kern w:val="0"/>
                <w:szCs w:val="21"/>
              </w:rPr>
              <w:t>更</w:t>
            </w:r>
            <w:r>
              <w:rPr>
                <w:rFonts w:ascii="Times New Roman" w:hAnsi="Times New Roman"/>
                <w:b/>
                <w:bCs/>
                <w:kern w:val="0"/>
                <w:szCs w:val="21"/>
              </w:rPr>
              <w:t xml:space="preserve"> </w:t>
            </w:r>
            <w:r>
              <w:rPr>
                <w:rFonts w:ascii="Times New Roman" w:hAnsi="Times New Roman"/>
                <w:b/>
                <w:bCs/>
                <w:kern w:val="0"/>
                <w:szCs w:val="21"/>
              </w:rPr>
              <w:t>改</w:t>
            </w:r>
            <w:r>
              <w:rPr>
                <w:rFonts w:ascii="Times New Roman" w:hAnsi="Times New Roman"/>
                <w:b/>
                <w:bCs/>
                <w:kern w:val="0"/>
                <w:szCs w:val="21"/>
              </w:rPr>
              <w:t xml:space="preserve"> </w:t>
            </w:r>
            <w:r>
              <w:rPr>
                <w:rFonts w:ascii="Times New Roman" w:hAnsi="Times New Roman"/>
                <w:b/>
                <w:bCs/>
                <w:kern w:val="0"/>
                <w:szCs w:val="21"/>
              </w:rPr>
              <w:t>栏</w:t>
            </w:r>
          </w:p>
        </w:tc>
        <w:tc>
          <w:tcPr>
            <w:tcW w:w="20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04F99" w14:textId="77777777" w:rsidR="00000000" w:rsidRDefault="00000000">
            <w:pPr>
              <w:widowControl/>
              <w:ind w:firstLine="482"/>
              <w:jc w:val="center"/>
              <w:rPr>
                <w:rFonts w:ascii="Times New Roman" w:hAnsi="Times New Roman"/>
                <w:b/>
                <w:bCs/>
                <w:kern w:val="0"/>
                <w:szCs w:val="21"/>
              </w:rPr>
            </w:pPr>
            <w:r>
              <w:rPr>
                <w:rFonts w:ascii="Times New Roman" w:hAnsi="Times New Roman"/>
                <w:b/>
                <w:bCs/>
                <w:kern w:val="0"/>
                <w:szCs w:val="21"/>
              </w:rPr>
              <w:t>更改单号</w:t>
            </w: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A7C99" w14:textId="77777777" w:rsidR="00000000" w:rsidRDefault="00000000">
            <w:pPr>
              <w:widowControl/>
              <w:ind w:firstLine="482"/>
              <w:jc w:val="center"/>
              <w:rPr>
                <w:rFonts w:ascii="Times New Roman" w:hAnsi="Times New Roman"/>
                <w:b/>
                <w:bCs/>
                <w:kern w:val="0"/>
                <w:szCs w:val="21"/>
              </w:rPr>
            </w:pPr>
            <w:r>
              <w:rPr>
                <w:rFonts w:ascii="Times New Roman" w:hAnsi="Times New Roman"/>
                <w:b/>
                <w:bCs/>
                <w:kern w:val="0"/>
                <w:szCs w:val="21"/>
              </w:rPr>
              <w:t>更改日期</w:t>
            </w: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7E8AAF27" w14:textId="77777777" w:rsidR="00000000" w:rsidRDefault="00000000">
            <w:pPr>
              <w:widowControl/>
              <w:ind w:firstLine="482"/>
              <w:jc w:val="center"/>
              <w:rPr>
                <w:rFonts w:ascii="Times New Roman" w:hAnsi="Times New Roman"/>
                <w:b/>
                <w:bCs/>
                <w:kern w:val="0"/>
                <w:szCs w:val="21"/>
              </w:rPr>
            </w:pPr>
            <w:r>
              <w:rPr>
                <w:rFonts w:ascii="Times New Roman" w:hAnsi="Times New Roman"/>
                <w:b/>
                <w:bCs/>
                <w:kern w:val="0"/>
                <w:szCs w:val="21"/>
              </w:rPr>
              <w:t>更改人</w:t>
            </w: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296E6680" w14:textId="77777777" w:rsidR="00000000" w:rsidRDefault="00000000">
            <w:pPr>
              <w:widowControl/>
              <w:ind w:firstLine="482"/>
              <w:jc w:val="center"/>
              <w:rPr>
                <w:rFonts w:ascii="Times New Roman" w:hAnsi="Times New Roman"/>
                <w:b/>
                <w:bCs/>
                <w:kern w:val="0"/>
                <w:szCs w:val="21"/>
              </w:rPr>
            </w:pPr>
            <w:r>
              <w:rPr>
                <w:rFonts w:ascii="Times New Roman" w:hAnsi="Times New Roman"/>
                <w:b/>
                <w:bCs/>
                <w:kern w:val="0"/>
                <w:szCs w:val="21"/>
              </w:rPr>
              <w:t>更改办法</w:t>
            </w:r>
          </w:p>
        </w:tc>
      </w:tr>
      <w:tr w:rsidR="00000000" w14:paraId="20CFE5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415"/>
        </w:trPr>
        <w:tc>
          <w:tcPr>
            <w:tcW w:w="1023" w:type="dxa"/>
            <w:vMerge/>
            <w:tcBorders>
              <w:top w:val="nil"/>
              <w:left w:val="single" w:sz="8" w:space="0" w:color="auto"/>
              <w:bottom w:val="single" w:sz="8" w:space="0" w:color="auto"/>
              <w:right w:val="single" w:sz="8" w:space="0" w:color="auto"/>
            </w:tcBorders>
            <w:vAlign w:val="center"/>
          </w:tcPr>
          <w:p w14:paraId="59D1DA50" w14:textId="77777777" w:rsidR="00000000" w:rsidRDefault="00000000">
            <w:pPr>
              <w:widowControl/>
              <w:ind w:firstLine="482"/>
              <w:jc w:val="left"/>
              <w:rPr>
                <w:rFonts w:ascii="Times New Roman" w:hAnsi="Times New Roman"/>
                <w:b/>
                <w:bCs/>
                <w:kern w:val="0"/>
                <w:szCs w:val="21"/>
              </w:rPr>
            </w:pPr>
          </w:p>
        </w:tc>
        <w:tc>
          <w:tcPr>
            <w:tcW w:w="20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1030E"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F21AE"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144BD1C7" w14:textId="77777777" w:rsidR="00000000" w:rsidRDefault="00000000">
            <w:pPr>
              <w:widowControl/>
              <w:ind w:firstLine="480"/>
              <w:jc w:val="center"/>
              <w:rPr>
                <w:rFonts w:ascii="Times New Roman" w:hAnsi="Times New Roman"/>
                <w:kern w:val="0"/>
                <w:szCs w:val="21"/>
              </w:rPr>
            </w:pP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3BBB704C" w14:textId="77777777" w:rsidR="00000000" w:rsidRDefault="00000000">
            <w:pPr>
              <w:widowControl/>
              <w:ind w:firstLine="480"/>
              <w:jc w:val="center"/>
              <w:rPr>
                <w:rFonts w:ascii="Times New Roman" w:hAnsi="Times New Roman"/>
                <w:kern w:val="0"/>
                <w:szCs w:val="21"/>
              </w:rPr>
            </w:pPr>
          </w:p>
        </w:tc>
      </w:tr>
      <w:tr w:rsidR="00000000" w14:paraId="5B3618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415"/>
        </w:trPr>
        <w:tc>
          <w:tcPr>
            <w:tcW w:w="1023" w:type="dxa"/>
            <w:vMerge/>
            <w:tcBorders>
              <w:top w:val="nil"/>
              <w:left w:val="single" w:sz="8" w:space="0" w:color="auto"/>
              <w:bottom w:val="single" w:sz="8" w:space="0" w:color="auto"/>
              <w:right w:val="single" w:sz="8" w:space="0" w:color="auto"/>
            </w:tcBorders>
            <w:vAlign w:val="center"/>
          </w:tcPr>
          <w:p w14:paraId="62A47428" w14:textId="77777777" w:rsidR="00000000" w:rsidRDefault="00000000">
            <w:pPr>
              <w:widowControl/>
              <w:ind w:firstLine="482"/>
              <w:jc w:val="left"/>
              <w:rPr>
                <w:rFonts w:ascii="Times New Roman" w:hAnsi="Times New Roman"/>
                <w:b/>
                <w:bCs/>
                <w:kern w:val="0"/>
                <w:szCs w:val="21"/>
              </w:rPr>
            </w:pPr>
          </w:p>
        </w:tc>
        <w:tc>
          <w:tcPr>
            <w:tcW w:w="20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90AC1"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E815B"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03E5417A" w14:textId="77777777" w:rsidR="00000000" w:rsidRDefault="00000000">
            <w:pPr>
              <w:widowControl/>
              <w:ind w:firstLine="480"/>
              <w:jc w:val="center"/>
              <w:rPr>
                <w:rFonts w:ascii="Times New Roman" w:hAnsi="Times New Roman"/>
                <w:kern w:val="0"/>
                <w:szCs w:val="21"/>
              </w:rPr>
            </w:pP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D8864" w14:textId="77777777" w:rsidR="00000000" w:rsidRDefault="00000000">
            <w:pPr>
              <w:widowControl/>
              <w:ind w:firstLine="480"/>
              <w:jc w:val="center"/>
              <w:rPr>
                <w:rFonts w:ascii="Times New Roman" w:hAnsi="Times New Roman"/>
                <w:kern w:val="0"/>
                <w:szCs w:val="21"/>
              </w:rPr>
            </w:pPr>
          </w:p>
        </w:tc>
      </w:tr>
      <w:tr w:rsidR="00000000" w14:paraId="79CBBB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415"/>
        </w:trPr>
        <w:tc>
          <w:tcPr>
            <w:tcW w:w="1023" w:type="dxa"/>
            <w:vMerge/>
            <w:tcBorders>
              <w:top w:val="nil"/>
              <w:left w:val="single" w:sz="8" w:space="0" w:color="auto"/>
              <w:bottom w:val="single" w:sz="8" w:space="0" w:color="auto"/>
              <w:right w:val="single" w:sz="8" w:space="0" w:color="auto"/>
            </w:tcBorders>
            <w:vAlign w:val="center"/>
          </w:tcPr>
          <w:p w14:paraId="45478AFE" w14:textId="77777777" w:rsidR="00000000" w:rsidRDefault="00000000">
            <w:pPr>
              <w:widowControl/>
              <w:ind w:firstLine="482"/>
              <w:jc w:val="left"/>
              <w:rPr>
                <w:rFonts w:ascii="Times New Roman" w:hAnsi="Times New Roman"/>
                <w:b/>
                <w:bCs/>
                <w:kern w:val="0"/>
                <w:szCs w:val="21"/>
              </w:rPr>
            </w:pPr>
          </w:p>
        </w:tc>
        <w:tc>
          <w:tcPr>
            <w:tcW w:w="20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4ABFB2D"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34CFE370"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2654FD5B" w14:textId="77777777" w:rsidR="00000000" w:rsidRDefault="00000000">
            <w:pPr>
              <w:widowControl/>
              <w:ind w:firstLine="480"/>
              <w:jc w:val="center"/>
              <w:rPr>
                <w:rFonts w:ascii="Times New Roman" w:hAnsi="Times New Roman"/>
                <w:kern w:val="0"/>
                <w:szCs w:val="21"/>
              </w:rPr>
            </w:pP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885258" w14:textId="77777777" w:rsidR="00000000" w:rsidRDefault="00000000">
            <w:pPr>
              <w:widowControl/>
              <w:ind w:firstLine="480"/>
              <w:jc w:val="center"/>
              <w:rPr>
                <w:rFonts w:ascii="Times New Roman" w:hAnsi="Times New Roman"/>
                <w:kern w:val="0"/>
                <w:szCs w:val="21"/>
              </w:rPr>
            </w:pPr>
          </w:p>
        </w:tc>
      </w:tr>
      <w:tr w:rsidR="00000000" w14:paraId="479736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415"/>
        </w:trPr>
        <w:tc>
          <w:tcPr>
            <w:tcW w:w="1023" w:type="dxa"/>
            <w:vMerge/>
            <w:tcBorders>
              <w:top w:val="nil"/>
              <w:left w:val="single" w:sz="8" w:space="0" w:color="auto"/>
              <w:bottom w:val="single" w:sz="8" w:space="0" w:color="auto"/>
              <w:right w:val="single" w:sz="8" w:space="0" w:color="auto"/>
            </w:tcBorders>
            <w:vAlign w:val="center"/>
          </w:tcPr>
          <w:p w14:paraId="17F76700" w14:textId="77777777" w:rsidR="00000000" w:rsidRDefault="00000000">
            <w:pPr>
              <w:widowControl/>
              <w:ind w:firstLine="482"/>
              <w:jc w:val="left"/>
              <w:rPr>
                <w:rFonts w:ascii="Times New Roman" w:hAnsi="Times New Roman"/>
                <w:b/>
                <w:bCs/>
                <w:kern w:val="0"/>
                <w:szCs w:val="21"/>
              </w:rPr>
            </w:pPr>
          </w:p>
        </w:tc>
        <w:tc>
          <w:tcPr>
            <w:tcW w:w="20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37242D"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3762A"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8FC5B" w14:textId="77777777" w:rsidR="00000000" w:rsidRDefault="00000000">
            <w:pPr>
              <w:widowControl/>
              <w:ind w:firstLine="480"/>
              <w:jc w:val="center"/>
              <w:rPr>
                <w:rFonts w:ascii="Times New Roman" w:hAnsi="Times New Roman"/>
                <w:kern w:val="0"/>
                <w:szCs w:val="21"/>
              </w:rPr>
            </w:pP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45F364" w14:textId="77777777" w:rsidR="00000000" w:rsidRDefault="00000000">
            <w:pPr>
              <w:widowControl/>
              <w:ind w:firstLine="480"/>
              <w:jc w:val="center"/>
              <w:rPr>
                <w:rFonts w:ascii="Times New Roman" w:hAnsi="Times New Roman"/>
                <w:kern w:val="0"/>
                <w:szCs w:val="21"/>
              </w:rPr>
            </w:pPr>
          </w:p>
        </w:tc>
      </w:tr>
      <w:tr w:rsidR="00000000" w14:paraId="67DB05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415"/>
        </w:trPr>
        <w:tc>
          <w:tcPr>
            <w:tcW w:w="1023" w:type="dxa"/>
            <w:vMerge/>
            <w:tcBorders>
              <w:top w:val="nil"/>
              <w:left w:val="single" w:sz="8" w:space="0" w:color="auto"/>
              <w:bottom w:val="single" w:sz="8" w:space="0" w:color="auto"/>
              <w:right w:val="single" w:sz="8" w:space="0" w:color="auto"/>
            </w:tcBorders>
            <w:vAlign w:val="center"/>
          </w:tcPr>
          <w:p w14:paraId="0F0CA0D8" w14:textId="77777777" w:rsidR="00000000" w:rsidRDefault="00000000">
            <w:pPr>
              <w:widowControl/>
              <w:ind w:firstLine="482"/>
              <w:jc w:val="left"/>
              <w:rPr>
                <w:rFonts w:ascii="Times New Roman" w:hAnsi="Times New Roman"/>
                <w:b/>
                <w:bCs/>
                <w:kern w:val="0"/>
                <w:szCs w:val="21"/>
              </w:rPr>
            </w:pPr>
          </w:p>
        </w:tc>
        <w:tc>
          <w:tcPr>
            <w:tcW w:w="20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832DE5"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4A992" w14:textId="77777777" w:rsidR="00000000" w:rsidRDefault="00000000">
            <w:pPr>
              <w:widowControl/>
              <w:ind w:firstLine="480"/>
              <w:jc w:val="center"/>
              <w:rPr>
                <w:rFonts w:ascii="Times New Roman" w:hAnsi="Times New Roman"/>
                <w:kern w:val="0"/>
                <w:szCs w:val="21"/>
              </w:rPr>
            </w:pPr>
          </w:p>
        </w:tc>
        <w:tc>
          <w:tcPr>
            <w:tcW w:w="2029"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A17C9" w14:textId="77777777" w:rsidR="00000000" w:rsidRDefault="00000000">
            <w:pPr>
              <w:widowControl/>
              <w:ind w:firstLine="480"/>
              <w:jc w:val="center"/>
              <w:rPr>
                <w:rFonts w:ascii="Times New Roman" w:hAnsi="Times New Roman"/>
                <w:kern w:val="0"/>
                <w:szCs w:val="21"/>
              </w:rPr>
            </w:pP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621F5A60" w14:textId="77777777" w:rsidR="00000000" w:rsidRDefault="00000000">
            <w:pPr>
              <w:widowControl/>
              <w:ind w:firstLine="480"/>
              <w:jc w:val="center"/>
              <w:rPr>
                <w:rFonts w:ascii="Times New Roman" w:hAnsi="Times New Roman"/>
                <w:kern w:val="0"/>
                <w:szCs w:val="21"/>
              </w:rPr>
            </w:pPr>
          </w:p>
        </w:tc>
      </w:tr>
    </w:tbl>
    <w:p w14:paraId="5868CD18" w14:textId="77777777" w:rsidR="00000000" w:rsidRDefault="00000000">
      <w:pPr>
        <w:pStyle w:val="C503--3"/>
        <w:rPr>
          <w:lang w:eastAsia="zh-CN"/>
        </w:rPr>
      </w:pPr>
    </w:p>
    <w:p w14:paraId="4791008A" w14:textId="77777777" w:rsidR="00000000" w:rsidRDefault="00000000">
      <w:pPr>
        <w:pStyle w:val="C503--3"/>
        <w:rPr>
          <w:lang w:eastAsia="zh-CN"/>
        </w:rPr>
      </w:pPr>
      <w:r>
        <w:rPr>
          <w:lang w:eastAsia="zh-CN"/>
        </w:rPr>
        <w:br w:type="page"/>
      </w:r>
      <w:r>
        <w:rPr>
          <w:lang w:eastAsia="zh-CN"/>
        </w:rPr>
        <w:lastRenderedPageBreak/>
        <w:t>文档控制</w:t>
      </w:r>
    </w:p>
    <w:p w14:paraId="20CE7A69" w14:textId="77777777" w:rsidR="00000000" w:rsidRDefault="00000000">
      <w:pPr>
        <w:pStyle w:val="C503--4"/>
      </w:pPr>
      <w:r>
        <w:t>变更记录</w:t>
      </w:r>
    </w:p>
    <w:tbl>
      <w:tblPr>
        <w:tblW w:w="8602" w:type="dxa"/>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552"/>
        <w:gridCol w:w="993"/>
        <w:gridCol w:w="850"/>
        <w:gridCol w:w="851"/>
        <w:gridCol w:w="708"/>
        <w:gridCol w:w="3828"/>
        <w:gridCol w:w="820"/>
      </w:tblGrid>
      <w:tr w:rsidR="00000000" w14:paraId="058AE69E" w14:textId="77777777">
        <w:trPr>
          <w:cantSplit/>
          <w:trHeight w:val="555"/>
          <w:tblHeader/>
        </w:trPr>
        <w:tc>
          <w:tcPr>
            <w:tcW w:w="552" w:type="dxa"/>
            <w:tcBorders>
              <w:top w:val="single" w:sz="12" w:space="0" w:color="auto"/>
              <w:left w:val="single" w:sz="12" w:space="0" w:color="auto"/>
              <w:bottom w:val="single" w:sz="6" w:space="0" w:color="auto"/>
              <w:right w:val="single" w:sz="2" w:space="0" w:color="auto"/>
            </w:tcBorders>
            <w:shd w:val="pct10" w:color="auto" w:fill="auto"/>
            <w:vAlign w:val="center"/>
          </w:tcPr>
          <w:p w14:paraId="2C3AE48A" w14:textId="77777777" w:rsidR="00000000" w:rsidRDefault="00000000">
            <w:pPr>
              <w:pStyle w:val="C503--1"/>
            </w:pPr>
            <w:r>
              <w:t>版本号</w:t>
            </w:r>
          </w:p>
        </w:tc>
        <w:tc>
          <w:tcPr>
            <w:tcW w:w="993" w:type="dxa"/>
            <w:tcBorders>
              <w:top w:val="single" w:sz="12" w:space="0" w:color="auto"/>
              <w:left w:val="single" w:sz="2" w:space="0" w:color="auto"/>
              <w:bottom w:val="single" w:sz="6" w:space="0" w:color="auto"/>
              <w:right w:val="single" w:sz="2" w:space="0" w:color="auto"/>
            </w:tcBorders>
            <w:shd w:val="pct10" w:color="auto" w:fill="auto"/>
            <w:vAlign w:val="center"/>
          </w:tcPr>
          <w:p w14:paraId="6A5E462A" w14:textId="77777777" w:rsidR="00000000" w:rsidRDefault="00000000">
            <w:pPr>
              <w:pStyle w:val="C503--1"/>
            </w:pPr>
            <w:r>
              <w:t>日期</w:t>
            </w:r>
          </w:p>
        </w:tc>
        <w:tc>
          <w:tcPr>
            <w:tcW w:w="850" w:type="dxa"/>
            <w:tcBorders>
              <w:top w:val="single" w:sz="12" w:space="0" w:color="auto"/>
              <w:left w:val="single" w:sz="2" w:space="0" w:color="auto"/>
              <w:bottom w:val="single" w:sz="6" w:space="0" w:color="auto"/>
              <w:right w:val="single" w:sz="2" w:space="0" w:color="auto"/>
            </w:tcBorders>
            <w:shd w:val="pct10" w:color="auto" w:fill="auto"/>
            <w:vAlign w:val="center"/>
          </w:tcPr>
          <w:p w14:paraId="3DB6B6C3" w14:textId="77777777" w:rsidR="00000000" w:rsidRDefault="00000000">
            <w:pPr>
              <w:pStyle w:val="C503--1"/>
            </w:pPr>
            <w:r>
              <w:t>作者</w:t>
            </w:r>
          </w:p>
        </w:tc>
        <w:tc>
          <w:tcPr>
            <w:tcW w:w="851" w:type="dxa"/>
            <w:tcBorders>
              <w:top w:val="single" w:sz="12" w:space="0" w:color="auto"/>
              <w:left w:val="single" w:sz="2" w:space="0" w:color="auto"/>
              <w:bottom w:val="single" w:sz="6" w:space="0" w:color="auto"/>
              <w:right w:val="single" w:sz="2" w:space="0" w:color="auto"/>
            </w:tcBorders>
            <w:shd w:val="pct10" w:color="auto" w:fill="auto"/>
            <w:vAlign w:val="center"/>
          </w:tcPr>
          <w:p w14:paraId="258E3A32" w14:textId="77777777" w:rsidR="00000000" w:rsidRDefault="00000000">
            <w:pPr>
              <w:pStyle w:val="C503--1"/>
            </w:pPr>
            <w:r>
              <w:t>段落、图或表</w:t>
            </w:r>
          </w:p>
        </w:tc>
        <w:tc>
          <w:tcPr>
            <w:tcW w:w="708" w:type="dxa"/>
            <w:tcBorders>
              <w:top w:val="single" w:sz="12" w:space="0" w:color="auto"/>
              <w:left w:val="single" w:sz="2" w:space="0" w:color="auto"/>
              <w:bottom w:val="single" w:sz="6" w:space="0" w:color="auto"/>
              <w:right w:val="single" w:sz="2" w:space="0" w:color="auto"/>
            </w:tcBorders>
            <w:shd w:val="pct10" w:color="auto" w:fill="auto"/>
            <w:vAlign w:val="center"/>
          </w:tcPr>
          <w:p w14:paraId="5C5B6475" w14:textId="77777777" w:rsidR="00000000" w:rsidRDefault="00000000">
            <w:pPr>
              <w:pStyle w:val="C503--1"/>
            </w:pPr>
            <w:r>
              <w:t>增加</w:t>
            </w:r>
            <w:r>
              <w:t>/</w:t>
            </w:r>
            <w:r>
              <w:t>修改</w:t>
            </w:r>
            <w:r>
              <w:t>/</w:t>
            </w:r>
            <w:r>
              <w:t>删除</w:t>
            </w:r>
          </w:p>
        </w:tc>
        <w:tc>
          <w:tcPr>
            <w:tcW w:w="3828" w:type="dxa"/>
            <w:tcBorders>
              <w:top w:val="single" w:sz="12" w:space="0" w:color="auto"/>
              <w:left w:val="single" w:sz="2" w:space="0" w:color="auto"/>
              <w:bottom w:val="single" w:sz="6" w:space="0" w:color="auto"/>
              <w:right w:val="single" w:sz="2" w:space="0" w:color="auto"/>
            </w:tcBorders>
            <w:shd w:val="pct10" w:color="auto" w:fill="auto"/>
            <w:vAlign w:val="center"/>
          </w:tcPr>
          <w:p w14:paraId="3929C39B" w14:textId="77777777" w:rsidR="00000000" w:rsidRDefault="00000000">
            <w:pPr>
              <w:pStyle w:val="C503--1"/>
            </w:pPr>
            <w:r>
              <w:t>简单描述</w:t>
            </w:r>
          </w:p>
        </w:tc>
        <w:tc>
          <w:tcPr>
            <w:tcW w:w="820" w:type="dxa"/>
            <w:tcBorders>
              <w:top w:val="single" w:sz="12" w:space="0" w:color="auto"/>
              <w:left w:val="single" w:sz="2" w:space="0" w:color="auto"/>
              <w:bottom w:val="single" w:sz="6" w:space="0" w:color="auto"/>
              <w:right w:val="single" w:sz="12" w:space="0" w:color="auto"/>
            </w:tcBorders>
            <w:shd w:val="pct10" w:color="auto" w:fill="auto"/>
            <w:vAlign w:val="center"/>
          </w:tcPr>
          <w:p w14:paraId="1241E8C1" w14:textId="77777777" w:rsidR="00000000" w:rsidRDefault="00000000">
            <w:pPr>
              <w:pStyle w:val="C503--1"/>
            </w:pPr>
            <w:r>
              <w:t>更改申请单号</w:t>
            </w:r>
          </w:p>
        </w:tc>
      </w:tr>
      <w:tr w:rsidR="00000000" w14:paraId="2D952718" w14:textId="77777777">
        <w:trPr>
          <w:cantSplit/>
          <w:trHeight w:hRule="exact" w:val="60"/>
          <w:tblHeader/>
        </w:trPr>
        <w:tc>
          <w:tcPr>
            <w:tcW w:w="552" w:type="dxa"/>
            <w:tcBorders>
              <w:top w:val="single" w:sz="6" w:space="0" w:color="auto"/>
              <w:left w:val="single" w:sz="12" w:space="0" w:color="auto"/>
              <w:bottom w:val="single" w:sz="6" w:space="0" w:color="auto"/>
              <w:right w:val="nil"/>
            </w:tcBorders>
            <w:shd w:val="pct50" w:color="auto" w:fill="auto"/>
          </w:tcPr>
          <w:p w14:paraId="3CBDFF36" w14:textId="77777777" w:rsidR="00000000" w:rsidRDefault="00000000">
            <w:pPr>
              <w:rPr>
                <w:rFonts w:ascii="Times New Roman" w:hAnsi="Times New Roman"/>
              </w:rPr>
            </w:pPr>
          </w:p>
        </w:tc>
        <w:tc>
          <w:tcPr>
            <w:tcW w:w="993" w:type="dxa"/>
            <w:tcBorders>
              <w:top w:val="single" w:sz="6" w:space="0" w:color="auto"/>
              <w:left w:val="nil"/>
              <w:bottom w:val="single" w:sz="6" w:space="0" w:color="auto"/>
              <w:right w:val="nil"/>
            </w:tcBorders>
            <w:shd w:val="pct50" w:color="auto" w:fill="auto"/>
          </w:tcPr>
          <w:p w14:paraId="5FF47CDA" w14:textId="77777777" w:rsidR="00000000" w:rsidRDefault="00000000">
            <w:pPr>
              <w:rPr>
                <w:rFonts w:ascii="Times New Roman" w:hAnsi="Times New Roman"/>
              </w:rPr>
            </w:pPr>
          </w:p>
        </w:tc>
        <w:tc>
          <w:tcPr>
            <w:tcW w:w="850" w:type="dxa"/>
            <w:tcBorders>
              <w:top w:val="single" w:sz="6" w:space="0" w:color="auto"/>
              <w:left w:val="nil"/>
              <w:bottom w:val="single" w:sz="6" w:space="0" w:color="auto"/>
              <w:right w:val="nil"/>
            </w:tcBorders>
            <w:shd w:val="pct50" w:color="auto" w:fill="auto"/>
          </w:tcPr>
          <w:p w14:paraId="4166A6EA" w14:textId="77777777" w:rsidR="00000000" w:rsidRDefault="00000000">
            <w:pPr>
              <w:rPr>
                <w:rFonts w:ascii="Times New Roman" w:hAnsi="Times New Roman"/>
              </w:rPr>
            </w:pPr>
          </w:p>
        </w:tc>
        <w:tc>
          <w:tcPr>
            <w:tcW w:w="851" w:type="dxa"/>
            <w:tcBorders>
              <w:top w:val="single" w:sz="6" w:space="0" w:color="auto"/>
              <w:left w:val="nil"/>
              <w:bottom w:val="single" w:sz="6" w:space="0" w:color="auto"/>
              <w:right w:val="nil"/>
            </w:tcBorders>
            <w:shd w:val="pct50" w:color="auto" w:fill="auto"/>
          </w:tcPr>
          <w:p w14:paraId="1A1E322E" w14:textId="77777777" w:rsidR="00000000" w:rsidRDefault="00000000">
            <w:pPr>
              <w:rPr>
                <w:rFonts w:ascii="Times New Roman" w:hAnsi="Times New Roman"/>
              </w:rPr>
            </w:pPr>
          </w:p>
        </w:tc>
        <w:tc>
          <w:tcPr>
            <w:tcW w:w="708" w:type="dxa"/>
            <w:tcBorders>
              <w:top w:val="single" w:sz="6" w:space="0" w:color="auto"/>
              <w:left w:val="nil"/>
              <w:bottom w:val="single" w:sz="6" w:space="0" w:color="auto"/>
              <w:right w:val="nil"/>
            </w:tcBorders>
            <w:shd w:val="pct50" w:color="auto" w:fill="auto"/>
          </w:tcPr>
          <w:p w14:paraId="1377DA04" w14:textId="77777777" w:rsidR="00000000" w:rsidRDefault="00000000">
            <w:pPr>
              <w:rPr>
                <w:rFonts w:ascii="Times New Roman" w:hAnsi="Times New Roman"/>
              </w:rPr>
            </w:pPr>
          </w:p>
        </w:tc>
        <w:tc>
          <w:tcPr>
            <w:tcW w:w="3828" w:type="dxa"/>
            <w:tcBorders>
              <w:top w:val="single" w:sz="6" w:space="0" w:color="auto"/>
              <w:left w:val="nil"/>
              <w:bottom w:val="single" w:sz="6" w:space="0" w:color="auto"/>
              <w:right w:val="nil"/>
            </w:tcBorders>
            <w:shd w:val="pct50" w:color="auto" w:fill="auto"/>
          </w:tcPr>
          <w:p w14:paraId="77F393FB" w14:textId="77777777" w:rsidR="00000000" w:rsidRDefault="00000000">
            <w:pPr>
              <w:rPr>
                <w:rFonts w:ascii="Times New Roman" w:hAnsi="Times New Roman"/>
              </w:rPr>
            </w:pPr>
          </w:p>
        </w:tc>
        <w:tc>
          <w:tcPr>
            <w:tcW w:w="820" w:type="dxa"/>
            <w:tcBorders>
              <w:top w:val="single" w:sz="6" w:space="0" w:color="auto"/>
              <w:left w:val="nil"/>
              <w:bottom w:val="single" w:sz="6" w:space="0" w:color="auto"/>
              <w:right w:val="single" w:sz="12" w:space="0" w:color="auto"/>
            </w:tcBorders>
            <w:shd w:val="pct50" w:color="auto" w:fill="auto"/>
          </w:tcPr>
          <w:p w14:paraId="5680FDCB" w14:textId="77777777" w:rsidR="00000000" w:rsidRDefault="00000000">
            <w:pPr>
              <w:rPr>
                <w:rFonts w:ascii="Times New Roman" w:hAnsi="Times New Roman"/>
              </w:rPr>
            </w:pPr>
          </w:p>
        </w:tc>
      </w:tr>
      <w:tr w:rsidR="00000000" w14:paraId="2C94B0E9" w14:textId="77777777">
        <w:trPr>
          <w:cantSplit/>
        </w:trPr>
        <w:tc>
          <w:tcPr>
            <w:tcW w:w="552" w:type="dxa"/>
            <w:tcBorders>
              <w:top w:val="single" w:sz="6" w:space="0" w:color="auto"/>
              <w:left w:val="single" w:sz="12" w:space="0" w:color="auto"/>
              <w:bottom w:val="single" w:sz="6" w:space="0" w:color="auto"/>
              <w:right w:val="single" w:sz="6" w:space="0" w:color="auto"/>
            </w:tcBorders>
          </w:tcPr>
          <w:p w14:paraId="4E098F19" w14:textId="77777777" w:rsidR="00000000" w:rsidRDefault="00000000">
            <w:pPr>
              <w:pStyle w:val="C503--5"/>
            </w:pPr>
            <w:r>
              <w:t>V1.0</w:t>
            </w:r>
          </w:p>
        </w:tc>
        <w:tc>
          <w:tcPr>
            <w:tcW w:w="993" w:type="dxa"/>
            <w:tcBorders>
              <w:top w:val="single" w:sz="6" w:space="0" w:color="auto"/>
              <w:left w:val="single" w:sz="6" w:space="0" w:color="auto"/>
              <w:bottom w:val="single" w:sz="6" w:space="0" w:color="auto"/>
              <w:right w:val="single" w:sz="6" w:space="0" w:color="auto"/>
            </w:tcBorders>
          </w:tcPr>
          <w:p w14:paraId="5FC38194" w14:textId="77777777" w:rsidR="00000000" w:rsidRDefault="00000000">
            <w:pPr>
              <w:pStyle w:val="C503--5"/>
            </w:pPr>
            <w:r>
              <w:t>20190803</w:t>
            </w:r>
          </w:p>
        </w:tc>
        <w:tc>
          <w:tcPr>
            <w:tcW w:w="850" w:type="dxa"/>
            <w:tcBorders>
              <w:top w:val="single" w:sz="6" w:space="0" w:color="auto"/>
              <w:left w:val="single" w:sz="6" w:space="0" w:color="auto"/>
              <w:bottom w:val="single" w:sz="6" w:space="0" w:color="auto"/>
              <w:right w:val="single" w:sz="6" w:space="0" w:color="auto"/>
            </w:tcBorders>
          </w:tcPr>
          <w:p w14:paraId="6A4F0040" w14:textId="77777777" w:rsidR="00000000" w:rsidRDefault="00000000">
            <w:pPr>
              <w:pStyle w:val="C503--5"/>
            </w:pPr>
            <w:r>
              <w:rPr>
                <w:rFonts w:hint="eastAsia"/>
              </w:rPr>
              <w:t>范文斌</w:t>
            </w:r>
          </w:p>
        </w:tc>
        <w:tc>
          <w:tcPr>
            <w:tcW w:w="851" w:type="dxa"/>
            <w:tcBorders>
              <w:top w:val="single" w:sz="6" w:space="0" w:color="auto"/>
              <w:left w:val="single" w:sz="6" w:space="0" w:color="auto"/>
              <w:bottom w:val="single" w:sz="6" w:space="0" w:color="auto"/>
              <w:right w:val="single" w:sz="6" w:space="0" w:color="auto"/>
            </w:tcBorders>
          </w:tcPr>
          <w:p w14:paraId="73C99042"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16B01B3B" w14:textId="77777777" w:rsidR="00000000" w:rsidRDefault="00000000">
            <w:pPr>
              <w:pStyle w:val="C503--5"/>
            </w:pPr>
            <w:r>
              <w:t>创建</w:t>
            </w:r>
          </w:p>
        </w:tc>
        <w:tc>
          <w:tcPr>
            <w:tcW w:w="3828" w:type="dxa"/>
            <w:tcBorders>
              <w:top w:val="single" w:sz="6" w:space="0" w:color="auto"/>
              <w:left w:val="single" w:sz="6" w:space="0" w:color="auto"/>
              <w:bottom w:val="single" w:sz="6" w:space="0" w:color="auto"/>
              <w:right w:val="single" w:sz="6" w:space="0" w:color="auto"/>
            </w:tcBorders>
          </w:tcPr>
          <w:p w14:paraId="7D116598" w14:textId="77777777" w:rsidR="00000000" w:rsidRDefault="00000000">
            <w:pPr>
              <w:pStyle w:val="C503--5"/>
            </w:pPr>
            <w:r>
              <w:t>在原版本修改，修改部分标红</w:t>
            </w:r>
          </w:p>
        </w:tc>
        <w:tc>
          <w:tcPr>
            <w:tcW w:w="820" w:type="dxa"/>
            <w:tcBorders>
              <w:top w:val="single" w:sz="6" w:space="0" w:color="auto"/>
              <w:left w:val="single" w:sz="6" w:space="0" w:color="auto"/>
              <w:bottom w:val="single" w:sz="6" w:space="0" w:color="auto"/>
              <w:right w:val="single" w:sz="12" w:space="0" w:color="auto"/>
            </w:tcBorders>
          </w:tcPr>
          <w:p w14:paraId="1F737D25" w14:textId="77777777" w:rsidR="00000000" w:rsidRDefault="00000000">
            <w:pPr>
              <w:pStyle w:val="C503--5"/>
            </w:pPr>
          </w:p>
        </w:tc>
      </w:tr>
      <w:tr w:rsidR="00000000" w14:paraId="030232BE" w14:textId="77777777">
        <w:trPr>
          <w:cantSplit/>
        </w:trPr>
        <w:tc>
          <w:tcPr>
            <w:tcW w:w="552" w:type="dxa"/>
            <w:tcBorders>
              <w:top w:val="single" w:sz="6" w:space="0" w:color="auto"/>
              <w:left w:val="single" w:sz="12" w:space="0" w:color="auto"/>
              <w:bottom w:val="single" w:sz="6" w:space="0" w:color="auto"/>
              <w:right w:val="single" w:sz="6" w:space="0" w:color="auto"/>
            </w:tcBorders>
          </w:tcPr>
          <w:p w14:paraId="5F53A486" w14:textId="77777777" w:rsidR="00000000" w:rsidRDefault="00000000">
            <w:pPr>
              <w:pStyle w:val="C503--5"/>
            </w:pPr>
            <w:r>
              <w:t>V2.0</w:t>
            </w:r>
          </w:p>
        </w:tc>
        <w:tc>
          <w:tcPr>
            <w:tcW w:w="993" w:type="dxa"/>
            <w:tcBorders>
              <w:top w:val="single" w:sz="6" w:space="0" w:color="auto"/>
              <w:left w:val="single" w:sz="6" w:space="0" w:color="auto"/>
              <w:bottom w:val="single" w:sz="6" w:space="0" w:color="auto"/>
              <w:right w:val="single" w:sz="6" w:space="0" w:color="auto"/>
            </w:tcBorders>
          </w:tcPr>
          <w:p w14:paraId="26DB8644" w14:textId="77777777" w:rsidR="00000000" w:rsidRDefault="00000000">
            <w:pPr>
              <w:pStyle w:val="C503--5"/>
            </w:pPr>
            <w:r>
              <w:t>20191029</w:t>
            </w:r>
          </w:p>
        </w:tc>
        <w:tc>
          <w:tcPr>
            <w:tcW w:w="850" w:type="dxa"/>
            <w:tcBorders>
              <w:top w:val="single" w:sz="6" w:space="0" w:color="auto"/>
              <w:left w:val="single" w:sz="6" w:space="0" w:color="auto"/>
              <w:bottom w:val="single" w:sz="6" w:space="0" w:color="auto"/>
              <w:right w:val="single" w:sz="6" w:space="0" w:color="auto"/>
            </w:tcBorders>
          </w:tcPr>
          <w:p w14:paraId="4EBAB385" w14:textId="77777777" w:rsidR="00000000" w:rsidRDefault="00000000">
            <w:pPr>
              <w:pStyle w:val="C503--5"/>
            </w:pPr>
            <w:r>
              <w:t>范文斌</w:t>
            </w:r>
          </w:p>
        </w:tc>
        <w:tc>
          <w:tcPr>
            <w:tcW w:w="851" w:type="dxa"/>
            <w:tcBorders>
              <w:top w:val="single" w:sz="6" w:space="0" w:color="auto"/>
              <w:left w:val="single" w:sz="6" w:space="0" w:color="auto"/>
              <w:bottom w:val="single" w:sz="6" w:space="0" w:color="auto"/>
              <w:right w:val="single" w:sz="6" w:space="0" w:color="auto"/>
            </w:tcBorders>
          </w:tcPr>
          <w:p w14:paraId="6B85E6D5"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0AF55A57" w14:textId="77777777" w:rsidR="00000000" w:rsidRDefault="00000000">
            <w:pPr>
              <w:pStyle w:val="C503--5"/>
            </w:pPr>
            <w:r>
              <w:t>修改</w:t>
            </w:r>
          </w:p>
        </w:tc>
        <w:tc>
          <w:tcPr>
            <w:tcW w:w="3828" w:type="dxa"/>
            <w:tcBorders>
              <w:top w:val="single" w:sz="6" w:space="0" w:color="auto"/>
              <w:left w:val="single" w:sz="6" w:space="0" w:color="auto"/>
              <w:bottom w:val="single" w:sz="6" w:space="0" w:color="auto"/>
              <w:right w:val="single" w:sz="6" w:space="0" w:color="auto"/>
            </w:tcBorders>
          </w:tcPr>
          <w:p w14:paraId="019770E2" w14:textId="77777777" w:rsidR="00000000" w:rsidRDefault="00000000">
            <w:pPr>
              <w:pStyle w:val="C503--5"/>
            </w:pPr>
            <w:r>
              <w:t>根据接口对接结果进行修改</w:t>
            </w:r>
          </w:p>
        </w:tc>
        <w:tc>
          <w:tcPr>
            <w:tcW w:w="820" w:type="dxa"/>
            <w:tcBorders>
              <w:top w:val="single" w:sz="6" w:space="0" w:color="auto"/>
              <w:left w:val="single" w:sz="6" w:space="0" w:color="auto"/>
              <w:bottom w:val="single" w:sz="6" w:space="0" w:color="auto"/>
              <w:right w:val="single" w:sz="12" w:space="0" w:color="auto"/>
            </w:tcBorders>
          </w:tcPr>
          <w:p w14:paraId="29D24733" w14:textId="77777777" w:rsidR="00000000" w:rsidRDefault="00000000">
            <w:pPr>
              <w:pStyle w:val="C503--5"/>
            </w:pPr>
          </w:p>
        </w:tc>
      </w:tr>
      <w:tr w:rsidR="00000000" w14:paraId="32C8E021" w14:textId="77777777">
        <w:trPr>
          <w:cantSplit/>
        </w:trPr>
        <w:tc>
          <w:tcPr>
            <w:tcW w:w="552" w:type="dxa"/>
            <w:tcBorders>
              <w:top w:val="single" w:sz="6" w:space="0" w:color="auto"/>
              <w:left w:val="single" w:sz="12" w:space="0" w:color="auto"/>
              <w:bottom w:val="single" w:sz="6" w:space="0" w:color="auto"/>
              <w:right w:val="single" w:sz="6" w:space="0" w:color="auto"/>
            </w:tcBorders>
          </w:tcPr>
          <w:p w14:paraId="06615F62" w14:textId="77777777" w:rsidR="00000000" w:rsidRDefault="00000000">
            <w:pPr>
              <w:pStyle w:val="C503--5"/>
            </w:pPr>
            <w:r>
              <w:t>V2.</w:t>
            </w:r>
            <w:r>
              <w:rPr>
                <w:rFonts w:hint="eastAsia"/>
              </w:rPr>
              <w:t>1</w:t>
            </w:r>
          </w:p>
        </w:tc>
        <w:tc>
          <w:tcPr>
            <w:tcW w:w="993" w:type="dxa"/>
            <w:tcBorders>
              <w:top w:val="single" w:sz="6" w:space="0" w:color="auto"/>
              <w:left w:val="single" w:sz="6" w:space="0" w:color="auto"/>
              <w:bottom w:val="single" w:sz="6" w:space="0" w:color="auto"/>
              <w:right w:val="single" w:sz="6" w:space="0" w:color="auto"/>
            </w:tcBorders>
          </w:tcPr>
          <w:p w14:paraId="6094DED9" w14:textId="77777777" w:rsidR="00000000" w:rsidRDefault="00000000">
            <w:pPr>
              <w:pStyle w:val="C503--5"/>
            </w:pPr>
            <w:r>
              <w:t>20191</w:t>
            </w:r>
            <w:r>
              <w:rPr>
                <w:rFonts w:hint="eastAsia"/>
              </w:rPr>
              <w:t>118</w:t>
            </w:r>
          </w:p>
        </w:tc>
        <w:tc>
          <w:tcPr>
            <w:tcW w:w="850" w:type="dxa"/>
            <w:tcBorders>
              <w:top w:val="single" w:sz="6" w:space="0" w:color="auto"/>
              <w:left w:val="single" w:sz="6" w:space="0" w:color="auto"/>
              <w:bottom w:val="single" w:sz="6" w:space="0" w:color="auto"/>
              <w:right w:val="single" w:sz="6" w:space="0" w:color="auto"/>
            </w:tcBorders>
          </w:tcPr>
          <w:p w14:paraId="4A361269" w14:textId="77777777" w:rsidR="00000000" w:rsidRDefault="00000000">
            <w:pPr>
              <w:pStyle w:val="C503--5"/>
            </w:pPr>
            <w:r>
              <w:t>范文斌</w:t>
            </w:r>
          </w:p>
        </w:tc>
        <w:tc>
          <w:tcPr>
            <w:tcW w:w="851" w:type="dxa"/>
            <w:tcBorders>
              <w:top w:val="single" w:sz="6" w:space="0" w:color="auto"/>
              <w:left w:val="single" w:sz="6" w:space="0" w:color="auto"/>
              <w:bottom w:val="single" w:sz="6" w:space="0" w:color="auto"/>
              <w:right w:val="single" w:sz="6" w:space="0" w:color="auto"/>
            </w:tcBorders>
          </w:tcPr>
          <w:p w14:paraId="176D2874"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51B5A99B" w14:textId="77777777" w:rsidR="00000000" w:rsidRDefault="00000000">
            <w:pPr>
              <w:pStyle w:val="C503--5"/>
            </w:pPr>
            <w:r>
              <w:t>修改</w:t>
            </w:r>
          </w:p>
        </w:tc>
        <w:tc>
          <w:tcPr>
            <w:tcW w:w="3828" w:type="dxa"/>
            <w:tcBorders>
              <w:top w:val="single" w:sz="6" w:space="0" w:color="auto"/>
              <w:left w:val="single" w:sz="6" w:space="0" w:color="auto"/>
              <w:bottom w:val="single" w:sz="6" w:space="0" w:color="auto"/>
              <w:right w:val="single" w:sz="6" w:space="0" w:color="auto"/>
            </w:tcBorders>
          </w:tcPr>
          <w:p w14:paraId="41387361" w14:textId="77777777" w:rsidR="00000000" w:rsidRDefault="00000000">
            <w:pPr>
              <w:pStyle w:val="C503--5"/>
            </w:pPr>
            <w:r>
              <w:rPr>
                <w:rFonts w:hint="eastAsia"/>
              </w:rPr>
              <w:t>增加传输测试接口</w:t>
            </w:r>
          </w:p>
        </w:tc>
        <w:tc>
          <w:tcPr>
            <w:tcW w:w="820" w:type="dxa"/>
            <w:tcBorders>
              <w:top w:val="single" w:sz="6" w:space="0" w:color="auto"/>
              <w:left w:val="single" w:sz="6" w:space="0" w:color="auto"/>
              <w:bottom w:val="single" w:sz="6" w:space="0" w:color="auto"/>
              <w:right w:val="single" w:sz="12" w:space="0" w:color="auto"/>
            </w:tcBorders>
          </w:tcPr>
          <w:p w14:paraId="2DAF2270" w14:textId="77777777" w:rsidR="00000000" w:rsidRDefault="00000000">
            <w:pPr>
              <w:pStyle w:val="C503--5"/>
            </w:pPr>
          </w:p>
        </w:tc>
      </w:tr>
      <w:tr w:rsidR="00000000" w14:paraId="05EA4807" w14:textId="77777777">
        <w:trPr>
          <w:cantSplit/>
        </w:trPr>
        <w:tc>
          <w:tcPr>
            <w:tcW w:w="552" w:type="dxa"/>
            <w:tcBorders>
              <w:top w:val="single" w:sz="6" w:space="0" w:color="auto"/>
              <w:left w:val="single" w:sz="12" w:space="0" w:color="auto"/>
              <w:bottom w:val="single" w:sz="6" w:space="0" w:color="auto"/>
              <w:right w:val="single" w:sz="6" w:space="0" w:color="auto"/>
            </w:tcBorders>
          </w:tcPr>
          <w:p w14:paraId="5F4B29BA" w14:textId="77777777" w:rsidR="00000000" w:rsidRDefault="00000000">
            <w:pPr>
              <w:pStyle w:val="C503--5"/>
            </w:pPr>
            <w:r>
              <w:t>V2.</w:t>
            </w:r>
            <w:r>
              <w:rPr>
                <w:rFonts w:hint="eastAsia"/>
              </w:rPr>
              <w:t>3</w:t>
            </w:r>
          </w:p>
        </w:tc>
        <w:tc>
          <w:tcPr>
            <w:tcW w:w="993" w:type="dxa"/>
            <w:tcBorders>
              <w:top w:val="single" w:sz="6" w:space="0" w:color="auto"/>
              <w:left w:val="single" w:sz="6" w:space="0" w:color="auto"/>
              <w:bottom w:val="single" w:sz="6" w:space="0" w:color="auto"/>
              <w:right w:val="single" w:sz="6" w:space="0" w:color="auto"/>
            </w:tcBorders>
          </w:tcPr>
          <w:p w14:paraId="618CB94F" w14:textId="77777777" w:rsidR="00000000" w:rsidRDefault="00000000">
            <w:pPr>
              <w:pStyle w:val="C503--5"/>
            </w:pPr>
            <w:r>
              <w:t>20190424</w:t>
            </w:r>
          </w:p>
        </w:tc>
        <w:tc>
          <w:tcPr>
            <w:tcW w:w="850" w:type="dxa"/>
            <w:tcBorders>
              <w:top w:val="single" w:sz="6" w:space="0" w:color="auto"/>
              <w:left w:val="single" w:sz="6" w:space="0" w:color="auto"/>
              <w:bottom w:val="single" w:sz="6" w:space="0" w:color="auto"/>
              <w:right w:val="single" w:sz="6" w:space="0" w:color="auto"/>
            </w:tcBorders>
          </w:tcPr>
          <w:p w14:paraId="6EADE563" w14:textId="77777777" w:rsidR="00000000" w:rsidRDefault="00000000">
            <w:pPr>
              <w:pStyle w:val="C503--5"/>
            </w:pPr>
            <w:r>
              <w:t>范文斌</w:t>
            </w:r>
          </w:p>
        </w:tc>
        <w:tc>
          <w:tcPr>
            <w:tcW w:w="851" w:type="dxa"/>
            <w:tcBorders>
              <w:top w:val="single" w:sz="6" w:space="0" w:color="auto"/>
              <w:left w:val="single" w:sz="6" w:space="0" w:color="auto"/>
              <w:bottom w:val="single" w:sz="6" w:space="0" w:color="auto"/>
              <w:right w:val="single" w:sz="6" w:space="0" w:color="auto"/>
            </w:tcBorders>
          </w:tcPr>
          <w:p w14:paraId="2045F111"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363DD472" w14:textId="77777777" w:rsidR="00000000" w:rsidRDefault="00000000">
            <w:pPr>
              <w:pStyle w:val="C503--5"/>
            </w:pPr>
            <w:r>
              <w:t>修改</w:t>
            </w:r>
          </w:p>
        </w:tc>
        <w:tc>
          <w:tcPr>
            <w:tcW w:w="3828" w:type="dxa"/>
            <w:tcBorders>
              <w:top w:val="single" w:sz="6" w:space="0" w:color="auto"/>
              <w:left w:val="single" w:sz="6" w:space="0" w:color="auto"/>
              <w:bottom w:val="single" w:sz="6" w:space="0" w:color="auto"/>
              <w:right w:val="single" w:sz="6" w:space="0" w:color="auto"/>
            </w:tcBorders>
          </w:tcPr>
          <w:p w14:paraId="7D0BE6E3" w14:textId="77777777" w:rsidR="00000000" w:rsidRDefault="00000000">
            <w:pPr>
              <w:pStyle w:val="C503--5"/>
            </w:pPr>
            <w:r>
              <w:rPr>
                <w:rFonts w:hint="eastAsia"/>
              </w:rPr>
              <w:t>修改接收接口，</w:t>
            </w:r>
          </w:p>
        </w:tc>
        <w:tc>
          <w:tcPr>
            <w:tcW w:w="820" w:type="dxa"/>
            <w:tcBorders>
              <w:top w:val="single" w:sz="6" w:space="0" w:color="auto"/>
              <w:left w:val="single" w:sz="6" w:space="0" w:color="auto"/>
              <w:bottom w:val="single" w:sz="6" w:space="0" w:color="auto"/>
              <w:right w:val="single" w:sz="12" w:space="0" w:color="auto"/>
            </w:tcBorders>
          </w:tcPr>
          <w:p w14:paraId="4CA58BA0" w14:textId="77777777" w:rsidR="00000000" w:rsidRDefault="00000000">
            <w:pPr>
              <w:pStyle w:val="C503--5"/>
            </w:pPr>
          </w:p>
        </w:tc>
      </w:tr>
      <w:tr w:rsidR="00000000" w14:paraId="384D4B48" w14:textId="77777777">
        <w:trPr>
          <w:cantSplit/>
        </w:trPr>
        <w:tc>
          <w:tcPr>
            <w:tcW w:w="552" w:type="dxa"/>
            <w:tcBorders>
              <w:top w:val="single" w:sz="6" w:space="0" w:color="auto"/>
              <w:left w:val="single" w:sz="12" w:space="0" w:color="auto"/>
              <w:bottom w:val="single" w:sz="6" w:space="0" w:color="auto"/>
              <w:right w:val="single" w:sz="6" w:space="0" w:color="auto"/>
            </w:tcBorders>
          </w:tcPr>
          <w:p w14:paraId="07D9F24A" w14:textId="77777777" w:rsidR="00000000" w:rsidRDefault="00000000">
            <w:pPr>
              <w:pStyle w:val="C503--5"/>
            </w:pPr>
            <w:r>
              <w:t>V</w:t>
            </w:r>
            <w:r>
              <w:rPr>
                <w:rFonts w:hint="eastAsia"/>
              </w:rPr>
              <w:t>2.4</w:t>
            </w:r>
          </w:p>
        </w:tc>
        <w:tc>
          <w:tcPr>
            <w:tcW w:w="993" w:type="dxa"/>
            <w:tcBorders>
              <w:top w:val="single" w:sz="6" w:space="0" w:color="auto"/>
              <w:left w:val="single" w:sz="6" w:space="0" w:color="auto"/>
              <w:bottom w:val="single" w:sz="6" w:space="0" w:color="auto"/>
              <w:right w:val="single" w:sz="6" w:space="0" w:color="auto"/>
            </w:tcBorders>
          </w:tcPr>
          <w:p w14:paraId="4F30A7C5" w14:textId="77777777" w:rsidR="00000000" w:rsidRDefault="00000000">
            <w:pPr>
              <w:pStyle w:val="C503--5"/>
            </w:pPr>
            <w:r>
              <w:rPr>
                <w:rFonts w:hint="eastAsia"/>
              </w:rPr>
              <w:t>20200807</w:t>
            </w:r>
          </w:p>
        </w:tc>
        <w:tc>
          <w:tcPr>
            <w:tcW w:w="850" w:type="dxa"/>
            <w:tcBorders>
              <w:top w:val="single" w:sz="6" w:space="0" w:color="auto"/>
              <w:left w:val="single" w:sz="6" w:space="0" w:color="auto"/>
              <w:bottom w:val="single" w:sz="6" w:space="0" w:color="auto"/>
              <w:right w:val="single" w:sz="6" w:space="0" w:color="auto"/>
            </w:tcBorders>
          </w:tcPr>
          <w:p w14:paraId="18A114D3" w14:textId="77777777" w:rsidR="00000000" w:rsidRDefault="00000000">
            <w:pPr>
              <w:pStyle w:val="C503--5"/>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76A89779"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3CC7FF55" w14:textId="77777777" w:rsidR="00000000" w:rsidRDefault="00000000">
            <w:pPr>
              <w:pStyle w:val="C503--5"/>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5F9B3BD0" w14:textId="77777777" w:rsidR="00000000" w:rsidRDefault="00000000">
            <w:pPr>
              <w:pStyle w:val="C503--5"/>
            </w:pPr>
            <w:r>
              <w:rPr>
                <w:rFonts w:hint="eastAsia"/>
              </w:rPr>
              <w:t>任务调整控制针对用户需求加</w:t>
            </w:r>
            <w:r>
              <w:rPr>
                <w:rFonts w:hint="eastAsia"/>
              </w:rPr>
              <w:t>5</w:t>
            </w:r>
            <w:r>
              <w:rPr>
                <w:rFonts w:hint="eastAsia"/>
              </w:rPr>
              <w:t>个字段</w:t>
            </w:r>
          </w:p>
        </w:tc>
        <w:tc>
          <w:tcPr>
            <w:tcW w:w="820" w:type="dxa"/>
            <w:tcBorders>
              <w:top w:val="single" w:sz="6" w:space="0" w:color="auto"/>
              <w:left w:val="single" w:sz="6" w:space="0" w:color="auto"/>
              <w:bottom w:val="single" w:sz="6" w:space="0" w:color="auto"/>
              <w:right w:val="single" w:sz="12" w:space="0" w:color="auto"/>
            </w:tcBorders>
          </w:tcPr>
          <w:p w14:paraId="615295E5" w14:textId="77777777" w:rsidR="00000000" w:rsidRDefault="00000000">
            <w:pPr>
              <w:pStyle w:val="C503--5"/>
            </w:pPr>
          </w:p>
        </w:tc>
      </w:tr>
      <w:tr w:rsidR="00000000" w14:paraId="01F55B7B" w14:textId="77777777">
        <w:trPr>
          <w:cantSplit/>
        </w:trPr>
        <w:tc>
          <w:tcPr>
            <w:tcW w:w="552" w:type="dxa"/>
            <w:tcBorders>
              <w:top w:val="single" w:sz="6" w:space="0" w:color="auto"/>
              <w:left w:val="single" w:sz="12" w:space="0" w:color="auto"/>
              <w:bottom w:val="single" w:sz="6" w:space="0" w:color="auto"/>
              <w:right w:val="single" w:sz="6" w:space="0" w:color="auto"/>
            </w:tcBorders>
          </w:tcPr>
          <w:p w14:paraId="084DE1E0" w14:textId="77777777" w:rsidR="00000000" w:rsidRDefault="00000000">
            <w:pPr>
              <w:pStyle w:val="C503--5"/>
            </w:pPr>
            <w:r>
              <w:rPr>
                <w:rFonts w:hint="eastAsia"/>
              </w:rPr>
              <w:t>V2.5</w:t>
            </w:r>
          </w:p>
        </w:tc>
        <w:tc>
          <w:tcPr>
            <w:tcW w:w="993" w:type="dxa"/>
            <w:tcBorders>
              <w:top w:val="single" w:sz="6" w:space="0" w:color="auto"/>
              <w:left w:val="single" w:sz="6" w:space="0" w:color="auto"/>
              <w:bottom w:val="single" w:sz="6" w:space="0" w:color="auto"/>
              <w:right w:val="single" w:sz="6" w:space="0" w:color="auto"/>
            </w:tcBorders>
          </w:tcPr>
          <w:p w14:paraId="2EDF0440" w14:textId="77777777" w:rsidR="00000000" w:rsidRDefault="00000000">
            <w:pPr>
              <w:pStyle w:val="C503--5"/>
            </w:pPr>
            <w:r>
              <w:rPr>
                <w:rFonts w:hint="eastAsia"/>
              </w:rPr>
              <w:t>20200815</w:t>
            </w:r>
          </w:p>
        </w:tc>
        <w:tc>
          <w:tcPr>
            <w:tcW w:w="850" w:type="dxa"/>
            <w:tcBorders>
              <w:top w:val="single" w:sz="6" w:space="0" w:color="auto"/>
              <w:left w:val="single" w:sz="6" w:space="0" w:color="auto"/>
              <w:bottom w:val="single" w:sz="6" w:space="0" w:color="auto"/>
              <w:right w:val="single" w:sz="6" w:space="0" w:color="auto"/>
            </w:tcBorders>
          </w:tcPr>
          <w:p w14:paraId="3CB2D5BB" w14:textId="77777777" w:rsidR="00000000" w:rsidRDefault="00000000">
            <w:pPr>
              <w:pStyle w:val="C503--5"/>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33BE2F8A"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22329B59" w14:textId="77777777" w:rsidR="00000000" w:rsidRDefault="00000000">
            <w:pPr>
              <w:pStyle w:val="C503--5"/>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0A7E737C" w14:textId="77777777" w:rsidR="00000000" w:rsidRDefault="00000000">
            <w:pPr>
              <w:pStyle w:val="C503--5"/>
            </w:pPr>
            <w:r>
              <w:rPr>
                <w:rFonts w:hint="eastAsia"/>
              </w:rPr>
              <w:t>增加存储周期控制，监视信息上报增加数据库连接状态和存储周期三个字段上报</w:t>
            </w:r>
          </w:p>
        </w:tc>
        <w:tc>
          <w:tcPr>
            <w:tcW w:w="820" w:type="dxa"/>
            <w:tcBorders>
              <w:top w:val="single" w:sz="6" w:space="0" w:color="auto"/>
              <w:left w:val="single" w:sz="6" w:space="0" w:color="auto"/>
              <w:bottom w:val="single" w:sz="6" w:space="0" w:color="auto"/>
              <w:right w:val="single" w:sz="12" w:space="0" w:color="auto"/>
            </w:tcBorders>
          </w:tcPr>
          <w:p w14:paraId="302120D5" w14:textId="77777777" w:rsidR="00000000" w:rsidRDefault="00000000">
            <w:pPr>
              <w:pStyle w:val="C503--5"/>
            </w:pPr>
          </w:p>
        </w:tc>
      </w:tr>
      <w:tr w:rsidR="00000000" w14:paraId="22B43734" w14:textId="77777777">
        <w:trPr>
          <w:cantSplit/>
        </w:trPr>
        <w:tc>
          <w:tcPr>
            <w:tcW w:w="552" w:type="dxa"/>
            <w:tcBorders>
              <w:top w:val="single" w:sz="6" w:space="0" w:color="auto"/>
              <w:left w:val="single" w:sz="12" w:space="0" w:color="auto"/>
              <w:bottom w:val="single" w:sz="6" w:space="0" w:color="auto"/>
              <w:right w:val="single" w:sz="6" w:space="0" w:color="auto"/>
            </w:tcBorders>
          </w:tcPr>
          <w:p w14:paraId="3CC337D4" w14:textId="77777777" w:rsidR="00000000" w:rsidRDefault="00000000">
            <w:pPr>
              <w:pStyle w:val="C503--5"/>
            </w:pPr>
            <w:r>
              <w:t>V2.6</w:t>
            </w:r>
          </w:p>
        </w:tc>
        <w:tc>
          <w:tcPr>
            <w:tcW w:w="993" w:type="dxa"/>
            <w:tcBorders>
              <w:top w:val="single" w:sz="6" w:space="0" w:color="auto"/>
              <w:left w:val="single" w:sz="6" w:space="0" w:color="auto"/>
              <w:bottom w:val="single" w:sz="6" w:space="0" w:color="auto"/>
              <w:right w:val="single" w:sz="6" w:space="0" w:color="auto"/>
            </w:tcBorders>
          </w:tcPr>
          <w:p w14:paraId="2841980F" w14:textId="77777777" w:rsidR="00000000" w:rsidRDefault="00000000">
            <w:pPr>
              <w:pStyle w:val="C503--5"/>
            </w:pPr>
            <w:r>
              <w:rPr>
                <w:rFonts w:hint="eastAsia"/>
              </w:rPr>
              <w:t>2</w:t>
            </w:r>
            <w:r>
              <w:t>0200816</w:t>
            </w:r>
          </w:p>
        </w:tc>
        <w:tc>
          <w:tcPr>
            <w:tcW w:w="850" w:type="dxa"/>
            <w:tcBorders>
              <w:top w:val="single" w:sz="6" w:space="0" w:color="auto"/>
              <w:left w:val="single" w:sz="6" w:space="0" w:color="auto"/>
              <w:bottom w:val="single" w:sz="6" w:space="0" w:color="auto"/>
              <w:right w:val="single" w:sz="6" w:space="0" w:color="auto"/>
            </w:tcBorders>
          </w:tcPr>
          <w:p w14:paraId="77735256" w14:textId="77777777" w:rsidR="00000000" w:rsidRDefault="00000000">
            <w:pPr>
              <w:pStyle w:val="C503--5"/>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1E2A93BF"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6272CC71" w14:textId="77777777" w:rsidR="00000000" w:rsidRDefault="00000000">
            <w:pPr>
              <w:pStyle w:val="C503--5"/>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691A04E2" w14:textId="77777777" w:rsidR="00000000" w:rsidRDefault="00000000">
            <w:pPr>
              <w:pStyle w:val="C503--5"/>
            </w:pPr>
            <w:r>
              <w:rPr>
                <w:rFonts w:hint="eastAsia"/>
              </w:rPr>
              <w:t>增加状态，分控不执行</w:t>
            </w:r>
          </w:p>
        </w:tc>
        <w:tc>
          <w:tcPr>
            <w:tcW w:w="820" w:type="dxa"/>
            <w:tcBorders>
              <w:top w:val="single" w:sz="6" w:space="0" w:color="auto"/>
              <w:left w:val="single" w:sz="6" w:space="0" w:color="auto"/>
              <w:bottom w:val="single" w:sz="6" w:space="0" w:color="auto"/>
              <w:right w:val="single" w:sz="12" w:space="0" w:color="auto"/>
            </w:tcBorders>
          </w:tcPr>
          <w:p w14:paraId="263A3948" w14:textId="77777777" w:rsidR="00000000" w:rsidRDefault="00000000">
            <w:pPr>
              <w:pStyle w:val="C503--5"/>
            </w:pPr>
          </w:p>
        </w:tc>
      </w:tr>
      <w:tr w:rsidR="00000000" w14:paraId="635893C9" w14:textId="77777777">
        <w:trPr>
          <w:cantSplit/>
        </w:trPr>
        <w:tc>
          <w:tcPr>
            <w:tcW w:w="552" w:type="dxa"/>
            <w:tcBorders>
              <w:top w:val="single" w:sz="6" w:space="0" w:color="auto"/>
              <w:left w:val="single" w:sz="12" w:space="0" w:color="auto"/>
              <w:bottom w:val="single" w:sz="6" w:space="0" w:color="auto"/>
              <w:right w:val="single" w:sz="6" w:space="0" w:color="auto"/>
            </w:tcBorders>
          </w:tcPr>
          <w:p w14:paraId="76B69AA2" w14:textId="77777777" w:rsidR="00000000" w:rsidRDefault="00000000">
            <w:pPr>
              <w:pStyle w:val="C503--5"/>
            </w:pPr>
            <w:r>
              <w:rPr>
                <w:rFonts w:hint="eastAsia"/>
              </w:rPr>
              <w:t>V2.7</w:t>
            </w:r>
          </w:p>
        </w:tc>
        <w:tc>
          <w:tcPr>
            <w:tcW w:w="993" w:type="dxa"/>
            <w:tcBorders>
              <w:top w:val="single" w:sz="6" w:space="0" w:color="auto"/>
              <w:left w:val="single" w:sz="6" w:space="0" w:color="auto"/>
              <w:bottom w:val="single" w:sz="6" w:space="0" w:color="auto"/>
              <w:right w:val="single" w:sz="6" w:space="0" w:color="auto"/>
            </w:tcBorders>
          </w:tcPr>
          <w:p w14:paraId="56572366" w14:textId="77777777" w:rsidR="00000000" w:rsidRDefault="00000000">
            <w:pPr>
              <w:pStyle w:val="C503--5"/>
            </w:pPr>
            <w:r>
              <w:rPr>
                <w:rFonts w:hint="eastAsia"/>
              </w:rPr>
              <w:t>20200911</w:t>
            </w:r>
          </w:p>
        </w:tc>
        <w:tc>
          <w:tcPr>
            <w:tcW w:w="850" w:type="dxa"/>
            <w:tcBorders>
              <w:top w:val="single" w:sz="6" w:space="0" w:color="auto"/>
              <w:left w:val="single" w:sz="6" w:space="0" w:color="auto"/>
              <w:bottom w:val="single" w:sz="6" w:space="0" w:color="auto"/>
              <w:right w:val="single" w:sz="6" w:space="0" w:color="auto"/>
            </w:tcBorders>
          </w:tcPr>
          <w:p w14:paraId="67F5E548" w14:textId="77777777" w:rsidR="00000000" w:rsidRDefault="00000000">
            <w:pPr>
              <w:pStyle w:val="C503--5"/>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5F69E434"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7C64920D" w14:textId="77777777" w:rsidR="00000000" w:rsidRDefault="00000000">
            <w:pPr>
              <w:pStyle w:val="C503--5"/>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394403E5" w14:textId="77777777" w:rsidR="00000000" w:rsidRDefault="00000000">
            <w:pPr>
              <w:pStyle w:val="C503--5"/>
            </w:pPr>
            <w:r>
              <w:rPr>
                <w:rFonts w:hint="eastAsia"/>
              </w:rPr>
              <w:t>新增数据删除命令</w:t>
            </w:r>
          </w:p>
        </w:tc>
        <w:tc>
          <w:tcPr>
            <w:tcW w:w="820" w:type="dxa"/>
            <w:tcBorders>
              <w:top w:val="single" w:sz="6" w:space="0" w:color="auto"/>
              <w:left w:val="single" w:sz="6" w:space="0" w:color="auto"/>
              <w:bottom w:val="single" w:sz="6" w:space="0" w:color="auto"/>
              <w:right w:val="single" w:sz="12" w:space="0" w:color="auto"/>
            </w:tcBorders>
          </w:tcPr>
          <w:p w14:paraId="015635BF" w14:textId="77777777" w:rsidR="00000000" w:rsidRDefault="00000000">
            <w:pPr>
              <w:pStyle w:val="C503--5"/>
            </w:pPr>
          </w:p>
        </w:tc>
      </w:tr>
      <w:tr w:rsidR="00000000" w14:paraId="47612C3F" w14:textId="77777777">
        <w:trPr>
          <w:cantSplit/>
        </w:trPr>
        <w:tc>
          <w:tcPr>
            <w:tcW w:w="552" w:type="dxa"/>
            <w:tcBorders>
              <w:top w:val="single" w:sz="6" w:space="0" w:color="auto"/>
              <w:left w:val="single" w:sz="12" w:space="0" w:color="auto"/>
              <w:bottom w:val="single" w:sz="6" w:space="0" w:color="auto"/>
              <w:right w:val="single" w:sz="6" w:space="0" w:color="auto"/>
            </w:tcBorders>
          </w:tcPr>
          <w:p w14:paraId="582A7716" w14:textId="77777777" w:rsidR="00000000" w:rsidRDefault="00000000">
            <w:pPr>
              <w:pStyle w:val="C503--5"/>
            </w:pPr>
            <w:r>
              <w:rPr>
                <w:rFonts w:hint="eastAsia"/>
              </w:rPr>
              <w:t>V2.8</w:t>
            </w:r>
          </w:p>
        </w:tc>
        <w:tc>
          <w:tcPr>
            <w:tcW w:w="993" w:type="dxa"/>
            <w:tcBorders>
              <w:top w:val="single" w:sz="6" w:space="0" w:color="auto"/>
              <w:left w:val="single" w:sz="6" w:space="0" w:color="auto"/>
              <w:bottom w:val="single" w:sz="6" w:space="0" w:color="auto"/>
              <w:right w:val="single" w:sz="6" w:space="0" w:color="auto"/>
            </w:tcBorders>
          </w:tcPr>
          <w:p w14:paraId="70276FF7" w14:textId="77777777" w:rsidR="00000000" w:rsidRDefault="00000000">
            <w:pPr>
              <w:pStyle w:val="C503--5"/>
            </w:pPr>
            <w:r>
              <w:rPr>
                <w:rFonts w:hint="eastAsia"/>
              </w:rPr>
              <w:t>20201215</w:t>
            </w:r>
          </w:p>
        </w:tc>
        <w:tc>
          <w:tcPr>
            <w:tcW w:w="850" w:type="dxa"/>
            <w:tcBorders>
              <w:top w:val="single" w:sz="6" w:space="0" w:color="auto"/>
              <w:left w:val="single" w:sz="6" w:space="0" w:color="auto"/>
              <w:bottom w:val="single" w:sz="6" w:space="0" w:color="auto"/>
              <w:right w:val="single" w:sz="6" w:space="0" w:color="auto"/>
            </w:tcBorders>
          </w:tcPr>
          <w:p w14:paraId="33FF42EE" w14:textId="77777777" w:rsidR="00000000" w:rsidRDefault="00000000">
            <w:pPr>
              <w:pStyle w:val="C503--5"/>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62B76306"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305ED0B8" w14:textId="77777777" w:rsidR="00000000" w:rsidRDefault="00000000">
            <w:pPr>
              <w:pStyle w:val="C503--5"/>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407A0021" w14:textId="77777777" w:rsidR="00000000" w:rsidRDefault="00000000">
            <w:pPr>
              <w:pStyle w:val="C503--5"/>
            </w:pPr>
            <w:r>
              <w:rPr>
                <w:rFonts w:hint="eastAsia"/>
              </w:rPr>
              <w:t>数据接收控制，发送控制令中文件数量由</w:t>
            </w:r>
            <w:r>
              <w:rPr>
                <w:rFonts w:hint="eastAsia"/>
              </w:rPr>
              <w:t>U8</w:t>
            </w:r>
            <w:r>
              <w:rPr>
                <w:rFonts w:hint="eastAsia"/>
              </w:rPr>
              <w:t>改成</w:t>
            </w:r>
            <w:r>
              <w:rPr>
                <w:rFonts w:hint="eastAsia"/>
              </w:rPr>
              <w:t>U32</w:t>
            </w:r>
          </w:p>
        </w:tc>
        <w:tc>
          <w:tcPr>
            <w:tcW w:w="820" w:type="dxa"/>
            <w:tcBorders>
              <w:top w:val="single" w:sz="6" w:space="0" w:color="auto"/>
              <w:left w:val="single" w:sz="6" w:space="0" w:color="auto"/>
              <w:bottom w:val="single" w:sz="6" w:space="0" w:color="auto"/>
              <w:right w:val="single" w:sz="12" w:space="0" w:color="auto"/>
            </w:tcBorders>
          </w:tcPr>
          <w:p w14:paraId="2363D14D" w14:textId="77777777" w:rsidR="00000000" w:rsidRDefault="00000000">
            <w:pPr>
              <w:pStyle w:val="C503--5"/>
            </w:pPr>
          </w:p>
        </w:tc>
      </w:tr>
      <w:tr w:rsidR="00000000" w14:paraId="58F19298" w14:textId="77777777">
        <w:trPr>
          <w:cantSplit/>
        </w:trPr>
        <w:tc>
          <w:tcPr>
            <w:tcW w:w="552" w:type="dxa"/>
            <w:tcBorders>
              <w:top w:val="single" w:sz="6" w:space="0" w:color="auto"/>
              <w:left w:val="single" w:sz="12" w:space="0" w:color="auto"/>
              <w:bottom w:val="single" w:sz="6" w:space="0" w:color="auto"/>
              <w:right w:val="single" w:sz="6" w:space="0" w:color="auto"/>
            </w:tcBorders>
          </w:tcPr>
          <w:p w14:paraId="75EB4C58" w14:textId="77777777" w:rsidR="00000000" w:rsidRDefault="00000000">
            <w:pPr>
              <w:pStyle w:val="C503--5"/>
            </w:pPr>
            <w:r>
              <w:rPr>
                <w:rFonts w:hint="eastAsia"/>
              </w:rPr>
              <w:t>V2.9</w:t>
            </w:r>
          </w:p>
        </w:tc>
        <w:tc>
          <w:tcPr>
            <w:tcW w:w="993" w:type="dxa"/>
            <w:tcBorders>
              <w:top w:val="single" w:sz="6" w:space="0" w:color="auto"/>
              <w:left w:val="single" w:sz="6" w:space="0" w:color="auto"/>
              <w:bottom w:val="single" w:sz="6" w:space="0" w:color="auto"/>
              <w:right w:val="single" w:sz="6" w:space="0" w:color="auto"/>
            </w:tcBorders>
          </w:tcPr>
          <w:p w14:paraId="5EDCB58B" w14:textId="77777777" w:rsidR="00000000" w:rsidRDefault="00000000">
            <w:pPr>
              <w:pStyle w:val="C503--5"/>
            </w:pPr>
            <w:r>
              <w:rPr>
                <w:rFonts w:hint="eastAsia"/>
              </w:rPr>
              <w:t>20201216</w:t>
            </w:r>
          </w:p>
        </w:tc>
        <w:tc>
          <w:tcPr>
            <w:tcW w:w="850" w:type="dxa"/>
            <w:tcBorders>
              <w:top w:val="single" w:sz="6" w:space="0" w:color="auto"/>
              <w:left w:val="single" w:sz="6" w:space="0" w:color="auto"/>
              <w:bottom w:val="single" w:sz="6" w:space="0" w:color="auto"/>
              <w:right w:val="single" w:sz="6" w:space="0" w:color="auto"/>
            </w:tcBorders>
          </w:tcPr>
          <w:p w14:paraId="542D6CC9" w14:textId="77777777" w:rsidR="00000000" w:rsidRDefault="00000000">
            <w:pPr>
              <w:pStyle w:val="C503--5"/>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6DB34C4F"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1283651E" w14:textId="77777777" w:rsidR="00000000" w:rsidRDefault="00000000">
            <w:pPr>
              <w:pStyle w:val="C503--5"/>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55CAF176" w14:textId="77777777" w:rsidR="00000000" w:rsidRDefault="00000000">
            <w:pPr>
              <w:pStyle w:val="C503--5"/>
              <w:numPr>
                <w:ilvl w:val="0"/>
                <w:numId w:val="18"/>
              </w:numPr>
            </w:pPr>
            <w:r>
              <w:rPr>
                <w:rFonts w:hint="eastAsia"/>
              </w:rPr>
              <w:t>数据删除命令修改回令，避免发送与接收对应不上，</w:t>
            </w:r>
          </w:p>
          <w:p w14:paraId="659E133B" w14:textId="77777777" w:rsidR="00000000" w:rsidRDefault="00000000">
            <w:pPr>
              <w:pStyle w:val="C503--5"/>
              <w:numPr>
                <w:ilvl w:val="0"/>
                <w:numId w:val="18"/>
              </w:numPr>
            </w:pPr>
            <w:r>
              <w:rPr>
                <w:rFonts w:hint="eastAsia"/>
              </w:rPr>
              <w:t>修改数据发送控制令中，增加剔除选项。</w:t>
            </w:r>
          </w:p>
        </w:tc>
        <w:tc>
          <w:tcPr>
            <w:tcW w:w="820" w:type="dxa"/>
            <w:tcBorders>
              <w:top w:val="single" w:sz="6" w:space="0" w:color="auto"/>
              <w:left w:val="single" w:sz="6" w:space="0" w:color="auto"/>
              <w:bottom w:val="single" w:sz="6" w:space="0" w:color="auto"/>
              <w:right w:val="single" w:sz="12" w:space="0" w:color="auto"/>
            </w:tcBorders>
          </w:tcPr>
          <w:p w14:paraId="7C54B6B1" w14:textId="77777777" w:rsidR="00000000" w:rsidRDefault="00000000">
            <w:pPr>
              <w:pStyle w:val="C503--5"/>
            </w:pPr>
          </w:p>
        </w:tc>
      </w:tr>
      <w:tr w:rsidR="00000000" w14:paraId="43D5CCDB" w14:textId="77777777">
        <w:trPr>
          <w:cantSplit/>
        </w:trPr>
        <w:tc>
          <w:tcPr>
            <w:tcW w:w="552" w:type="dxa"/>
            <w:tcBorders>
              <w:top w:val="single" w:sz="6" w:space="0" w:color="auto"/>
              <w:left w:val="single" w:sz="12" w:space="0" w:color="auto"/>
              <w:bottom w:val="single" w:sz="6" w:space="0" w:color="auto"/>
              <w:right w:val="single" w:sz="6" w:space="0" w:color="auto"/>
            </w:tcBorders>
          </w:tcPr>
          <w:p w14:paraId="4691B972" w14:textId="77777777" w:rsidR="00000000" w:rsidRDefault="00000000">
            <w:pPr>
              <w:pStyle w:val="C503--5"/>
            </w:pPr>
            <w:r>
              <w:rPr>
                <w:rFonts w:hint="eastAsia"/>
              </w:rPr>
              <w:t>V</w:t>
            </w:r>
            <w:r>
              <w:t>3.0</w:t>
            </w:r>
          </w:p>
        </w:tc>
        <w:tc>
          <w:tcPr>
            <w:tcW w:w="993" w:type="dxa"/>
            <w:tcBorders>
              <w:top w:val="single" w:sz="6" w:space="0" w:color="auto"/>
              <w:left w:val="single" w:sz="6" w:space="0" w:color="auto"/>
              <w:bottom w:val="single" w:sz="6" w:space="0" w:color="auto"/>
              <w:right w:val="single" w:sz="6" w:space="0" w:color="auto"/>
            </w:tcBorders>
          </w:tcPr>
          <w:p w14:paraId="5F84174A" w14:textId="77777777" w:rsidR="00000000" w:rsidRDefault="00000000">
            <w:pPr>
              <w:pStyle w:val="C503--5"/>
            </w:pPr>
            <w:r>
              <w:rPr>
                <w:rFonts w:hint="eastAsia"/>
              </w:rPr>
              <w:t>2</w:t>
            </w:r>
            <w:r>
              <w:t>0230628</w:t>
            </w:r>
          </w:p>
        </w:tc>
        <w:tc>
          <w:tcPr>
            <w:tcW w:w="850" w:type="dxa"/>
            <w:tcBorders>
              <w:top w:val="single" w:sz="6" w:space="0" w:color="auto"/>
              <w:left w:val="single" w:sz="6" w:space="0" w:color="auto"/>
              <w:bottom w:val="single" w:sz="6" w:space="0" w:color="auto"/>
              <w:right w:val="single" w:sz="6" w:space="0" w:color="auto"/>
            </w:tcBorders>
          </w:tcPr>
          <w:p w14:paraId="697E59A8" w14:textId="77777777" w:rsidR="00000000" w:rsidRDefault="00000000">
            <w:pPr>
              <w:pStyle w:val="C503--5"/>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2F4271D3"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231585CB" w14:textId="77777777" w:rsidR="00000000" w:rsidRDefault="00000000">
            <w:pPr>
              <w:pStyle w:val="C503--5"/>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0BBA83EE" w14:textId="77777777" w:rsidR="00000000" w:rsidRDefault="00000000">
            <w:r>
              <w:rPr>
                <w:rFonts w:hint="eastAsia"/>
              </w:rPr>
              <w:t>完善逻辑，</w:t>
            </w:r>
          </w:p>
          <w:p w14:paraId="0D640A5F" w14:textId="77777777" w:rsidR="00000000" w:rsidRDefault="00000000">
            <w:r>
              <w:rPr>
                <w:rFonts w:hint="eastAsia"/>
              </w:rPr>
              <w:t>一、接收控制过程</w:t>
            </w:r>
            <w:r>
              <w:rPr>
                <w:rFonts w:hint="eastAsia"/>
              </w:rPr>
              <w:t>1</w:t>
            </w:r>
            <w:r>
              <w:rPr>
                <w:rFonts w:hint="eastAsia"/>
              </w:rPr>
              <w:t>上报枚举值增加</w:t>
            </w:r>
          </w:p>
          <w:p w14:paraId="51EE87DF" w14:textId="77777777" w:rsidR="00000000" w:rsidRDefault="00000000">
            <w:pPr>
              <w:rPr>
                <w:rFonts w:ascii="Times New Roman" w:hAnsi="Times New Roman"/>
                <w:szCs w:val="21"/>
              </w:rPr>
            </w:pPr>
            <w:r>
              <w:rPr>
                <w:rFonts w:ascii="Times New Roman" w:hAnsi="Times New Roman" w:hint="eastAsia"/>
                <w:szCs w:val="21"/>
              </w:rPr>
              <w:t>4</w:t>
            </w:r>
            <w:r>
              <w:rPr>
                <w:rFonts w:ascii="Times New Roman" w:hAnsi="Times New Roman" w:hint="eastAsia"/>
                <w:szCs w:val="21"/>
              </w:rPr>
              <w:t>：卫星代号（含通道号）不存在，失败</w:t>
            </w:r>
          </w:p>
          <w:p w14:paraId="46DF5A0A" w14:textId="77777777" w:rsidR="00000000" w:rsidRDefault="00000000">
            <w:pPr>
              <w:pStyle w:val="C503--5"/>
              <w:rPr>
                <w:szCs w:val="21"/>
              </w:rPr>
            </w:pPr>
            <w:r>
              <w:rPr>
                <w:szCs w:val="21"/>
              </w:rPr>
              <w:t>5</w:t>
            </w:r>
            <w:r>
              <w:rPr>
                <w:rFonts w:hint="eastAsia"/>
                <w:szCs w:val="21"/>
              </w:rPr>
              <w:t>：数据接收设备不存在，失败</w:t>
            </w:r>
          </w:p>
          <w:p w14:paraId="018E1E48" w14:textId="77777777" w:rsidR="00000000" w:rsidRDefault="00000000">
            <w:pPr>
              <w:rPr>
                <w:szCs w:val="21"/>
              </w:rPr>
            </w:pPr>
            <w:r>
              <w:rPr>
                <w:rFonts w:hint="eastAsia"/>
                <w:szCs w:val="21"/>
              </w:rPr>
              <w:t>二、发送控制过程</w:t>
            </w:r>
            <w:r>
              <w:rPr>
                <w:rFonts w:hint="eastAsia"/>
                <w:szCs w:val="21"/>
              </w:rPr>
              <w:t>1</w:t>
            </w:r>
            <w:r>
              <w:rPr>
                <w:rFonts w:hint="eastAsia"/>
                <w:szCs w:val="21"/>
              </w:rPr>
              <w:t>上报枚举值增加</w:t>
            </w:r>
          </w:p>
          <w:p w14:paraId="442C722B" w14:textId="77777777" w:rsidR="00000000" w:rsidRDefault="00000000">
            <w:pPr>
              <w:rPr>
                <w:rFonts w:ascii="Times New Roman" w:hAnsi="Times New Roman"/>
                <w:szCs w:val="21"/>
              </w:rPr>
            </w:pPr>
            <w:r>
              <w:rPr>
                <w:rFonts w:ascii="Times New Roman" w:hAnsi="Times New Roman" w:hint="eastAsia"/>
                <w:szCs w:val="21"/>
              </w:rPr>
              <w:t>4</w:t>
            </w:r>
            <w:r>
              <w:rPr>
                <w:rFonts w:ascii="Times New Roman" w:hAnsi="Times New Roman" w:hint="eastAsia"/>
                <w:szCs w:val="21"/>
              </w:rPr>
              <w:t>：卫星代号（含通道号）不存在，失败</w:t>
            </w:r>
          </w:p>
          <w:p w14:paraId="7824B66F" w14:textId="77777777" w:rsidR="00000000" w:rsidRDefault="00000000">
            <w:pPr>
              <w:pStyle w:val="C503--5"/>
              <w:rPr>
                <w:szCs w:val="21"/>
              </w:rPr>
            </w:pPr>
            <w:r>
              <w:rPr>
                <w:szCs w:val="21"/>
              </w:rPr>
              <w:t>5</w:t>
            </w:r>
            <w:r>
              <w:rPr>
                <w:rFonts w:hint="eastAsia"/>
                <w:szCs w:val="21"/>
              </w:rPr>
              <w:t>：数据接收设备不存在，失败</w:t>
            </w:r>
          </w:p>
          <w:p w14:paraId="3377AB53" w14:textId="77777777" w:rsidR="00000000" w:rsidRDefault="00000000">
            <w:pPr>
              <w:pStyle w:val="C503--5"/>
              <w:rPr>
                <w:szCs w:val="21"/>
              </w:rPr>
            </w:pPr>
            <w:r>
              <w:rPr>
                <w:rFonts w:hint="eastAsia"/>
                <w:szCs w:val="21"/>
              </w:rPr>
              <w:t>6</w:t>
            </w:r>
            <w:r>
              <w:rPr>
                <w:rFonts w:hint="eastAsia"/>
                <w:szCs w:val="21"/>
              </w:rPr>
              <w:t>：数传中心不存在，失败（不判断则不发</w:t>
            </w:r>
            <w:r>
              <w:rPr>
                <w:rFonts w:hint="eastAsia"/>
                <w:szCs w:val="21"/>
              </w:rPr>
              <w:t>6</w:t>
            </w:r>
            <w:r>
              <w:rPr>
                <w:rFonts w:hint="eastAsia"/>
                <w:szCs w:val="21"/>
              </w:rPr>
              <w:t>）</w:t>
            </w:r>
          </w:p>
          <w:p w14:paraId="10F45151" w14:textId="77777777" w:rsidR="00000000" w:rsidRDefault="00000000">
            <w:pPr>
              <w:pStyle w:val="C503--5"/>
            </w:pPr>
            <w:r>
              <w:rPr>
                <w:rFonts w:hint="eastAsia"/>
                <w:szCs w:val="21"/>
              </w:rPr>
              <w:t>三、数据删除指令，控制和上报增加两个字段</w:t>
            </w:r>
            <w:r>
              <w:rPr>
                <w:rFonts w:hint="eastAsia"/>
              </w:rPr>
              <w:t>通道号（</w:t>
            </w:r>
            <w:r>
              <w:rPr>
                <w:rFonts w:hint="eastAsia"/>
              </w:rPr>
              <w:t>U</w:t>
            </w:r>
            <w:r>
              <w:t>32</w:t>
            </w:r>
            <w:r>
              <w:rPr>
                <w:rFonts w:hint="eastAsia"/>
              </w:rPr>
              <w:t>）和保留字段（</w:t>
            </w:r>
            <w:r>
              <w:rPr>
                <w:rFonts w:hint="eastAsia"/>
              </w:rPr>
              <w:t>U</w:t>
            </w:r>
            <w:r>
              <w:t>32</w:t>
            </w:r>
            <w:r>
              <w:rPr>
                <w:rFonts w:hint="eastAsia"/>
              </w:rPr>
              <w:t>），删除数据分通道删除</w:t>
            </w:r>
          </w:p>
        </w:tc>
        <w:tc>
          <w:tcPr>
            <w:tcW w:w="820" w:type="dxa"/>
            <w:tcBorders>
              <w:top w:val="single" w:sz="6" w:space="0" w:color="auto"/>
              <w:left w:val="single" w:sz="6" w:space="0" w:color="auto"/>
              <w:bottom w:val="single" w:sz="6" w:space="0" w:color="auto"/>
              <w:right w:val="single" w:sz="12" w:space="0" w:color="auto"/>
            </w:tcBorders>
          </w:tcPr>
          <w:p w14:paraId="07E052D1" w14:textId="77777777" w:rsidR="00000000" w:rsidRDefault="00000000">
            <w:pPr>
              <w:pStyle w:val="C503--5"/>
            </w:pPr>
          </w:p>
        </w:tc>
      </w:tr>
      <w:tr w:rsidR="00000000" w14:paraId="6186C12A" w14:textId="77777777">
        <w:trPr>
          <w:cantSplit/>
        </w:trPr>
        <w:tc>
          <w:tcPr>
            <w:tcW w:w="552" w:type="dxa"/>
            <w:tcBorders>
              <w:top w:val="single" w:sz="6" w:space="0" w:color="auto"/>
              <w:left w:val="single" w:sz="12" w:space="0" w:color="auto"/>
              <w:bottom w:val="single" w:sz="6" w:space="0" w:color="auto"/>
              <w:right w:val="single" w:sz="6" w:space="0" w:color="auto"/>
            </w:tcBorders>
          </w:tcPr>
          <w:p w14:paraId="7C20B87C" w14:textId="77777777" w:rsidR="00000000" w:rsidRDefault="00000000">
            <w:pPr>
              <w:pStyle w:val="C503--5"/>
            </w:pPr>
            <w:r>
              <w:rPr>
                <w:rFonts w:hint="eastAsia"/>
              </w:rPr>
              <w:lastRenderedPageBreak/>
              <w:t>V</w:t>
            </w:r>
            <w:r>
              <w:t>3.1</w:t>
            </w:r>
          </w:p>
        </w:tc>
        <w:tc>
          <w:tcPr>
            <w:tcW w:w="993" w:type="dxa"/>
            <w:tcBorders>
              <w:top w:val="single" w:sz="6" w:space="0" w:color="auto"/>
              <w:left w:val="single" w:sz="6" w:space="0" w:color="auto"/>
              <w:bottom w:val="single" w:sz="6" w:space="0" w:color="auto"/>
              <w:right w:val="single" w:sz="6" w:space="0" w:color="auto"/>
            </w:tcBorders>
          </w:tcPr>
          <w:p w14:paraId="0E525F77" w14:textId="77777777" w:rsidR="00000000" w:rsidRDefault="00000000">
            <w:pPr>
              <w:pStyle w:val="C503--5"/>
            </w:pPr>
            <w:r>
              <w:rPr>
                <w:rFonts w:hint="eastAsia"/>
              </w:rPr>
              <w:t>2</w:t>
            </w:r>
            <w:r>
              <w:t>023719</w:t>
            </w:r>
          </w:p>
        </w:tc>
        <w:tc>
          <w:tcPr>
            <w:tcW w:w="850" w:type="dxa"/>
            <w:tcBorders>
              <w:top w:val="single" w:sz="6" w:space="0" w:color="auto"/>
              <w:left w:val="single" w:sz="6" w:space="0" w:color="auto"/>
              <w:bottom w:val="single" w:sz="6" w:space="0" w:color="auto"/>
              <w:right w:val="single" w:sz="6" w:space="0" w:color="auto"/>
            </w:tcBorders>
          </w:tcPr>
          <w:p w14:paraId="092519CC" w14:textId="77777777" w:rsidR="00000000" w:rsidRDefault="00000000">
            <w:pPr>
              <w:pStyle w:val="C503--5"/>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6F5B581C"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1E50226F" w14:textId="77777777" w:rsidR="00000000" w:rsidRDefault="00000000">
            <w:pPr>
              <w:pStyle w:val="C503--5"/>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0345C456" w14:textId="77777777" w:rsidR="00000000" w:rsidRDefault="00000000">
            <w:r>
              <w:rPr>
                <w:rFonts w:hint="eastAsia"/>
              </w:rPr>
              <w:t>完善逻辑，</w:t>
            </w:r>
          </w:p>
          <w:p w14:paraId="2689B9B6" w14:textId="77777777" w:rsidR="00000000" w:rsidRDefault="00000000">
            <w:r>
              <w:rPr>
                <w:rFonts w:hint="eastAsia"/>
              </w:rPr>
              <w:t>6</w:t>
            </w:r>
            <w:r>
              <w:t>.2.6</w:t>
            </w:r>
            <w:r>
              <w:rPr>
                <w:rFonts w:hint="eastAsia"/>
              </w:rPr>
              <w:t>节数据发送控制的上报增加一个通道号字段。</w:t>
            </w:r>
          </w:p>
        </w:tc>
        <w:tc>
          <w:tcPr>
            <w:tcW w:w="820" w:type="dxa"/>
            <w:tcBorders>
              <w:top w:val="single" w:sz="6" w:space="0" w:color="auto"/>
              <w:left w:val="single" w:sz="6" w:space="0" w:color="auto"/>
              <w:bottom w:val="single" w:sz="6" w:space="0" w:color="auto"/>
              <w:right w:val="single" w:sz="12" w:space="0" w:color="auto"/>
            </w:tcBorders>
          </w:tcPr>
          <w:p w14:paraId="0CA643E1" w14:textId="77777777" w:rsidR="00000000" w:rsidRDefault="00000000">
            <w:pPr>
              <w:pStyle w:val="C503--5"/>
            </w:pPr>
          </w:p>
        </w:tc>
      </w:tr>
      <w:tr w:rsidR="00000000" w14:paraId="5400100C" w14:textId="77777777">
        <w:trPr>
          <w:cantSplit/>
        </w:trPr>
        <w:tc>
          <w:tcPr>
            <w:tcW w:w="552" w:type="dxa"/>
            <w:tcBorders>
              <w:top w:val="single" w:sz="6" w:space="0" w:color="auto"/>
              <w:left w:val="single" w:sz="12" w:space="0" w:color="auto"/>
              <w:bottom w:val="single" w:sz="6" w:space="0" w:color="auto"/>
              <w:right w:val="single" w:sz="6" w:space="0" w:color="auto"/>
            </w:tcBorders>
          </w:tcPr>
          <w:p w14:paraId="09AD4B77" w14:textId="77777777" w:rsidR="00000000" w:rsidRDefault="00000000">
            <w:pPr>
              <w:pStyle w:val="C503--5"/>
            </w:pPr>
            <w:r>
              <w:rPr>
                <w:rFonts w:hint="eastAsia"/>
              </w:rPr>
              <w:t>V</w:t>
            </w:r>
            <w:r>
              <w:t>4.9</w:t>
            </w:r>
          </w:p>
        </w:tc>
        <w:tc>
          <w:tcPr>
            <w:tcW w:w="993" w:type="dxa"/>
            <w:tcBorders>
              <w:top w:val="single" w:sz="6" w:space="0" w:color="auto"/>
              <w:left w:val="single" w:sz="6" w:space="0" w:color="auto"/>
              <w:bottom w:val="single" w:sz="6" w:space="0" w:color="auto"/>
              <w:right w:val="single" w:sz="6" w:space="0" w:color="auto"/>
            </w:tcBorders>
          </w:tcPr>
          <w:p w14:paraId="5834DA96" w14:textId="77777777" w:rsidR="00000000" w:rsidRDefault="00000000">
            <w:pPr>
              <w:pStyle w:val="C503--5"/>
            </w:pPr>
            <w:r>
              <w:rPr>
                <w:rFonts w:hint="eastAsia"/>
              </w:rPr>
              <w:t>2</w:t>
            </w:r>
            <w:r>
              <w:t>0250512</w:t>
            </w:r>
          </w:p>
        </w:tc>
        <w:tc>
          <w:tcPr>
            <w:tcW w:w="850" w:type="dxa"/>
            <w:tcBorders>
              <w:top w:val="single" w:sz="6" w:space="0" w:color="auto"/>
              <w:left w:val="single" w:sz="6" w:space="0" w:color="auto"/>
              <w:bottom w:val="single" w:sz="6" w:space="0" w:color="auto"/>
              <w:right w:val="single" w:sz="6" w:space="0" w:color="auto"/>
            </w:tcBorders>
          </w:tcPr>
          <w:p w14:paraId="7EB29BD5" w14:textId="77777777" w:rsidR="00000000" w:rsidRDefault="00000000">
            <w:pPr>
              <w:pStyle w:val="C503--5"/>
            </w:pPr>
            <w:r>
              <w:rPr>
                <w:rFonts w:hint="eastAsia"/>
              </w:rPr>
              <w:t>武佳宝</w:t>
            </w:r>
          </w:p>
        </w:tc>
        <w:tc>
          <w:tcPr>
            <w:tcW w:w="851" w:type="dxa"/>
            <w:tcBorders>
              <w:top w:val="single" w:sz="6" w:space="0" w:color="auto"/>
              <w:left w:val="single" w:sz="6" w:space="0" w:color="auto"/>
              <w:bottom w:val="single" w:sz="6" w:space="0" w:color="auto"/>
              <w:right w:val="single" w:sz="6" w:space="0" w:color="auto"/>
            </w:tcBorders>
          </w:tcPr>
          <w:p w14:paraId="25113770"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20887D4F" w14:textId="77777777" w:rsidR="00000000" w:rsidRDefault="00000000">
            <w:pPr>
              <w:pStyle w:val="C503--5"/>
            </w:pPr>
            <w:r>
              <w:rPr>
                <w:rFonts w:hint="eastAsia"/>
              </w:rPr>
              <w:t>增加</w:t>
            </w:r>
          </w:p>
        </w:tc>
        <w:tc>
          <w:tcPr>
            <w:tcW w:w="3828" w:type="dxa"/>
            <w:tcBorders>
              <w:top w:val="single" w:sz="6" w:space="0" w:color="auto"/>
              <w:left w:val="single" w:sz="6" w:space="0" w:color="auto"/>
              <w:bottom w:val="single" w:sz="6" w:space="0" w:color="auto"/>
              <w:right w:val="single" w:sz="6" w:space="0" w:color="auto"/>
            </w:tcBorders>
          </w:tcPr>
          <w:p w14:paraId="2F3C0D54" w14:textId="77777777" w:rsidR="00000000" w:rsidRDefault="00000000">
            <w:r>
              <w:rPr>
                <w:rFonts w:hint="eastAsia"/>
              </w:rPr>
              <w:t>增加天基相关参数控制，修改部分参数</w:t>
            </w:r>
          </w:p>
        </w:tc>
        <w:tc>
          <w:tcPr>
            <w:tcW w:w="820" w:type="dxa"/>
            <w:tcBorders>
              <w:top w:val="single" w:sz="6" w:space="0" w:color="auto"/>
              <w:left w:val="single" w:sz="6" w:space="0" w:color="auto"/>
              <w:bottom w:val="single" w:sz="6" w:space="0" w:color="auto"/>
              <w:right w:val="single" w:sz="12" w:space="0" w:color="auto"/>
            </w:tcBorders>
          </w:tcPr>
          <w:p w14:paraId="2DD809E3" w14:textId="77777777" w:rsidR="00000000" w:rsidRDefault="00000000">
            <w:pPr>
              <w:pStyle w:val="C503--5"/>
            </w:pPr>
          </w:p>
        </w:tc>
      </w:tr>
      <w:tr w:rsidR="00000000" w14:paraId="110C8055" w14:textId="77777777">
        <w:trPr>
          <w:cantSplit/>
        </w:trPr>
        <w:tc>
          <w:tcPr>
            <w:tcW w:w="552" w:type="dxa"/>
            <w:tcBorders>
              <w:top w:val="single" w:sz="6" w:space="0" w:color="auto"/>
              <w:left w:val="single" w:sz="12" w:space="0" w:color="auto"/>
              <w:bottom w:val="single" w:sz="6" w:space="0" w:color="auto"/>
              <w:right w:val="single" w:sz="6" w:space="0" w:color="auto"/>
            </w:tcBorders>
          </w:tcPr>
          <w:p w14:paraId="21747A3F" w14:textId="77777777" w:rsidR="00000000" w:rsidRDefault="00000000">
            <w:pPr>
              <w:pStyle w:val="C503--5"/>
              <w:rPr>
                <w:rFonts w:hint="eastAsia"/>
              </w:rPr>
            </w:pPr>
            <w:r>
              <w:rPr>
                <w:rFonts w:hint="eastAsia"/>
              </w:rPr>
              <w:t>V</w:t>
            </w:r>
            <w:r>
              <w:t>6.0</w:t>
            </w:r>
          </w:p>
        </w:tc>
        <w:tc>
          <w:tcPr>
            <w:tcW w:w="993" w:type="dxa"/>
            <w:tcBorders>
              <w:top w:val="single" w:sz="6" w:space="0" w:color="auto"/>
              <w:left w:val="single" w:sz="6" w:space="0" w:color="auto"/>
              <w:bottom w:val="single" w:sz="6" w:space="0" w:color="auto"/>
              <w:right w:val="single" w:sz="6" w:space="0" w:color="auto"/>
            </w:tcBorders>
          </w:tcPr>
          <w:p w14:paraId="0C828D38" w14:textId="77777777" w:rsidR="00000000" w:rsidRDefault="00000000">
            <w:pPr>
              <w:pStyle w:val="C503--5"/>
              <w:rPr>
                <w:rFonts w:hint="eastAsia"/>
              </w:rPr>
            </w:pPr>
          </w:p>
        </w:tc>
        <w:tc>
          <w:tcPr>
            <w:tcW w:w="850" w:type="dxa"/>
            <w:tcBorders>
              <w:top w:val="single" w:sz="6" w:space="0" w:color="auto"/>
              <w:left w:val="single" w:sz="6" w:space="0" w:color="auto"/>
              <w:bottom w:val="single" w:sz="6" w:space="0" w:color="auto"/>
              <w:right w:val="single" w:sz="6" w:space="0" w:color="auto"/>
            </w:tcBorders>
          </w:tcPr>
          <w:p w14:paraId="07705804" w14:textId="77777777" w:rsidR="00000000" w:rsidRDefault="00000000">
            <w:pPr>
              <w:pStyle w:val="C503--5"/>
              <w:rPr>
                <w:rFonts w:hint="eastAsia"/>
              </w:rPr>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7BED4D8B"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59C4C142" w14:textId="77777777" w:rsidR="00000000" w:rsidRDefault="00000000">
            <w:pPr>
              <w:pStyle w:val="C503--5"/>
              <w:rPr>
                <w:rFonts w:hint="eastAsia"/>
              </w:rPr>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6C36F33D" w14:textId="77777777" w:rsidR="00000000" w:rsidRDefault="00000000">
            <w:pPr>
              <w:rPr>
                <w:rFonts w:hint="eastAsia"/>
              </w:rPr>
            </w:pPr>
            <w:r>
              <w:rPr>
                <w:rFonts w:hint="eastAsia"/>
              </w:rPr>
              <w:t>天基上报增加接收数据量、发送数据量，发送时延</w:t>
            </w:r>
          </w:p>
        </w:tc>
        <w:tc>
          <w:tcPr>
            <w:tcW w:w="820" w:type="dxa"/>
            <w:tcBorders>
              <w:top w:val="single" w:sz="6" w:space="0" w:color="auto"/>
              <w:left w:val="single" w:sz="6" w:space="0" w:color="auto"/>
              <w:bottom w:val="single" w:sz="6" w:space="0" w:color="auto"/>
              <w:right w:val="single" w:sz="12" w:space="0" w:color="auto"/>
            </w:tcBorders>
          </w:tcPr>
          <w:p w14:paraId="131E6B71" w14:textId="77777777" w:rsidR="00000000" w:rsidRDefault="00000000">
            <w:pPr>
              <w:pStyle w:val="C503--5"/>
            </w:pPr>
          </w:p>
        </w:tc>
      </w:tr>
      <w:tr w:rsidR="00000000" w14:paraId="7571F3FC" w14:textId="77777777">
        <w:trPr>
          <w:cantSplit/>
        </w:trPr>
        <w:tc>
          <w:tcPr>
            <w:tcW w:w="552" w:type="dxa"/>
            <w:tcBorders>
              <w:top w:val="single" w:sz="6" w:space="0" w:color="auto"/>
              <w:left w:val="single" w:sz="12" w:space="0" w:color="auto"/>
              <w:bottom w:val="single" w:sz="6" w:space="0" w:color="auto"/>
              <w:right w:val="single" w:sz="6" w:space="0" w:color="auto"/>
            </w:tcBorders>
          </w:tcPr>
          <w:p w14:paraId="27A3EBC9" w14:textId="77777777" w:rsidR="00000000" w:rsidRDefault="00000000">
            <w:pPr>
              <w:pStyle w:val="C503--5"/>
            </w:pPr>
            <w:r>
              <w:rPr>
                <w:rFonts w:hint="eastAsia"/>
              </w:rPr>
              <w:t>V 6.2</w:t>
            </w:r>
          </w:p>
        </w:tc>
        <w:tc>
          <w:tcPr>
            <w:tcW w:w="993" w:type="dxa"/>
            <w:tcBorders>
              <w:top w:val="single" w:sz="6" w:space="0" w:color="auto"/>
              <w:left w:val="single" w:sz="6" w:space="0" w:color="auto"/>
              <w:bottom w:val="single" w:sz="6" w:space="0" w:color="auto"/>
              <w:right w:val="single" w:sz="6" w:space="0" w:color="auto"/>
            </w:tcBorders>
          </w:tcPr>
          <w:p w14:paraId="56994C9E" w14:textId="77777777" w:rsidR="00000000" w:rsidRDefault="00000000">
            <w:pPr>
              <w:pStyle w:val="C503--5"/>
            </w:pPr>
            <w:r>
              <w:rPr>
                <w:rFonts w:hint="eastAsia"/>
              </w:rPr>
              <w:t>20251108</w:t>
            </w:r>
          </w:p>
        </w:tc>
        <w:tc>
          <w:tcPr>
            <w:tcW w:w="850" w:type="dxa"/>
            <w:tcBorders>
              <w:top w:val="single" w:sz="6" w:space="0" w:color="auto"/>
              <w:left w:val="single" w:sz="6" w:space="0" w:color="auto"/>
              <w:bottom w:val="single" w:sz="6" w:space="0" w:color="auto"/>
              <w:right w:val="single" w:sz="6" w:space="0" w:color="auto"/>
            </w:tcBorders>
          </w:tcPr>
          <w:p w14:paraId="521D37FE" w14:textId="77777777" w:rsidR="00000000" w:rsidRDefault="00000000">
            <w:pPr>
              <w:pStyle w:val="C503--5"/>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45F9E902"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1F6CD47C" w14:textId="77777777" w:rsidR="00000000" w:rsidRDefault="00000000">
            <w:pPr>
              <w:pStyle w:val="C503--5"/>
              <w:rPr>
                <w:rFonts w:hint="eastAsia"/>
              </w:rPr>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2D205BF6" w14:textId="77777777" w:rsidR="00000000" w:rsidRDefault="00000000">
            <w:pPr>
              <w:rPr>
                <w:rFonts w:ascii="Times New Roman" w:hAnsi="Times New Roman" w:hint="eastAsia"/>
                <w:szCs w:val="21"/>
              </w:rPr>
            </w:pPr>
            <w:r>
              <w:rPr>
                <w:rFonts w:hint="eastAsia"/>
                <w:szCs w:val="21"/>
              </w:rPr>
              <w:t>6.2.22</w:t>
            </w:r>
            <w:r>
              <w:rPr>
                <w:rFonts w:hint="eastAsia"/>
                <w:szCs w:val="21"/>
              </w:rPr>
              <w:t>返向数据任务控制令，</w:t>
            </w:r>
            <w:r>
              <w:rPr>
                <w:szCs w:val="21"/>
              </w:rPr>
              <w:t>误比特率</w:t>
            </w:r>
            <w:r>
              <w:rPr>
                <w:rFonts w:hint="eastAsia"/>
                <w:szCs w:val="21"/>
              </w:rPr>
              <w:t>、丢包率、乱序率由</w:t>
            </w:r>
            <w:r>
              <w:rPr>
                <w:rFonts w:hint="eastAsia"/>
                <w:szCs w:val="21"/>
              </w:rPr>
              <w:t>U64</w:t>
            </w:r>
            <w:r>
              <w:rPr>
                <w:rFonts w:hint="eastAsia"/>
                <w:szCs w:val="21"/>
              </w:rPr>
              <w:t>改成</w:t>
            </w:r>
            <w:r>
              <w:rPr>
                <w:rFonts w:ascii="Times New Roman" w:hAnsi="Times New Roman" w:hint="eastAsia"/>
                <w:szCs w:val="21"/>
              </w:rPr>
              <w:t>Double</w:t>
            </w:r>
            <w:r>
              <w:rPr>
                <w:rFonts w:ascii="Times New Roman" w:hAnsi="Times New Roman" w:hint="eastAsia"/>
                <w:szCs w:val="21"/>
              </w:rPr>
              <w:t>，</w:t>
            </w:r>
          </w:p>
          <w:p w14:paraId="4D74A7B6" w14:textId="77777777" w:rsidR="00000000" w:rsidRDefault="00000000">
            <w:pPr>
              <w:rPr>
                <w:rFonts w:ascii="Times New Roman" w:hAnsi="Times New Roman" w:hint="eastAsia"/>
                <w:szCs w:val="21"/>
              </w:rPr>
            </w:pPr>
            <w:r>
              <w:rPr>
                <w:rFonts w:ascii="Times New Roman" w:hAnsi="Times New Roman" w:hint="eastAsia"/>
                <w:szCs w:val="21"/>
              </w:rPr>
              <w:t>6.2.6</w:t>
            </w:r>
            <w:r>
              <w:rPr>
                <w:rFonts w:ascii="Times New Roman" w:hAnsi="Times New Roman" w:hint="eastAsia"/>
                <w:szCs w:val="21"/>
              </w:rPr>
              <w:t>数据发送控制令中上报增加</w:t>
            </w:r>
            <w:r>
              <w:rPr>
                <w:rFonts w:ascii="Times New Roman" w:hAnsi="Times New Roman" w:hint="eastAsia"/>
                <w:bCs/>
                <w:szCs w:val="21"/>
              </w:rPr>
              <w:t>转发</w:t>
            </w:r>
            <w:r>
              <w:rPr>
                <w:rFonts w:ascii="Times New Roman" w:hAnsi="Times New Roman"/>
                <w:bCs/>
                <w:szCs w:val="21"/>
              </w:rPr>
              <w:t>时延</w:t>
            </w:r>
            <w:r>
              <w:rPr>
                <w:rFonts w:ascii="Times New Roman" w:hAnsi="Times New Roman" w:hint="eastAsia"/>
                <w:bCs/>
                <w:szCs w:val="21"/>
              </w:rPr>
              <w:t>，（</w:t>
            </w:r>
            <w:r>
              <w:rPr>
                <w:rFonts w:ascii="Times New Roman" w:hAnsi="Times New Roman" w:hint="eastAsia"/>
                <w:bCs/>
                <w:szCs w:val="21"/>
              </w:rPr>
              <w:t>u32</w:t>
            </w:r>
            <w:r>
              <w:rPr>
                <w:rFonts w:ascii="Times New Roman" w:hAnsi="Times New Roman" w:hint="eastAsia"/>
                <w:bCs/>
                <w:szCs w:val="21"/>
              </w:rPr>
              <w:t>，毫秒）</w:t>
            </w:r>
          </w:p>
        </w:tc>
        <w:tc>
          <w:tcPr>
            <w:tcW w:w="820" w:type="dxa"/>
            <w:tcBorders>
              <w:top w:val="single" w:sz="6" w:space="0" w:color="auto"/>
              <w:left w:val="single" w:sz="6" w:space="0" w:color="auto"/>
              <w:bottom w:val="single" w:sz="6" w:space="0" w:color="auto"/>
              <w:right w:val="single" w:sz="12" w:space="0" w:color="auto"/>
            </w:tcBorders>
          </w:tcPr>
          <w:p w14:paraId="0F52C591" w14:textId="77777777" w:rsidR="00000000" w:rsidRDefault="00000000">
            <w:pPr>
              <w:pStyle w:val="C503--5"/>
            </w:pPr>
          </w:p>
        </w:tc>
      </w:tr>
      <w:tr w:rsidR="00000000" w14:paraId="28C8351B" w14:textId="77777777">
        <w:trPr>
          <w:cantSplit/>
        </w:trPr>
        <w:tc>
          <w:tcPr>
            <w:tcW w:w="552" w:type="dxa"/>
            <w:tcBorders>
              <w:top w:val="single" w:sz="6" w:space="0" w:color="auto"/>
              <w:left w:val="single" w:sz="12" w:space="0" w:color="auto"/>
              <w:bottom w:val="single" w:sz="6" w:space="0" w:color="auto"/>
              <w:right w:val="single" w:sz="6" w:space="0" w:color="auto"/>
            </w:tcBorders>
          </w:tcPr>
          <w:p w14:paraId="2FAA001C" w14:textId="77777777" w:rsidR="00000000" w:rsidRDefault="00000000">
            <w:pPr>
              <w:pStyle w:val="C503--5"/>
            </w:pPr>
            <w:r>
              <w:rPr>
                <w:rFonts w:hint="eastAsia"/>
              </w:rPr>
              <w:t>v6.3</w:t>
            </w:r>
          </w:p>
        </w:tc>
        <w:tc>
          <w:tcPr>
            <w:tcW w:w="993" w:type="dxa"/>
            <w:tcBorders>
              <w:top w:val="single" w:sz="6" w:space="0" w:color="auto"/>
              <w:left w:val="single" w:sz="6" w:space="0" w:color="auto"/>
              <w:bottom w:val="single" w:sz="6" w:space="0" w:color="auto"/>
              <w:right w:val="single" w:sz="6" w:space="0" w:color="auto"/>
            </w:tcBorders>
          </w:tcPr>
          <w:p w14:paraId="27D30BDD" w14:textId="77777777" w:rsidR="00000000" w:rsidRDefault="00000000">
            <w:pPr>
              <w:pStyle w:val="C503--5"/>
            </w:pPr>
            <w:r>
              <w:rPr>
                <w:rFonts w:hint="eastAsia"/>
              </w:rPr>
              <w:t>20260228</w:t>
            </w:r>
          </w:p>
        </w:tc>
        <w:tc>
          <w:tcPr>
            <w:tcW w:w="850" w:type="dxa"/>
            <w:tcBorders>
              <w:top w:val="single" w:sz="6" w:space="0" w:color="auto"/>
              <w:left w:val="single" w:sz="6" w:space="0" w:color="auto"/>
              <w:bottom w:val="single" w:sz="6" w:space="0" w:color="auto"/>
              <w:right w:val="single" w:sz="6" w:space="0" w:color="auto"/>
            </w:tcBorders>
          </w:tcPr>
          <w:p w14:paraId="667AE105" w14:textId="77777777" w:rsidR="00000000" w:rsidRDefault="00000000">
            <w:pPr>
              <w:pStyle w:val="C503--5"/>
              <w:rPr>
                <w:rFonts w:hint="eastAsia"/>
              </w:rPr>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13175E73"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028F2F42" w14:textId="77777777" w:rsidR="00000000" w:rsidRDefault="00000000">
            <w:pPr>
              <w:pStyle w:val="C503--5"/>
              <w:rPr>
                <w:rFonts w:hint="eastAsia"/>
              </w:rPr>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4A14A369" w14:textId="77777777" w:rsidR="00000000" w:rsidRDefault="00000000">
            <w:pPr>
              <w:rPr>
                <w:rFonts w:ascii="Times New Roman" w:hAnsi="Times New Roman" w:hint="eastAsia"/>
                <w:bCs/>
                <w:szCs w:val="21"/>
              </w:rPr>
            </w:pPr>
            <w:r>
              <w:rPr>
                <w:rFonts w:ascii="Times New Roman" w:hAnsi="Times New Roman" w:hint="eastAsia"/>
                <w:szCs w:val="21"/>
              </w:rPr>
              <w:t>6.2.6</w:t>
            </w:r>
            <w:r>
              <w:rPr>
                <w:rFonts w:ascii="Times New Roman" w:hAnsi="Times New Roman" w:hint="eastAsia"/>
                <w:szCs w:val="21"/>
              </w:rPr>
              <w:t>数据发送控制令中上报增加</w:t>
            </w:r>
            <w:r>
              <w:rPr>
                <w:rFonts w:ascii="Times New Roman" w:hAnsi="Times New Roman" w:hint="eastAsia"/>
                <w:szCs w:val="21"/>
              </w:rPr>
              <w:t>RTT</w:t>
            </w:r>
            <w:r>
              <w:rPr>
                <w:rFonts w:ascii="Times New Roman" w:hAnsi="Times New Roman" w:hint="eastAsia"/>
                <w:szCs w:val="21"/>
              </w:rPr>
              <w:t>时延</w:t>
            </w:r>
            <w:r>
              <w:rPr>
                <w:rFonts w:ascii="Times New Roman" w:hAnsi="Times New Roman" w:hint="eastAsia"/>
                <w:bCs/>
                <w:szCs w:val="21"/>
              </w:rPr>
              <w:t>，（</w:t>
            </w:r>
            <w:r>
              <w:rPr>
                <w:rFonts w:ascii="Times New Roman" w:hAnsi="Times New Roman" w:hint="eastAsia"/>
                <w:bCs/>
                <w:szCs w:val="21"/>
              </w:rPr>
              <w:t>u32</w:t>
            </w:r>
            <w:r>
              <w:rPr>
                <w:rFonts w:ascii="Times New Roman" w:hAnsi="Times New Roman" w:hint="eastAsia"/>
                <w:bCs/>
                <w:szCs w:val="21"/>
              </w:rPr>
              <w:t>，毫秒）</w:t>
            </w:r>
          </w:p>
          <w:p w14:paraId="14CDC1F9" w14:textId="77777777" w:rsidR="00000000" w:rsidRDefault="00000000">
            <w:pPr>
              <w:rPr>
                <w:rFonts w:ascii="Times New Roman" w:hAnsi="Times New Roman" w:hint="eastAsia"/>
                <w:bCs/>
                <w:szCs w:val="21"/>
              </w:rPr>
            </w:pPr>
            <w:r>
              <w:rPr>
                <w:rFonts w:hint="eastAsia"/>
                <w:szCs w:val="21"/>
              </w:rPr>
              <w:t>6.2.22</w:t>
            </w:r>
            <w:r>
              <w:rPr>
                <w:rFonts w:hint="eastAsia"/>
                <w:szCs w:val="21"/>
              </w:rPr>
              <w:t>返向数据任务控制令，</w:t>
            </w:r>
            <w:r>
              <w:rPr>
                <w:rFonts w:ascii="Times New Roman" w:hAnsi="Times New Roman" w:hint="eastAsia"/>
                <w:szCs w:val="21"/>
              </w:rPr>
              <w:t>上报增加</w:t>
            </w:r>
            <w:r>
              <w:rPr>
                <w:rFonts w:ascii="Times New Roman" w:hAnsi="Times New Roman" w:hint="eastAsia"/>
                <w:bCs/>
                <w:szCs w:val="21"/>
              </w:rPr>
              <w:t>转发</w:t>
            </w:r>
            <w:r>
              <w:rPr>
                <w:rFonts w:ascii="Times New Roman" w:hAnsi="Times New Roman"/>
                <w:bCs/>
                <w:szCs w:val="21"/>
              </w:rPr>
              <w:t>时延</w:t>
            </w:r>
            <w:r>
              <w:rPr>
                <w:rFonts w:ascii="Times New Roman" w:hAnsi="Times New Roman" w:hint="eastAsia"/>
                <w:bCs/>
                <w:szCs w:val="21"/>
              </w:rPr>
              <w:t>，（</w:t>
            </w:r>
            <w:r>
              <w:rPr>
                <w:rFonts w:ascii="Times New Roman" w:hAnsi="Times New Roman" w:hint="eastAsia"/>
                <w:bCs/>
                <w:szCs w:val="21"/>
              </w:rPr>
              <w:t>u32</w:t>
            </w:r>
            <w:r>
              <w:rPr>
                <w:rFonts w:ascii="Times New Roman" w:hAnsi="Times New Roman" w:hint="eastAsia"/>
                <w:bCs/>
                <w:szCs w:val="21"/>
              </w:rPr>
              <w:t>，毫秒），</w:t>
            </w:r>
            <w:r>
              <w:rPr>
                <w:rFonts w:ascii="Times New Roman" w:hAnsi="Times New Roman" w:hint="eastAsia"/>
                <w:szCs w:val="21"/>
              </w:rPr>
              <w:t>RTT</w:t>
            </w:r>
            <w:r>
              <w:rPr>
                <w:rFonts w:ascii="Times New Roman" w:hAnsi="Times New Roman" w:hint="eastAsia"/>
                <w:szCs w:val="21"/>
              </w:rPr>
              <w:t>时延</w:t>
            </w:r>
            <w:r>
              <w:rPr>
                <w:rFonts w:ascii="Times New Roman" w:hAnsi="Times New Roman" w:hint="eastAsia"/>
                <w:bCs/>
                <w:szCs w:val="21"/>
              </w:rPr>
              <w:t>，（</w:t>
            </w:r>
            <w:r>
              <w:rPr>
                <w:rFonts w:ascii="Times New Roman" w:hAnsi="Times New Roman" w:hint="eastAsia"/>
                <w:bCs/>
                <w:szCs w:val="21"/>
              </w:rPr>
              <w:t>u32</w:t>
            </w:r>
            <w:r>
              <w:rPr>
                <w:rFonts w:ascii="Times New Roman" w:hAnsi="Times New Roman" w:hint="eastAsia"/>
                <w:bCs/>
                <w:szCs w:val="21"/>
              </w:rPr>
              <w:t>，毫秒）</w:t>
            </w:r>
          </w:p>
        </w:tc>
        <w:tc>
          <w:tcPr>
            <w:tcW w:w="820" w:type="dxa"/>
            <w:tcBorders>
              <w:top w:val="single" w:sz="6" w:space="0" w:color="auto"/>
              <w:left w:val="single" w:sz="6" w:space="0" w:color="auto"/>
              <w:bottom w:val="single" w:sz="6" w:space="0" w:color="auto"/>
              <w:right w:val="single" w:sz="12" w:space="0" w:color="auto"/>
            </w:tcBorders>
          </w:tcPr>
          <w:p w14:paraId="34973B3C" w14:textId="77777777" w:rsidR="00000000" w:rsidRDefault="00000000">
            <w:pPr>
              <w:pStyle w:val="C503--5"/>
            </w:pPr>
          </w:p>
        </w:tc>
      </w:tr>
      <w:tr w:rsidR="00000000" w14:paraId="0FD56A43" w14:textId="77777777">
        <w:trPr>
          <w:cantSplit/>
        </w:trPr>
        <w:tc>
          <w:tcPr>
            <w:tcW w:w="552" w:type="dxa"/>
            <w:tcBorders>
              <w:top w:val="single" w:sz="6" w:space="0" w:color="auto"/>
              <w:left w:val="single" w:sz="12" w:space="0" w:color="auto"/>
              <w:bottom w:val="single" w:sz="6" w:space="0" w:color="auto"/>
              <w:right w:val="single" w:sz="6" w:space="0" w:color="auto"/>
            </w:tcBorders>
          </w:tcPr>
          <w:p w14:paraId="23AA0B27" w14:textId="77777777" w:rsidR="00000000" w:rsidRDefault="00000000">
            <w:pPr>
              <w:pStyle w:val="C503--5"/>
            </w:pPr>
            <w:r>
              <w:rPr>
                <w:rFonts w:hint="eastAsia"/>
              </w:rPr>
              <w:t>V6.4</w:t>
            </w:r>
          </w:p>
        </w:tc>
        <w:tc>
          <w:tcPr>
            <w:tcW w:w="993" w:type="dxa"/>
            <w:tcBorders>
              <w:top w:val="single" w:sz="6" w:space="0" w:color="auto"/>
              <w:left w:val="single" w:sz="6" w:space="0" w:color="auto"/>
              <w:bottom w:val="single" w:sz="6" w:space="0" w:color="auto"/>
              <w:right w:val="single" w:sz="6" w:space="0" w:color="auto"/>
            </w:tcBorders>
          </w:tcPr>
          <w:p w14:paraId="4D7A8F70" w14:textId="77777777" w:rsidR="00000000" w:rsidRDefault="00000000">
            <w:pPr>
              <w:pStyle w:val="C503--5"/>
            </w:pPr>
            <w:r>
              <w:rPr>
                <w:rFonts w:hint="eastAsia"/>
              </w:rPr>
              <w:t>20260305</w:t>
            </w:r>
          </w:p>
        </w:tc>
        <w:tc>
          <w:tcPr>
            <w:tcW w:w="850" w:type="dxa"/>
            <w:tcBorders>
              <w:top w:val="single" w:sz="6" w:space="0" w:color="auto"/>
              <w:left w:val="single" w:sz="6" w:space="0" w:color="auto"/>
              <w:bottom w:val="single" w:sz="6" w:space="0" w:color="auto"/>
              <w:right w:val="single" w:sz="6" w:space="0" w:color="auto"/>
            </w:tcBorders>
          </w:tcPr>
          <w:p w14:paraId="71DDA555" w14:textId="77777777" w:rsidR="00000000" w:rsidRDefault="00000000">
            <w:pPr>
              <w:pStyle w:val="C503--5"/>
              <w:rPr>
                <w:rFonts w:hint="eastAsia"/>
              </w:rPr>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5F1CB26D"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6AF5E5DF" w14:textId="77777777" w:rsidR="00000000" w:rsidRDefault="00000000">
            <w:pPr>
              <w:pStyle w:val="C503--5"/>
              <w:rPr>
                <w:rFonts w:hint="eastAsia"/>
              </w:rPr>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768099E3" w14:textId="77777777" w:rsidR="00000000" w:rsidRDefault="00000000">
            <w:pPr>
              <w:rPr>
                <w:rFonts w:ascii="Times New Roman" w:hAnsi="Times New Roman"/>
                <w:bCs/>
                <w:szCs w:val="21"/>
              </w:rPr>
            </w:pPr>
            <w:r>
              <w:rPr>
                <w:rFonts w:ascii="Times New Roman" w:hAnsi="Times New Roman" w:hint="eastAsia"/>
                <w:szCs w:val="21"/>
              </w:rPr>
              <w:t>6.2.6</w:t>
            </w:r>
            <w:r>
              <w:rPr>
                <w:rFonts w:ascii="Times New Roman" w:hAnsi="Times New Roman" w:hint="eastAsia"/>
                <w:szCs w:val="21"/>
              </w:rPr>
              <w:t>数据发送控制令中上报增加发送窗口</w:t>
            </w:r>
            <w:r>
              <w:rPr>
                <w:rFonts w:ascii="Times New Roman" w:hAnsi="Times New Roman" w:hint="eastAsia"/>
                <w:bCs/>
                <w:szCs w:val="21"/>
              </w:rPr>
              <w:t>（</w:t>
            </w:r>
            <w:r>
              <w:rPr>
                <w:rFonts w:ascii="Times New Roman" w:hAnsi="Times New Roman" w:hint="eastAsia"/>
                <w:bCs/>
                <w:szCs w:val="21"/>
              </w:rPr>
              <w:t>u32</w:t>
            </w:r>
            <w:r>
              <w:rPr>
                <w:rFonts w:ascii="Times New Roman" w:hAnsi="Times New Roman" w:hint="eastAsia"/>
                <w:bCs/>
                <w:szCs w:val="21"/>
              </w:rPr>
              <w:t>，字节）、预留</w:t>
            </w:r>
            <w:r>
              <w:rPr>
                <w:rFonts w:ascii="Times New Roman" w:hAnsi="Times New Roman" w:hint="eastAsia"/>
                <w:bCs/>
                <w:szCs w:val="21"/>
              </w:rPr>
              <w:t>10</w:t>
            </w:r>
            <w:r>
              <w:rPr>
                <w:rFonts w:ascii="Times New Roman" w:hAnsi="Times New Roman" w:hint="eastAsia"/>
                <w:bCs/>
                <w:szCs w:val="21"/>
              </w:rPr>
              <w:t>字节</w:t>
            </w:r>
          </w:p>
          <w:p w14:paraId="3E9C9FA9" w14:textId="77777777" w:rsidR="00000000" w:rsidRDefault="00000000">
            <w:pPr>
              <w:rPr>
                <w:rFonts w:ascii="Times New Roman" w:hAnsi="Times New Roman" w:hint="eastAsia"/>
                <w:bCs/>
                <w:szCs w:val="21"/>
              </w:rPr>
            </w:pPr>
            <w:r>
              <w:rPr>
                <w:rFonts w:hint="eastAsia"/>
                <w:szCs w:val="21"/>
              </w:rPr>
              <w:t>6.2.22</w:t>
            </w:r>
            <w:r>
              <w:rPr>
                <w:rFonts w:hint="eastAsia"/>
                <w:szCs w:val="21"/>
              </w:rPr>
              <w:t>返向数据任务控制令，</w:t>
            </w:r>
            <w:r>
              <w:rPr>
                <w:rFonts w:ascii="Times New Roman" w:hAnsi="Times New Roman" w:hint="eastAsia"/>
                <w:szCs w:val="21"/>
              </w:rPr>
              <w:t>上报增加</w:t>
            </w:r>
            <w:r>
              <w:rPr>
                <w:rFonts w:ascii="Times New Roman" w:hAnsi="Times New Roman" w:hint="eastAsia"/>
                <w:bCs/>
                <w:szCs w:val="21"/>
              </w:rPr>
              <w:t>（</w:t>
            </w:r>
            <w:r>
              <w:rPr>
                <w:rFonts w:ascii="Times New Roman" w:hAnsi="Times New Roman" w:hint="eastAsia"/>
                <w:bCs/>
                <w:szCs w:val="21"/>
              </w:rPr>
              <w:t>u32</w:t>
            </w:r>
            <w:r>
              <w:rPr>
                <w:rFonts w:ascii="Times New Roman" w:hAnsi="Times New Roman" w:hint="eastAsia"/>
                <w:bCs/>
                <w:szCs w:val="21"/>
              </w:rPr>
              <w:t>，字节）、预留</w:t>
            </w:r>
            <w:r>
              <w:rPr>
                <w:rFonts w:ascii="Times New Roman" w:hAnsi="Times New Roman" w:hint="eastAsia"/>
                <w:bCs/>
                <w:szCs w:val="21"/>
              </w:rPr>
              <w:t>10</w:t>
            </w:r>
            <w:r>
              <w:rPr>
                <w:rFonts w:ascii="Times New Roman" w:hAnsi="Times New Roman" w:hint="eastAsia"/>
                <w:bCs/>
                <w:szCs w:val="21"/>
              </w:rPr>
              <w:t>字节</w:t>
            </w:r>
          </w:p>
        </w:tc>
        <w:tc>
          <w:tcPr>
            <w:tcW w:w="820" w:type="dxa"/>
            <w:tcBorders>
              <w:top w:val="single" w:sz="6" w:space="0" w:color="auto"/>
              <w:left w:val="single" w:sz="6" w:space="0" w:color="auto"/>
              <w:bottom w:val="single" w:sz="6" w:space="0" w:color="auto"/>
              <w:right w:val="single" w:sz="12" w:space="0" w:color="auto"/>
            </w:tcBorders>
          </w:tcPr>
          <w:p w14:paraId="19A5FC86" w14:textId="77777777" w:rsidR="00000000" w:rsidRDefault="00000000">
            <w:pPr>
              <w:pStyle w:val="C503--5"/>
            </w:pPr>
          </w:p>
        </w:tc>
      </w:tr>
      <w:tr w:rsidR="00000000" w14:paraId="0439A1D2" w14:textId="77777777">
        <w:trPr>
          <w:cantSplit/>
        </w:trPr>
        <w:tc>
          <w:tcPr>
            <w:tcW w:w="552" w:type="dxa"/>
            <w:tcBorders>
              <w:top w:val="single" w:sz="6" w:space="0" w:color="auto"/>
              <w:left w:val="single" w:sz="12" w:space="0" w:color="auto"/>
              <w:bottom w:val="single" w:sz="6" w:space="0" w:color="auto"/>
              <w:right w:val="single" w:sz="6" w:space="0" w:color="auto"/>
            </w:tcBorders>
          </w:tcPr>
          <w:p w14:paraId="095A4E0E" w14:textId="77777777" w:rsidR="00000000" w:rsidRDefault="00000000">
            <w:pPr>
              <w:pStyle w:val="C503--5"/>
            </w:pPr>
            <w:r>
              <w:rPr>
                <w:rFonts w:hint="eastAsia"/>
              </w:rPr>
              <w:t>V6.5</w:t>
            </w:r>
          </w:p>
        </w:tc>
        <w:tc>
          <w:tcPr>
            <w:tcW w:w="993" w:type="dxa"/>
            <w:tcBorders>
              <w:top w:val="single" w:sz="6" w:space="0" w:color="auto"/>
              <w:left w:val="single" w:sz="6" w:space="0" w:color="auto"/>
              <w:bottom w:val="single" w:sz="6" w:space="0" w:color="auto"/>
              <w:right w:val="single" w:sz="6" w:space="0" w:color="auto"/>
            </w:tcBorders>
          </w:tcPr>
          <w:p w14:paraId="68712E06" w14:textId="77777777" w:rsidR="00000000" w:rsidRDefault="00000000">
            <w:pPr>
              <w:pStyle w:val="C503--5"/>
            </w:pPr>
            <w:r>
              <w:rPr>
                <w:rFonts w:hint="eastAsia"/>
              </w:rPr>
              <w:t>20260314</w:t>
            </w:r>
          </w:p>
        </w:tc>
        <w:tc>
          <w:tcPr>
            <w:tcW w:w="850" w:type="dxa"/>
            <w:tcBorders>
              <w:top w:val="single" w:sz="6" w:space="0" w:color="auto"/>
              <w:left w:val="single" w:sz="6" w:space="0" w:color="auto"/>
              <w:bottom w:val="single" w:sz="6" w:space="0" w:color="auto"/>
              <w:right w:val="single" w:sz="6" w:space="0" w:color="auto"/>
            </w:tcBorders>
          </w:tcPr>
          <w:p w14:paraId="58FF8C32" w14:textId="77777777" w:rsidR="00000000" w:rsidRDefault="00000000">
            <w:pPr>
              <w:pStyle w:val="C503--5"/>
              <w:rPr>
                <w:rFonts w:hint="eastAsia"/>
              </w:rPr>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5EB24935"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78AF576F" w14:textId="77777777" w:rsidR="00000000" w:rsidRDefault="00000000">
            <w:pPr>
              <w:pStyle w:val="C503--5"/>
              <w:rPr>
                <w:rFonts w:hint="eastAsia"/>
              </w:rPr>
            </w:pPr>
            <w:r>
              <w:rPr>
                <w:rFonts w:hint="eastAsia"/>
              </w:rPr>
              <w:t>修改</w:t>
            </w:r>
          </w:p>
        </w:tc>
        <w:tc>
          <w:tcPr>
            <w:tcW w:w="3828" w:type="dxa"/>
            <w:tcBorders>
              <w:top w:val="single" w:sz="6" w:space="0" w:color="auto"/>
              <w:left w:val="single" w:sz="6" w:space="0" w:color="auto"/>
              <w:bottom w:val="single" w:sz="6" w:space="0" w:color="auto"/>
              <w:right w:val="single" w:sz="6" w:space="0" w:color="auto"/>
            </w:tcBorders>
          </w:tcPr>
          <w:p w14:paraId="79BA2DB7" w14:textId="77777777" w:rsidR="00000000" w:rsidRDefault="00000000">
            <w:pPr>
              <w:rPr>
                <w:rFonts w:ascii="Times New Roman" w:hAnsi="Times New Roman"/>
                <w:szCs w:val="21"/>
              </w:rPr>
            </w:pPr>
            <w:r>
              <w:rPr>
                <w:rFonts w:ascii="Times New Roman" w:hAnsi="Times New Roman" w:hint="eastAsia"/>
                <w:szCs w:val="21"/>
              </w:rPr>
              <w:t>6.2.4</w:t>
            </w:r>
            <w:r>
              <w:rPr>
                <w:rFonts w:ascii="Times New Roman" w:hAnsi="Times New Roman" w:hint="eastAsia"/>
                <w:szCs w:val="21"/>
              </w:rPr>
              <w:t>数据接收控制令中，上报增加预留</w:t>
            </w:r>
            <w:r>
              <w:rPr>
                <w:rFonts w:ascii="Times New Roman" w:hAnsi="Times New Roman" w:hint="eastAsia"/>
                <w:szCs w:val="21"/>
              </w:rPr>
              <w:t>100</w:t>
            </w:r>
            <w:r>
              <w:rPr>
                <w:rFonts w:ascii="Times New Roman" w:hAnsi="Times New Roman" w:hint="eastAsia"/>
                <w:szCs w:val="21"/>
              </w:rPr>
              <w:t>字节，为后续上报源</w:t>
            </w:r>
            <w:r>
              <w:rPr>
                <w:rFonts w:ascii="Times New Roman" w:hAnsi="Times New Roman" w:hint="eastAsia"/>
                <w:szCs w:val="21"/>
              </w:rPr>
              <w:t>IP</w:t>
            </w:r>
            <w:r>
              <w:rPr>
                <w:rFonts w:ascii="Times New Roman" w:hAnsi="Times New Roman" w:hint="eastAsia"/>
                <w:szCs w:val="21"/>
              </w:rPr>
              <w:t>等更新预留</w:t>
            </w:r>
          </w:p>
          <w:p w14:paraId="7678B100" w14:textId="77777777" w:rsidR="00000000" w:rsidRDefault="00000000">
            <w:pPr>
              <w:rPr>
                <w:rFonts w:ascii="Times New Roman" w:hAnsi="Times New Roman"/>
                <w:bCs/>
                <w:szCs w:val="21"/>
              </w:rPr>
            </w:pPr>
            <w:r>
              <w:rPr>
                <w:rFonts w:ascii="Times New Roman" w:hAnsi="Times New Roman" w:hint="eastAsia"/>
                <w:szCs w:val="21"/>
              </w:rPr>
              <w:t>6.2.6</w:t>
            </w:r>
            <w:r>
              <w:rPr>
                <w:rFonts w:ascii="Times New Roman" w:hAnsi="Times New Roman" w:hint="eastAsia"/>
                <w:szCs w:val="21"/>
              </w:rPr>
              <w:t>数据发送控制令中，上报增加</w:t>
            </w:r>
            <w:r>
              <w:rPr>
                <w:rFonts w:ascii="Times New Roman" w:hAnsi="Times New Roman" w:hint="eastAsia"/>
                <w:bCs/>
                <w:szCs w:val="21"/>
              </w:rPr>
              <w:t>预留</w:t>
            </w:r>
            <w:r>
              <w:rPr>
                <w:rFonts w:ascii="Times New Roman" w:hAnsi="Times New Roman" w:hint="eastAsia"/>
                <w:bCs/>
                <w:szCs w:val="21"/>
              </w:rPr>
              <w:t>100</w:t>
            </w:r>
            <w:r>
              <w:rPr>
                <w:rFonts w:ascii="Times New Roman" w:hAnsi="Times New Roman" w:hint="eastAsia"/>
                <w:bCs/>
                <w:szCs w:val="21"/>
              </w:rPr>
              <w:t>字节，</w:t>
            </w:r>
            <w:r>
              <w:rPr>
                <w:rFonts w:ascii="Times New Roman" w:hAnsi="Times New Roman" w:hint="eastAsia"/>
                <w:szCs w:val="21"/>
              </w:rPr>
              <w:t>为后续上报目的</w:t>
            </w:r>
            <w:r>
              <w:rPr>
                <w:rFonts w:ascii="Times New Roman" w:hAnsi="Times New Roman" w:hint="eastAsia"/>
                <w:szCs w:val="21"/>
              </w:rPr>
              <w:t>IP</w:t>
            </w:r>
            <w:r>
              <w:rPr>
                <w:rFonts w:ascii="Times New Roman" w:hAnsi="Times New Roman" w:hint="eastAsia"/>
                <w:szCs w:val="21"/>
              </w:rPr>
              <w:t>等更新预留</w:t>
            </w:r>
          </w:p>
          <w:p w14:paraId="0F2B4005" w14:textId="77777777" w:rsidR="00000000" w:rsidRDefault="00000000">
            <w:pPr>
              <w:rPr>
                <w:rFonts w:ascii="Times New Roman" w:hAnsi="Times New Roman" w:hint="eastAsia"/>
                <w:bCs/>
                <w:szCs w:val="21"/>
              </w:rPr>
            </w:pPr>
            <w:r>
              <w:rPr>
                <w:rFonts w:hint="eastAsia"/>
                <w:szCs w:val="21"/>
              </w:rPr>
              <w:t>6.2.22</w:t>
            </w:r>
            <w:r>
              <w:rPr>
                <w:rFonts w:hint="eastAsia"/>
                <w:szCs w:val="21"/>
              </w:rPr>
              <w:t>返向数据任务控制令，</w:t>
            </w:r>
            <w:r>
              <w:rPr>
                <w:rFonts w:ascii="Times New Roman" w:hAnsi="Times New Roman" w:hint="eastAsia"/>
                <w:szCs w:val="21"/>
              </w:rPr>
              <w:t>上报增加丢包率</w:t>
            </w:r>
            <w:r>
              <w:rPr>
                <w:rFonts w:ascii="Times New Roman" w:hAnsi="Times New Roman" w:hint="eastAsia"/>
                <w:szCs w:val="21"/>
              </w:rPr>
              <w:t>2</w:t>
            </w:r>
            <w:r>
              <w:rPr>
                <w:rFonts w:ascii="Times New Roman" w:hAnsi="Times New Roman" w:hint="eastAsia"/>
                <w:bCs/>
                <w:szCs w:val="21"/>
              </w:rPr>
              <w:t>（</w:t>
            </w:r>
            <w:r>
              <w:rPr>
                <w:rFonts w:ascii="Times New Roman" w:hAnsi="Times New Roman" w:hint="eastAsia"/>
                <w:color w:val="FF0000"/>
                <w:szCs w:val="21"/>
              </w:rPr>
              <w:t>Double</w:t>
            </w:r>
            <w:r>
              <w:rPr>
                <w:rFonts w:ascii="Times New Roman" w:hAnsi="Times New Roman" w:hint="eastAsia"/>
                <w:bCs/>
                <w:szCs w:val="21"/>
              </w:rPr>
              <w:t>）、增加预留</w:t>
            </w:r>
            <w:r>
              <w:rPr>
                <w:rFonts w:ascii="Times New Roman" w:hAnsi="Times New Roman" w:hint="eastAsia"/>
                <w:bCs/>
                <w:szCs w:val="21"/>
              </w:rPr>
              <w:t>100</w:t>
            </w:r>
            <w:r>
              <w:rPr>
                <w:rFonts w:ascii="Times New Roman" w:hAnsi="Times New Roman" w:hint="eastAsia"/>
                <w:bCs/>
                <w:szCs w:val="21"/>
              </w:rPr>
              <w:t>字节</w:t>
            </w:r>
          </w:p>
        </w:tc>
        <w:tc>
          <w:tcPr>
            <w:tcW w:w="820" w:type="dxa"/>
            <w:tcBorders>
              <w:top w:val="single" w:sz="6" w:space="0" w:color="auto"/>
              <w:left w:val="single" w:sz="6" w:space="0" w:color="auto"/>
              <w:bottom w:val="single" w:sz="6" w:space="0" w:color="auto"/>
              <w:right w:val="single" w:sz="12" w:space="0" w:color="auto"/>
            </w:tcBorders>
          </w:tcPr>
          <w:p w14:paraId="0943AC67" w14:textId="77777777" w:rsidR="00000000" w:rsidRDefault="00000000">
            <w:pPr>
              <w:pStyle w:val="C503--5"/>
            </w:pPr>
          </w:p>
        </w:tc>
      </w:tr>
      <w:tr w:rsidR="00000000" w14:paraId="4DE36500" w14:textId="77777777">
        <w:trPr>
          <w:cantSplit/>
        </w:trPr>
        <w:tc>
          <w:tcPr>
            <w:tcW w:w="552" w:type="dxa"/>
            <w:tcBorders>
              <w:top w:val="single" w:sz="6" w:space="0" w:color="auto"/>
              <w:left w:val="single" w:sz="12" w:space="0" w:color="auto"/>
              <w:bottom w:val="single" w:sz="6" w:space="0" w:color="auto"/>
              <w:right w:val="single" w:sz="6" w:space="0" w:color="auto"/>
            </w:tcBorders>
          </w:tcPr>
          <w:p w14:paraId="3201A3D2" w14:textId="77777777" w:rsidR="00000000" w:rsidRDefault="00000000">
            <w:pPr>
              <w:pStyle w:val="C503--5"/>
              <w:rPr>
                <w:rFonts w:hint="eastAsia"/>
              </w:rPr>
            </w:pPr>
            <w:r>
              <w:rPr>
                <w:rFonts w:hint="eastAsia"/>
              </w:rPr>
              <w:t>V6.6</w:t>
            </w:r>
          </w:p>
        </w:tc>
        <w:tc>
          <w:tcPr>
            <w:tcW w:w="993" w:type="dxa"/>
            <w:tcBorders>
              <w:top w:val="single" w:sz="6" w:space="0" w:color="auto"/>
              <w:left w:val="single" w:sz="6" w:space="0" w:color="auto"/>
              <w:bottom w:val="single" w:sz="6" w:space="0" w:color="auto"/>
              <w:right w:val="single" w:sz="6" w:space="0" w:color="auto"/>
            </w:tcBorders>
          </w:tcPr>
          <w:p w14:paraId="03F6816A" w14:textId="77777777" w:rsidR="00000000" w:rsidRDefault="00000000">
            <w:pPr>
              <w:pStyle w:val="C503--5"/>
              <w:rPr>
                <w:rFonts w:hint="eastAsia"/>
              </w:rPr>
            </w:pPr>
            <w:r>
              <w:rPr>
                <w:rFonts w:hint="eastAsia"/>
              </w:rPr>
              <w:t>20260319</w:t>
            </w:r>
          </w:p>
        </w:tc>
        <w:tc>
          <w:tcPr>
            <w:tcW w:w="850" w:type="dxa"/>
            <w:tcBorders>
              <w:top w:val="single" w:sz="6" w:space="0" w:color="auto"/>
              <w:left w:val="single" w:sz="6" w:space="0" w:color="auto"/>
              <w:bottom w:val="single" w:sz="6" w:space="0" w:color="auto"/>
              <w:right w:val="single" w:sz="6" w:space="0" w:color="auto"/>
            </w:tcBorders>
          </w:tcPr>
          <w:p w14:paraId="22CF75FC" w14:textId="77777777" w:rsidR="00000000" w:rsidRDefault="00000000">
            <w:pPr>
              <w:pStyle w:val="C503--5"/>
              <w:rPr>
                <w:rFonts w:hint="eastAsia"/>
              </w:rPr>
            </w:pPr>
            <w:r>
              <w:rPr>
                <w:rFonts w:hint="eastAsia"/>
              </w:rPr>
              <w:t>赵济民</w:t>
            </w:r>
          </w:p>
        </w:tc>
        <w:tc>
          <w:tcPr>
            <w:tcW w:w="851" w:type="dxa"/>
            <w:tcBorders>
              <w:top w:val="single" w:sz="6" w:space="0" w:color="auto"/>
              <w:left w:val="single" w:sz="6" w:space="0" w:color="auto"/>
              <w:bottom w:val="single" w:sz="6" w:space="0" w:color="auto"/>
              <w:right w:val="single" w:sz="6" w:space="0" w:color="auto"/>
            </w:tcBorders>
          </w:tcPr>
          <w:p w14:paraId="0BEDFA0D" w14:textId="77777777" w:rsidR="00000000" w:rsidRDefault="00000000">
            <w:pPr>
              <w:pStyle w:val="C503--5"/>
            </w:pPr>
          </w:p>
        </w:tc>
        <w:tc>
          <w:tcPr>
            <w:tcW w:w="708" w:type="dxa"/>
            <w:tcBorders>
              <w:top w:val="single" w:sz="6" w:space="0" w:color="auto"/>
              <w:left w:val="single" w:sz="6" w:space="0" w:color="auto"/>
              <w:bottom w:val="single" w:sz="6" w:space="0" w:color="auto"/>
              <w:right w:val="single" w:sz="6" w:space="0" w:color="auto"/>
            </w:tcBorders>
          </w:tcPr>
          <w:p w14:paraId="439E6C5C" w14:textId="77777777" w:rsidR="00000000" w:rsidRDefault="00000000">
            <w:pPr>
              <w:pStyle w:val="C503--5"/>
              <w:rPr>
                <w:rFonts w:hint="eastAsia"/>
              </w:rPr>
            </w:pPr>
            <w:r>
              <w:rPr>
                <w:rFonts w:hint="eastAsia"/>
              </w:rPr>
              <w:t>勘误</w:t>
            </w:r>
          </w:p>
        </w:tc>
        <w:tc>
          <w:tcPr>
            <w:tcW w:w="3828" w:type="dxa"/>
            <w:tcBorders>
              <w:top w:val="single" w:sz="6" w:space="0" w:color="auto"/>
              <w:left w:val="single" w:sz="6" w:space="0" w:color="auto"/>
              <w:bottom w:val="single" w:sz="6" w:space="0" w:color="auto"/>
              <w:right w:val="single" w:sz="6" w:space="0" w:color="auto"/>
            </w:tcBorders>
          </w:tcPr>
          <w:p w14:paraId="2FAFE2A2" w14:textId="77777777" w:rsidR="00000000" w:rsidRDefault="00000000">
            <w:pPr>
              <w:rPr>
                <w:rFonts w:ascii="Times New Roman" w:hAnsi="Times New Roman"/>
                <w:szCs w:val="21"/>
              </w:rPr>
            </w:pPr>
            <w:r>
              <w:rPr>
                <w:rFonts w:ascii="Times New Roman" w:hAnsi="Times New Roman" w:hint="eastAsia"/>
                <w:szCs w:val="21"/>
              </w:rPr>
              <w:t>6.2.6</w:t>
            </w:r>
            <w:r>
              <w:rPr>
                <w:rFonts w:ascii="Times New Roman" w:hAnsi="Times New Roman" w:hint="eastAsia"/>
                <w:szCs w:val="21"/>
              </w:rPr>
              <w:t>数据发送控制令中发送控制字段增加应用中心使用的</w:t>
            </w:r>
            <w:r>
              <w:rPr>
                <w:rFonts w:ascii="Times New Roman" w:hAnsi="Times New Roman" w:hint="eastAsia"/>
                <w:szCs w:val="21"/>
              </w:rPr>
              <w:t>6</w:t>
            </w:r>
            <w:r>
              <w:rPr>
                <w:rFonts w:ascii="Times New Roman" w:hAnsi="Times New Roman" w:hint="eastAsia"/>
                <w:szCs w:val="21"/>
              </w:rPr>
              <w:t>断点续传和</w:t>
            </w:r>
            <w:r>
              <w:rPr>
                <w:rFonts w:ascii="Times New Roman" w:hAnsi="Times New Roman" w:hint="eastAsia"/>
                <w:szCs w:val="21"/>
              </w:rPr>
              <w:t>7</w:t>
            </w:r>
            <w:r>
              <w:rPr>
                <w:rFonts w:ascii="Times New Roman" w:hAnsi="Times New Roman" w:hint="eastAsia"/>
                <w:szCs w:val="21"/>
              </w:rPr>
              <w:t>即时续传，传输协议增加</w:t>
            </w:r>
            <w:r>
              <w:rPr>
                <w:rFonts w:ascii="Times New Roman" w:hAnsi="Times New Roman" w:hint="eastAsia"/>
                <w:color w:val="FF0000"/>
                <w:szCs w:val="21"/>
              </w:rPr>
              <w:t>0=</w:t>
            </w:r>
            <w:r>
              <w:rPr>
                <w:rFonts w:ascii="Times New Roman" w:hAnsi="Times New Roman" w:hint="eastAsia"/>
                <w:color w:val="FF0000"/>
                <w:szCs w:val="21"/>
              </w:rPr>
              <w:t>纯</w:t>
            </w:r>
            <w:r>
              <w:rPr>
                <w:rFonts w:ascii="Times New Roman" w:hAnsi="Times New Roman" w:hint="eastAsia"/>
                <w:color w:val="FF0000"/>
                <w:szCs w:val="21"/>
              </w:rPr>
              <w:t>TCP</w:t>
            </w:r>
            <w:r>
              <w:rPr>
                <w:rFonts w:ascii="Times New Roman" w:hAnsi="Times New Roman" w:hint="eastAsia"/>
                <w:color w:val="FF0000"/>
                <w:szCs w:val="21"/>
              </w:rPr>
              <w:t>流（接收模式使用）</w:t>
            </w:r>
          </w:p>
          <w:p w14:paraId="09963932" w14:textId="77777777" w:rsidR="00000000" w:rsidRDefault="00000000">
            <w:pPr>
              <w:rPr>
                <w:rFonts w:ascii="Times New Roman" w:hAnsi="Times New Roman" w:hint="eastAsia"/>
                <w:szCs w:val="21"/>
              </w:rPr>
            </w:pPr>
            <w:r>
              <w:rPr>
                <w:rFonts w:ascii="Times New Roman" w:hAnsi="Times New Roman" w:hint="eastAsia"/>
                <w:szCs w:val="21"/>
              </w:rPr>
              <w:t>6.2.22</w:t>
            </w:r>
            <w:r>
              <w:rPr>
                <w:rFonts w:ascii="Times New Roman" w:hAnsi="Times New Roman" w:hint="eastAsia"/>
                <w:szCs w:val="21"/>
              </w:rPr>
              <w:t>返向数据任务控制，对外端预留</w:t>
            </w:r>
            <w:r>
              <w:rPr>
                <w:rFonts w:ascii="Times New Roman" w:hAnsi="Times New Roman" w:hint="eastAsia"/>
                <w:szCs w:val="21"/>
              </w:rPr>
              <w:t>10</w:t>
            </w:r>
            <w:r>
              <w:rPr>
                <w:rFonts w:ascii="Times New Roman" w:hAnsi="Times New Roman" w:hint="eastAsia"/>
                <w:szCs w:val="21"/>
              </w:rPr>
              <w:t>字节保留</w:t>
            </w:r>
          </w:p>
          <w:p w14:paraId="631CEC8F" w14:textId="77777777" w:rsidR="00000000" w:rsidRDefault="00000000">
            <w:pPr>
              <w:rPr>
                <w:rFonts w:ascii="Times New Roman" w:hAnsi="Times New Roman"/>
                <w:szCs w:val="21"/>
              </w:rPr>
            </w:pPr>
          </w:p>
        </w:tc>
        <w:tc>
          <w:tcPr>
            <w:tcW w:w="820" w:type="dxa"/>
            <w:tcBorders>
              <w:top w:val="single" w:sz="6" w:space="0" w:color="auto"/>
              <w:left w:val="single" w:sz="6" w:space="0" w:color="auto"/>
              <w:bottom w:val="single" w:sz="6" w:space="0" w:color="auto"/>
              <w:right w:val="single" w:sz="12" w:space="0" w:color="auto"/>
            </w:tcBorders>
          </w:tcPr>
          <w:p w14:paraId="67AC0908" w14:textId="77777777" w:rsidR="00000000" w:rsidRDefault="00000000">
            <w:pPr>
              <w:pStyle w:val="C503--5"/>
            </w:pPr>
          </w:p>
        </w:tc>
      </w:tr>
      <w:tr w:rsidR="00000000" w14:paraId="38A40797" w14:textId="77777777">
        <w:trPr>
          <w:cantSplit/>
        </w:trPr>
        <w:tc>
          <w:tcPr>
            <w:tcW w:w="552" w:type="dxa"/>
            <w:tcBorders>
              <w:top w:val="single" w:sz="6" w:space="0" w:color="auto"/>
              <w:left w:val="single" w:sz="12" w:space="0" w:color="auto"/>
              <w:bottom w:val="single" w:sz="12" w:space="0" w:color="auto"/>
              <w:right w:val="single" w:sz="6" w:space="0" w:color="auto"/>
            </w:tcBorders>
          </w:tcPr>
          <w:p w14:paraId="27A69CD3" w14:textId="77777777" w:rsidR="00000000" w:rsidRDefault="00000000">
            <w:pPr>
              <w:pStyle w:val="C503--5"/>
              <w:rPr>
                <w:rFonts w:hint="eastAsia"/>
              </w:rPr>
            </w:pPr>
          </w:p>
        </w:tc>
        <w:tc>
          <w:tcPr>
            <w:tcW w:w="993" w:type="dxa"/>
            <w:tcBorders>
              <w:top w:val="single" w:sz="6" w:space="0" w:color="auto"/>
              <w:left w:val="single" w:sz="6" w:space="0" w:color="auto"/>
              <w:bottom w:val="single" w:sz="12" w:space="0" w:color="auto"/>
              <w:right w:val="single" w:sz="6" w:space="0" w:color="auto"/>
            </w:tcBorders>
          </w:tcPr>
          <w:p w14:paraId="3DDB0CBD" w14:textId="77777777" w:rsidR="00000000" w:rsidRDefault="00000000">
            <w:pPr>
              <w:pStyle w:val="C503--5"/>
              <w:rPr>
                <w:rFonts w:hint="eastAsia"/>
              </w:rPr>
            </w:pPr>
          </w:p>
        </w:tc>
        <w:tc>
          <w:tcPr>
            <w:tcW w:w="850" w:type="dxa"/>
            <w:tcBorders>
              <w:top w:val="single" w:sz="6" w:space="0" w:color="auto"/>
              <w:left w:val="single" w:sz="6" w:space="0" w:color="auto"/>
              <w:bottom w:val="single" w:sz="12" w:space="0" w:color="auto"/>
              <w:right w:val="single" w:sz="6" w:space="0" w:color="auto"/>
            </w:tcBorders>
          </w:tcPr>
          <w:p w14:paraId="17849072" w14:textId="77777777" w:rsidR="00000000" w:rsidRDefault="00000000">
            <w:pPr>
              <w:pStyle w:val="C503--5"/>
              <w:rPr>
                <w:rFonts w:hint="eastAsia"/>
              </w:rPr>
            </w:pPr>
          </w:p>
        </w:tc>
        <w:tc>
          <w:tcPr>
            <w:tcW w:w="851" w:type="dxa"/>
            <w:tcBorders>
              <w:top w:val="single" w:sz="6" w:space="0" w:color="auto"/>
              <w:left w:val="single" w:sz="6" w:space="0" w:color="auto"/>
              <w:bottom w:val="single" w:sz="12" w:space="0" w:color="auto"/>
              <w:right w:val="single" w:sz="6" w:space="0" w:color="auto"/>
            </w:tcBorders>
          </w:tcPr>
          <w:p w14:paraId="53A61A76" w14:textId="77777777" w:rsidR="00000000" w:rsidRDefault="00000000">
            <w:pPr>
              <w:pStyle w:val="C503--5"/>
            </w:pPr>
          </w:p>
        </w:tc>
        <w:tc>
          <w:tcPr>
            <w:tcW w:w="708" w:type="dxa"/>
            <w:tcBorders>
              <w:top w:val="single" w:sz="6" w:space="0" w:color="auto"/>
              <w:left w:val="single" w:sz="6" w:space="0" w:color="auto"/>
              <w:bottom w:val="single" w:sz="12" w:space="0" w:color="auto"/>
              <w:right w:val="single" w:sz="6" w:space="0" w:color="auto"/>
            </w:tcBorders>
          </w:tcPr>
          <w:p w14:paraId="265211C9" w14:textId="77777777" w:rsidR="00000000" w:rsidRDefault="00000000">
            <w:pPr>
              <w:pStyle w:val="C503--5"/>
              <w:rPr>
                <w:rFonts w:hint="eastAsia"/>
              </w:rPr>
            </w:pPr>
          </w:p>
        </w:tc>
        <w:tc>
          <w:tcPr>
            <w:tcW w:w="3828" w:type="dxa"/>
            <w:tcBorders>
              <w:top w:val="single" w:sz="6" w:space="0" w:color="auto"/>
              <w:left w:val="single" w:sz="6" w:space="0" w:color="auto"/>
              <w:bottom w:val="single" w:sz="12" w:space="0" w:color="auto"/>
              <w:right w:val="single" w:sz="6" w:space="0" w:color="auto"/>
            </w:tcBorders>
          </w:tcPr>
          <w:p w14:paraId="35811B98" w14:textId="77777777" w:rsidR="00000000" w:rsidRDefault="00000000">
            <w:pPr>
              <w:rPr>
                <w:rFonts w:hint="eastAsia"/>
                <w:szCs w:val="21"/>
              </w:rPr>
            </w:pPr>
          </w:p>
        </w:tc>
        <w:tc>
          <w:tcPr>
            <w:tcW w:w="820" w:type="dxa"/>
            <w:tcBorders>
              <w:top w:val="single" w:sz="6" w:space="0" w:color="auto"/>
              <w:left w:val="single" w:sz="6" w:space="0" w:color="auto"/>
              <w:bottom w:val="single" w:sz="12" w:space="0" w:color="auto"/>
              <w:right w:val="single" w:sz="12" w:space="0" w:color="auto"/>
            </w:tcBorders>
          </w:tcPr>
          <w:p w14:paraId="350C6C50" w14:textId="77777777" w:rsidR="00000000" w:rsidRDefault="00000000">
            <w:pPr>
              <w:pStyle w:val="C503--5"/>
            </w:pPr>
          </w:p>
        </w:tc>
      </w:tr>
    </w:tbl>
    <w:p w14:paraId="07C3ED1F" w14:textId="77777777" w:rsidR="00000000" w:rsidRDefault="00000000">
      <w:pPr>
        <w:rPr>
          <w:rFonts w:ascii="Times New Roman" w:hAnsi="Times New Roman"/>
        </w:rPr>
      </w:pPr>
    </w:p>
    <w:p w14:paraId="026C79C2" w14:textId="77777777" w:rsidR="00000000" w:rsidRDefault="00000000">
      <w:pPr>
        <w:rPr>
          <w:rFonts w:ascii="Times New Roman" w:hAnsi="Times New Roman"/>
        </w:rPr>
      </w:pPr>
    </w:p>
    <w:p w14:paraId="1687C37F" w14:textId="77777777" w:rsidR="00000000" w:rsidRDefault="00000000">
      <w:pPr>
        <w:rPr>
          <w:rFonts w:ascii="Times New Roman" w:hAnsi="Times New Roman"/>
        </w:rPr>
      </w:pPr>
    </w:p>
    <w:p w14:paraId="7163A592" w14:textId="77777777" w:rsidR="00000000" w:rsidRDefault="00000000">
      <w:pPr>
        <w:rPr>
          <w:rStyle w:val="C503--of2"/>
        </w:rPr>
      </w:pPr>
    </w:p>
    <w:p w14:paraId="16D3B8FE" w14:textId="77777777" w:rsidR="00000000" w:rsidRDefault="00000000">
      <w:pPr>
        <w:rPr>
          <w:rStyle w:val="C503--of2"/>
        </w:rPr>
      </w:pPr>
      <w:r>
        <w:rPr>
          <w:rStyle w:val="C503--of2"/>
        </w:rPr>
        <w:br w:type="page"/>
      </w:r>
    </w:p>
    <w:p w14:paraId="536CB1ED" w14:textId="77777777" w:rsidR="00000000" w:rsidRDefault="00000000">
      <w:pPr>
        <w:pStyle w:val="afd"/>
      </w:pPr>
      <w:r>
        <w:t>目</w:t>
      </w:r>
      <w:r>
        <w:t xml:space="preserve"> </w:t>
      </w:r>
      <w:r>
        <w:t>录</w:t>
      </w:r>
    </w:p>
    <w:p w14:paraId="0BF2C025" w14:textId="77777777" w:rsidR="00000000" w:rsidRDefault="00000000">
      <w:pPr>
        <w:pStyle w:val="TOC1"/>
        <w:tabs>
          <w:tab w:val="right" w:leader="dot" w:pos="8306"/>
        </w:tabs>
      </w:pPr>
      <w:r>
        <w:fldChar w:fldCharType="begin"/>
      </w:r>
      <w:r>
        <w:instrText xml:space="preserve"> TOC \o "1-3" \h \z \u </w:instrText>
      </w:r>
      <w:r>
        <w:fldChar w:fldCharType="separate"/>
      </w:r>
      <w:hyperlink w:anchor="_Toc1445225228" w:history="1">
        <w:r>
          <w:t xml:space="preserve">1 </w:t>
        </w:r>
        <w:r>
          <w:t>范围</w:t>
        </w:r>
        <w:r>
          <w:tab/>
        </w:r>
        <w:fldSimple w:instr=" PAGEREF _Toc1445225228 \h ">
          <w:r>
            <w:t>1</w:t>
          </w:r>
        </w:fldSimple>
      </w:hyperlink>
    </w:p>
    <w:p w14:paraId="7AC20642" w14:textId="77777777" w:rsidR="00000000" w:rsidRDefault="00000000">
      <w:pPr>
        <w:pStyle w:val="TOC1"/>
        <w:tabs>
          <w:tab w:val="right" w:leader="dot" w:pos="8306"/>
        </w:tabs>
      </w:pPr>
      <w:hyperlink w:anchor="_Toc1859484469" w:history="1">
        <w:r>
          <w:t xml:space="preserve">2 </w:t>
        </w:r>
        <w:r>
          <w:t>参考依据</w:t>
        </w:r>
        <w:r>
          <w:tab/>
        </w:r>
        <w:fldSimple w:instr=" PAGEREF _Toc1859484469 \h ">
          <w:r>
            <w:t>1</w:t>
          </w:r>
        </w:fldSimple>
      </w:hyperlink>
    </w:p>
    <w:p w14:paraId="00770260" w14:textId="77777777" w:rsidR="00000000" w:rsidRDefault="00000000">
      <w:pPr>
        <w:pStyle w:val="TOC1"/>
        <w:tabs>
          <w:tab w:val="right" w:leader="dot" w:pos="8306"/>
        </w:tabs>
      </w:pPr>
      <w:hyperlink w:anchor="_Toc1989773058" w:history="1">
        <w:r>
          <w:t xml:space="preserve">3 </w:t>
        </w:r>
        <w:r>
          <w:t>术语与缩略语</w:t>
        </w:r>
        <w:r>
          <w:tab/>
        </w:r>
        <w:fldSimple w:instr=" PAGEREF _Toc1989773058 \h ">
          <w:r>
            <w:t>1</w:t>
          </w:r>
        </w:fldSimple>
      </w:hyperlink>
    </w:p>
    <w:p w14:paraId="70A2BBAB" w14:textId="77777777" w:rsidR="00000000" w:rsidRDefault="00000000">
      <w:pPr>
        <w:pStyle w:val="TOC1"/>
        <w:tabs>
          <w:tab w:val="right" w:leader="dot" w:pos="8306"/>
        </w:tabs>
      </w:pPr>
      <w:hyperlink w:anchor="_Toc591148614" w:history="1">
        <w:r>
          <w:t xml:space="preserve">4 </w:t>
        </w:r>
        <w:r>
          <w:t>接口描述</w:t>
        </w:r>
        <w:r>
          <w:tab/>
        </w:r>
        <w:fldSimple w:instr=" PAGEREF _Toc591148614 \h ">
          <w:r>
            <w:t>1</w:t>
          </w:r>
        </w:fldSimple>
      </w:hyperlink>
    </w:p>
    <w:p w14:paraId="2E068210" w14:textId="77777777" w:rsidR="00000000" w:rsidRDefault="00000000">
      <w:pPr>
        <w:pStyle w:val="TOC2"/>
        <w:tabs>
          <w:tab w:val="right" w:leader="dot" w:pos="8306"/>
        </w:tabs>
      </w:pPr>
      <w:hyperlink w:anchor="_Toc1593551729" w:history="1">
        <w:r>
          <w:rPr>
            <w:rFonts w:hint="eastAsia"/>
          </w:rPr>
          <w:t xml:space="preserve">4.1 </w:t>
        </w:r>
        <w:r>
          <w:t>监控方式</w:t>
        </w:r>
        <w:r>
          <w:tab/>
        </w:r>
        <w:fldSimple w:instr=" PAGEREF _Toc1593551729 \h ">
          <w:r>
            <w:t>1</w:t>
          </w:r>
        </w:fldSimple>
      </w:hyperlink>
    </w:p>
    <w:p w14:paraId="4AB87741" w14:textId="77777777" w:rsidR="00000000" w:rsidRDefault="00000000">
      <w:pPr>
        <w:pStyle w:val="TOC2"/>
        <w:tabs>
          <w:tab w:val="right" w:leader="dot" w:pos="8306"/>
        </w:tabs>
      </w:pPr>
      <w:hyperlink w:anchor="_Toc1120858234" w:history="1">
        <w:r>
          <w:rPr>
            <w:rFonts w:hint="eastAsia"/>
          </w:rPr>
          <w:t xml:space="preserve">4.2 </w:t>
        </w:r>
        <w:r>
          <w:t>通信协议说明</w:t>
        </w:r>
        <w:r>
          <w:tab/>
        </w:r>
        <w:fldSimple w:instr=" PAGEREF _Toc1120858234 \h ">
          <w:r>
            <w:t>2</w:t>
          </w:r>
        </w:fldSimple>
      </w:hyperlink>
    </w:p>
    <w:p w14:paraId="21C3D17B" w14:textId="77777777" w:rsidR="00000000" w:rsidRDefault="00000000">
      <w:pPr>
        <w:pStyle w:val="TOC3"/>
        <w:tabs>
          <w:tab w:val="right" w:leader="dot" w:pos="8306"/>
        </w:tabs>
      </w:pPr>
      <w:hyperlink w:anchor="_Toc561586103" w:history="1">
        <w:r>
          <w:rPr>
            <w:rFonts w:hint="eastAsia"/>
          </w:rPr>
          <w:t xml:space="preserve">4.2.1 </w:t>
        </w:r>
        <w:r>
          <w:t>接口标准</w:t>
        </w:r>
        <w:r>
          <w:tab/>
        </w:r>
        <w:fldSimple w:instr=" PAGEREF _Toc561586103 \h ">
          <w:r>
            <w:t>2</w:t>
          </w:r>
        </w:fldSimple>
      </w:hyperlink>
    </w:p>
    <w:p w14:paraId="70481F7E" w14:textId="77777777" w:rsidR="00000000" w:rsidRDefault="00000000">
      <w:pPr>
        <w:pStyle w:val="TOC3"/>
        <w:tabs>
          <w:tab w:val="right" w:leader="dot" w:pos="8306"/>
        </w:tabs>
      </w:pPr>
      <w:hyperlink w:anchor="_Toc1172588302" w:history="1">
        <w:r>
          <w:rPr>
            <w:rFonts w:hint="eastAsia"/>
          </w:rPr>
          <w:t xml:space="preserve">4.2.2 </w:t>
        </w:r>
        <w:r>
          <w:t>接口协议</w:t>
        </w:r>
        <w:r>
          <w:tab/>
        </w:r>
        <w:fldSimple w:instr=" PAGEREF _Toc1172588302 \h ">
          <w:r>
            <w:t>2</w:t>
          </w:r>
        </w:fldSimple>
      </w:hyperlink>
    </w:p>
    <w:p w14:paraId="19ED0D60" w14:textId="77777777" w:rsidR="00000000" w:rsidRDefault="00000000">
      <w:pPr>
        <w:pStyle w:val="TOC2"/>
        <w:tabs>
          <w:tab w:val="right" w:leader="dot" w:pos="8306"/>
        </w:tabs>
      </w:pPr>
      <w:hyperlink w:anchor="_Toc1394172818" w:history="1">
        <w:r>
          <w:rPr>
            <w:rFonts w:hint="eastAsia"/>
          </w:rPr>
          <w:t xml:space="preserve">4.3 </w:t>
        </w:r>
        <w:r>
          <w:t>信源信宿地址说明</w:t>
        </w:r>
        <w:r>
          <w:tab/>
        </w:r>
        <w:fldSimple w:instr=" PAGEREF _Toc1394172818 \h ">
          <w:r>
            <w:t>4</w:t>
          </w:r>
        </w:fldSimple>
      </w:hyperlink>
    </w:p>
    <w:p w14:paraId="3626E53B" w14:textId="77777777" w:rsidR="00000000" w:rsidRDefault="00000000">
      <w:pPr>
        <w:pStyle w:val="TOC1"/>
        <w:tabs>
          <w:tab w:val="right" w:leader="dot" w:pos="8306"/>
        </w:tabs>
      </w:pPr>
      <w:hyperlink w:anchor="_Toc838496067" w:history="1">
        <w:r>
          <w:t xml:space="preserve">5 </w:t>
        </w:r>
        <w:r>
          <w:t>具体接口定义</w:t>
        </w:r>
        <w:r>
          <w:tab/>
        </w:r>
        <w:fldSimple w:instr=" PAGEREF _Toc838496067 \h ">
          <w:r>
            <w:t>5</w:t>
          </w:r>
        </w:fldSimple>
      </w:hyperlink>
    </w:p>
    <w:p w14:paraId="0D34DB9C" w14:textId="77777777" w:rsidR="00000000" w:rsidRDefault="00000000">
      <w:pPr>
        <w:pStyle w:val="TOC2"/>
        <w:tabs>
          <w:tab w:val="right" w:leader="dot" w:pos="8306"/>
        </w:tabs>
      </w:pPr>
      <w:hyperlink w:anchor="_Toc231618696" w:history="1">
        <w:r>
          <w:rPr>
            <w:rFonts w:hint="eastAsia"/>
          </w:rPr>
          <w:t xml:space="preserve">5.1 </w:t>
        </w:r>
        <w:r>
          <w:t>状态查询令</w:t>
        </w:r>
        <w:r>
          <w:tab/>
        </w:r>
        <w:fldSimple w:instr=" PAGEREF _Toc231618696 \h ">
          <w:r>
            <w:t>5</w:t>
          </w:r>
        </w:fldSimple>
      </w:hyperlink>
    </w:p>
    <w:p w14:paraId="3FD9949D" w14:textId="77777777" w:rsidR="00000000" w:rsidRDefault="00000000">
      <w:pPr>
        <w:pStyle w:val="TOC2"/>
        <w:tabs>
          <w:tab w:val="right" w:leader="dot" w:pos="8306"/>
        </w:tabs>
      </w:pPr>
      <w:hyperlink w:anchor="_Toc1066778723" w:history="1">
        <w:r>
          <w:rPr>
            <w:rFonts w:hint="eastAsia"/>
          </w:rPr>
          <w:t xml:space="preserve">5.2 </w:t>
        </w:r>
        <w:r>
          <w:t>状态上报令</w:t>
        </w:r>
        <w:r>
          <w:tab/>
        </w:r>
        <w:fldSimple w:instr=" PAGEREF _Toc1066778723 \h ">
          <w:r>
            <w:t>5</w:t>
          </w:r>
        </w:fldSimple>
      </w:hyperlink>
    </w:p>
    <w:p w14:paraId="19271392" w14:textId="77777777" w:rsidR="00000000" w:rsidRDefault="00000000">
      <w:pPr>
        <w:pStyle w:val="TOC2"/>
        <w:tabs>
          <w:tab w:val="right" w:leader="dot" w:pos="8306"/>
        </w:tabs>
      </w:pPr>
      <w:hyperlink w:anchor="_Toc1994740827" w:history="1">
        <w:r>
          <w:rPr>
            <w:rFonts w:hint="eastAsia"/>
          </w:rPr>
          <w:t xml:space="preserve">5.3 </w:t>
        </w:r>
        <w:r>
          <w:t>过程控制命令</w:t>
        </w:r>
        <w:r>
          <w:tab/>
        </w:r>
        <w:fldSimple w:instr=" PAGEREF _Toc1994740827 \h ">
          <w:r>
            <w:t>6</w:t>
          </w:r>
        </w:fldSimple>
      </w:hyperlink>
    </w:p>
    <w:p w14:paraId="0B2674ED" w14:textId="77777777" w:rsidR="00000000" w:rsidRDefault="00000000">
      <w:pPr>
        <w:pStyle w:val="TOC2"/>
        <w:tabs>
          <w:tab w:val="right" w:leader="dot" w:pos="8306"/>
        </w:tabs>
      </w:pPr>
      <w:hyperlink w:anchor="_Toc643950197" w:history="1">
        <w:r>
          <w:rPr>
            <w:rFonts w:hint="eastAsia"/>
          </w:rPr>
          <w:t xml:space="preserve">5.4 </w:t>
        </w:r>
        <w:r>
          <w:t>控制响应令</w:t>
        </w:r>
        <w:r>
          <w:tab/>
        </w:r>
        <w:fldSimple w:instr=" PAGEREF _Toc643950197 \h ">
          <w:r>
            <w:t>6</w:t>
          </w:r>
        </w:fldSimple>
      </w:hyperlink>
    </w:p>
    <w:p w14:paraId="5D605401" w14:textId="77777777" w:rsidR="00000000" w:rsidRDefault="00000000">
      <w:pPr>
        <w:pStyle w:val="TOC1"/>
        <w:tabs>
          <w:tab w:val="right" w:leader="dot" w:pos="8306"/>
        </w:tabs>
      </w:pPr>
      <w:hyperlink w:anchor="_Toc650646451" w:history="1">
        <w:r>
          <w:t xml:space="preserve">6 </w:t>
        </w:r>
        <w:r>
          <w:t>信息格式及其交换约定（与监控软件）</w:t>
        </w:r>
        <w:r>
          <w:tab/>
        </w:r>
        <w:fldSimple w:instr=" PAGEREF _Toc650646451 \h ">
          <w:r>
            <w:t>7</w:t>
          </w:r>
        </w:fldSimple>
      </w:hyperlink>
    </w:p>
    <w:p w14:paraId="53839523" w14:textId="77777777" w:rsidR="00000000" w:rsidRDefault="00000000">
      <w:pPr>
        <w:pStyle w:val="TOC2"/>
        <w:tabs>
          <w:tab w:val="right" w:leader="dot" w:pos="8306"/>
        </w:tabs>
      </w:pPr>
      <w:hyperlink w:anchor="_Toc265653030" w:history="1">
        <w:r>
          <w:rPr>
            <w:rFonts w:hint="eastAsia"/>
          </w:rPr>
          <w:t xml:space="preserve">6.1 </w:t>
        </w:r>
        <w:r>
          <w:t>监视信息</w:t>
        </w:r>
        <w:r>
          <w:tab/>
        </w:r>
        <w:fldSimple w:instr=" PAGEREF _Toc265653030 \h ">
          <w:r>
            <w:t>7</w:t>
          </w:r>
        </w:fldSimple>
      </w:hyperlink>
    </w:p>
    <w:p w14:paraId="79FD3355" w14:textId="77777777" w:rsidR="00000000" w:rsidRDefault="00000000">
      <w:pPr>
        <w:pStyle w:val="TOC2"/>
        <w:tabs>
          <w:tab w:val="right" w:leader="dot" w:pos="8306"/>
        </w:tabs>
      </w:pPr>
      <w:hyperlink w:anchor="_Toc388373931" w:history="1">
        <w:r>
          <w:rPr>
            <w:rFonts w:hint="eastAsia"/>
          </w:rPr>
          <w:t xml:space="preserve">6.2 </w:t>
        </w:r>
        <w:r>
          <w:t>控制命令及响应</w:t>
        </w:r>
        <w:r>
          <w:tab/>
        </w:r>
        <w:fldSimple w:instr=" PAGEREF _Toc388373931 \h ">
          <w:r>
            <w:t>11</w:t>
          </w:r>
        </w:fldSimple>
      </w:hyperlink>
    </w:p>
    <w:p w14:paraId="01A738FF" w14:textId="77777777" w:rsidR="00000000" w:rsidRDefault="00000000">
      <w:pPr>
        <w:pStyle w:val="TOC3"/>
        <w:tabs>
          <w:tab w:val="right" w:leader="dot" w:pos="8306"/>
        </w:tabs>
      </w:pPr>
      <w:hyperlink w:anchor="_Toc1736778516" w:history="1">
        <w:r>
          <w:rPr>
            <w:rFonts w:hint="eastAsia"/>
          </w:rPr>
          <w:t xml:space="preserve">6.2.1 </w:t>
        </w:r>
        <w:r>
          <w:t>控制方式控制</w:t>
        </w:r>
        <w:r>
          <w:tab/>
        </w:r>
        <w:fldSimple w:instr=" PAGEREF _Toc1736778516 \h ">
          <w:r>
            <w:t>12</w:t>
          </w:r>
        </w:fldSimple>
      </w:hyperlink>
    </w:p>
    <w:p w14:paraId="07423E85" w14:textId="77777777" w:rsidR="00000000" w:rsidRDefault="00000000">
      <w:pPr>
        <w:pStyle w:val="TOC3"/>
        <w:tabs>
          <w:tab w:val="right" w:leader="dot" w:pos="8306"/>
        </w:tabs>
      </w:pPr>
      <w:hyperlink w:anchor="_Toc193270018" w:history="1">
        <w:r>
          <w:rPr>
            <w:rFonts w:hint="eastAsia"/>
          </w:rPr>
          <w:t xml:space="preserve">6.2.2 </w:t>
        </w:r>
        <w:r>
          <w:t>传输层协议控制（仅规定发送控制）</w:t>
        </w:r>
        <w:r>
          <w:tab/>
        </w:r>
        <w:fldSimple w:instr=" PAGEREF _Toc193270018 \h ">
          <w:r>
            <w:t>12</w:t>
          </w:r>
        </w:fldSimple>
      </w:hyperlink>
    </w:p>
    <w:p w14:paraId="13652A6B" w14:textId="77777777" w:rsidR="00000000" w:rsidRDefault="00000000">
      <w:pPr>
        <w:pStyle w:val="TOC3"/>
        <w:tabs>
          <w:tab w:val="right" w:leader="dot" w:pos="8306"/>
        </w:tabs>
      </w:pPr>
      <w:hyperlink w:anchor="_Toc818527566" w:history="1">
        <w:r>
          <w:rPr>
            <w:rFonts w:hint="eastAsia"/>
          </w:rPr>
          <w:t xml:space="preserve">6.2.3 </w:t>
        </w:r>
        <w:r>
          <w:t>存储路径控制</w:t>
        </w:r>
        <w:r>
          <w:tab/>
        </w:r>
        <w:fldSimple w:instr=" PAGEREF _Toc818527566 \h ">
          <w:r>
            <w:t>13</w:t>
          </w:r>
        </w:fldSimple>
      </w:hyperlink>
    </w:p>
    <w:p w14:paraId="2B190F65" w14:textId="77777777" w:rsidR="00000000" w:rsidRDefault="00000000">
      <w:pPr>
        <w:pStyle w:val="TOC3"/>
        <w:tabs>
          <w:tab w:val="right" w:leader="dot" w:pos="8306"/>
        </w:tabs>
      </w:pPr>
      <w:hyperlink w:anchor="_Toc1013634703" w:history="1">
        <w:r>
          <w:rPr>
            <w:rFonts w:hint="eastAsia"/>
          </w:rPr>
          <w:t xml:space="preserve">6.2.4 </w:t>
        </w:r>
        <w:r>
          <w:t>数据接收控制</w:t>
        </w:r>
        <w:r>
          <w:tab/>
        </w:r>
        <w:fldSimple w:instr=" PAGEREF _Toc1013634703 \h ">
          <w:r>
            <w:t>13</w:t>
          </w:r>
        </w:fldSimple>
      </w:hyperlink>
    </w:p>
    <w:p w14:paraId="7B706094" w14:textId="77777777" w:rsidR="00000000" w:rsidRDefault="00000000">
      <w:pPr>
        <w:pStyle w:val="TOC3"/>
        <w:tabs>
          <w:tab w:val="right" w:leader="dot" w:pos="8306"/>
        </w:tabs>
      </w:pPr>
      <w:hyperlink w:anchor="_Toc1828945596" w:history="1">
        <w:r>
          <w:rPr>
            <w:rFonts w:hint="eastAsia"/>
          </w:rPr>
          <w:t xml:space="preserve">6.2.5 </w:t>
        </w:r>
        <w:r>
          <w:t>数据接收结束告知</w:t>
        </w:r>
        <w:r>
          <w:tab/>
        </w:r>
        <w:fldSimple w:instr=" PAGEREF _Toc1828945596 \h ">
          <w:r>
            <w:t>16</w:t>
          </w:r>
        </w:fldSimple>
      </w:hyperlink>
    </w:p>
    <w:p w14:paraId="21360FE1" w14:textId="77777777" w:rsidR="00000000" w:rsidRDefault="00000000">
      <w:pPr>
        <w:pStyle w:val="TOC3"/>
        <w:tabs>
          <w:tab w:val="right" w:leader="dot" w:pos="8306"/>
        </w:tabs>
      </w:pPr>
      <w:hyperlink w:anchor="_Toc637832663" w:history="1">
        <w:r>
          <w:rPr>
            <w:rFonts w:hint="eastAsia"/>
          </w:rPr>
          <w:t xml:space="preserve">6.2.6 </w:t>
        </w:r>
        <w:r>
          <w:t>数据发送控制</w:t>
        </w:r>
        <w:r>
          <w:tab/>
        </w:r>
        <w:fldSimple w:instr=" PAGEREF _Toc637832663 \h ">
          <w:r>
            <w:t>17</w:t>
          </w:r>
        </w:fldSimple>
      </w:hyperlink>
    </w:p>
    <w:p w14:paraId="320C0195" w14:textId="77777777" w:rsidR="00000000" w:rsidRDefault="00000000">
      <w:pPr>
        <w:pStyle w:val="TOC3"/>
        <w:tabs>
          <w:tab w:val="right" w:leader="dot" w:pos="8306"/>
        </w:tabs>
      </w:pPr>
      <w:hyperlink w:anchor="_Toc2145435712" w:history="1">
        <w:r>
          <w:rPr>
            <w:rFonts w:hint="eastAsia"/>
          </w:rPr>
          <w:t xml:space="preserve">6.2.7 </w:t>
        </w:r>
        <w:r>
          <w:t>速率调整控制</w:t>
        </w:r>
        <w:r>
          <w:tab/>
        </w:r>
        <w:fldSimple w:instr=" PAGEREF _Toc2145435712 \h ">
          <w:r>
            <w:t>20</w:t>
          </w:r>
        </w:fldSimple>
      </w:hyperlink>
    </w:p>
    <w:p w14:paraId="11A5789D" w14:textId="77777777" w:rsidR="00000000" w:rsidRDefault="00000000">
      <w:pPr>
        <w:pStyle w:val="TOC3"/>
        <w:tabs>
          <w:tab w:val="right" w:leader="dot" w:pos="8306"/>
        </w:tabs>
      </w:pPr>
      <w:hyperlink w:anchor="_Toc785603468" w:history="1">
        <w:r>
          <w:rPr>
            <w:rFonts w:hint="eastAsia"/>
          </w:rPr>
          <w:t xml:space="preserve">6.2.8 </w:t>
        </w:r>
        <w:r>
          <w:rPr>
            <w:rFonts w:hint="eastAsia"/>
            <w:highlight w:val="yellow"/>
          </w:rPr>
          <w:t>航天器</w:t>
        </w:r>
        <w:r>
          <w:rPr>
            <w:highlight w:val="yellow"/>
          </w:rPr>
          <w:t>调整控制</w:t>
        </w:r>
        <w:r>
          <w:tab/>
        </w:r>
        <w:fldSimple w:instr=" PAGEREF _Toc785603468 \h ">
          <w:r>
            <w:t>21</w:t>
          </w:r>
        </w:fldSimple>
      </w:hyperlink>
    </w:p>
    <w:p w14:paraId="1410DD74" w14:textId="77777777" w:rsidR="00000000" w:rsidRDefault="00000000">
      <w:pPr>
        <w:pStyle w:val="TOC3"/>
        <w:tabs>
          <w:tab w:val="right" w:leader="dot" w:pos="8306"/>
        </w:tabs>
      </w:pPr>
      <w:hyperlink w:anchor="_Toc1788491266" w:history="1">
        <w:r>
          <w:rPr>
            <w:rFonts w:hint="eastAsia"/>
          </w:rPr>
          <w:t xml:space="preserve">6.2.9 </w:t>
        </w:r>
        <w:r>
          <w:rPr>
            <w:rFonts w:hint="eastAsia"/>
            <w:highlight w:val="yellow"/>
          </w:rPr>
          <w:t>航天器</w:t>
        </w:r>
        <w:r>
          <w:rPr>
            <w:highlight w:val="yellow"/>
          </w:rPr>
          <w:t>删除控制</w:t>
        </w:r>
        <w:r>
          <w:tab/>
        </w:r>
        <w:fldSimple w:instr=" PAGEREF _Toc1788491266 \h ">
          <w:r>
            <w:t>22</w:t>
          </w:r>
        </w:fldSimple>
      </w:hyperlink>
    </w:p>
    <w:p w14:paraId="660C6A61" w14:textId="77777777" w:rsidR="00000000" w:rsidRDefault="00000000">
      <w:pPr>
        <w:pStyle w:val="TOC3"/>
        <w:tabs>
          <w:tab w:val="right" w:leader="dot" w:pos="8306"/>
        </w:tabs>
      </w:pPr>
      <w:hyperlink w:anchor="_Toc522987886" w:history="1">
        <w:r>
          <w:rPr>
            <w:rFonts w:hint="eastAsia"/>
          </w:rPr>
          <w:t xml:space="preserve">6.2.10 </w:t>
        </w:r>
        <w:r>
          <w:rPr>
            <w:highlight w:val="yellow"/>
          </w:rPr>
          <w:t>设备调整控制</w:t>
        </w:r>
        <w:r>
          <w:tab/>
        </w:r>
        <w:fldSimple w:instr=" PAGEREF _Toc522987886 \h ">
          <w:r>
            <w:t>22</w:t>
          </w:r>
        </w:fldSimple>
      </w:hyperlink>
    </w:p>
    <w:p w14:paraId="0559F0C5" w14:textId="77777777" w:rsidR="00000000" w:rsidRDefault="00000000">
      <w:pPr>
        <w:pStyle w:val="TOC3"/>
        <w:tabs>
          <w:tab w:val="right" w:leader="dot" w:pos="8306"/>
        </w:tabs>
      </w:pPr>
      <w:hyperlink w:anchor="_Toc690571195" w:history="1">
        <w:r>
          <w:rPr>
            <w:rFonts w:hint="eastAsia"/>
          </w:rPr>
          <w:t xml:space="preserve">6.2.11 </w:t>
        </w:r>
        <w:r>
          <w:rPr>
            <w:highlight w:val="yellow"/>
          </w:rPr>
          <w:t>设备删除控制</w:t>
        </w:r>
        <w:r>
          <w:tab/>
        </w:r>
        <w:fldSimple w:instr=" PAGEREF _Toc690571195 \h ">
          <w:r>
            <w:t>22</w:t>
          </w:r>
        </w:fldSimple>
      </w:hyperlink>
    </w:p>
    <w:p w14:paraId="66766DC3" w14:textId="77777777" w:rsidR="00000000" w:rsidRDefault="00000000">
      <w:pPr>
        <w:pStyle w:val="TOC3"/>
        <w:tabs>
          <w:tab w:val="right" w:leader="dot" w:pos="8306"/>
        </w:tabs>
      </w:pPr>
      <w:hyperlink w:anchor="_Toc943741492" w:history="1">
        <w:r>
          <w:rPr>
            <w:rFonts w:hint="eastAsia"/>
          </w:rPr>
          <w:t xml:space="preserve">6.2.12 </w:t>
        </w:r>
        <w:r>
          <w:rPr>
            <w:highlight w:val="yellow"/>
          </w:rPr>
          <w:t>中心调整控制</w:t>
        </w:r>
        <w:r>
          <w:tab/>
        </w:r>
        <w:fldSimple w:instr=" PAGEREF _Toc943741492 \h ">
          <w:r>
            <w:t>23</w:t>
          </w:r>
        </w:fldSimple>
      </w:hyperlink>
    </w:p>
    <w:p w14:paraId="685DB485" w14:textId="77777777" w:rsidR="00000000" w:rsidRDefault="00000000">
      <w:pPr>
        <w:pStyle w:val="TOC3"/>
        <w:tabs>
          <w:tab w:val="right" w:leader="dot" w:pos="8306"/>
        </w:tabs>
      </w:pPr>
      <w:hyperlink w:anchor="_Toc672201699" w:history="1">
        <w:r>
          <w:rPr>
            <w:rFonts w:hint="eastAsia"/>
          </w:rPr>
          <w:t xml:space="preserve">6.2.13 </w:t>
        </w:r>
        <w:r>
          <w:rPr>
            <w:highlight w:val="yellow"/>
          </w:rPr>
          <w:t>中心删除控制</w:t>
        </w:r>
        <w:r>
          <w:tab/>
        </w:r>
        <w:fldSimple w:instr=" PAGEREF _Toc672201699 \h ">
          <w:r>
            <w:t>23</w:t>
          </w:r>
        </w:fldSimple>
      </w:hyperlink>
    </w:p>
    <w:p w14:paraId="6DE3349F" w14:textId="77777777" w:rsidR="00000000" w:rsidRDefault="00000000">
      <w:pPr>
        <w:pStyle w:val="TOC3"/>
        <w:tabs>
          <w:tab w:val="right" w:leader="dot" w:pos="8306"/>
        </w:tabs>
      </w:pPr>
      <w:hyperlink w:anchor="_Toc138583177" w:history="1">
        <w:r>
          <w:rPr>
            <w:rFonts w:hint="eastAsia"/>
          </w:rPr>
          <w:t xml:space="preserve">6.2.14 </w:t>
        </w:r>
        <w:r>
          <w:rPr>
            <w:highlight w:val="yellow"/>
          </w:rPr>
          <w:t>软件控制</w:t>
        </w:r>
        <w:r>
          <w:tab/>
        </w:r>
        <w:fldSimple w:instr=" PAGEREF _Toc138583177 \h ">
          <w:r>
            <w:t>24</w:t>
          </w:r>
        </w:fldSimple>
      </w:hyperlink>
    </w:p>
    <w:p w14:paraId="40669D97" w14:textId="77777777" w:rsidR="00000000" w:rsidRDefault="00000000">
      <w:pPr>
        <w:pStyle w:val="TOC3"/>
        <w:tabs>
          <w:tab w:val="right" w:leader="dot" w:pos="8306"/>
        </w:tabs>
      </w:pPr>
      <w:hyperlink w:anchor="_Toc241483072" w:history="1">
        <w:r>
          <w:rPr>
            <w:rFonts w:hint="eastAsia"/>
          </w:rPr>
          <w:t xml:space="preserve">6.2.15 </w:t>
        </w:r>
        <w:r>
          <w:t>模块控制</w:t>
        </w:r>
        <w:r>
          <w:tab/>
        </w:r>
        <w:fldSimple w:instr=" PAGEREF _Toc241483072 \h ">
          <w:r>
            <w:t>24</w:t>
          </w:r>
        </w:fldSimple>
      </w:hyperlink>
    </w:p>
    <w:p w14:paraId="3BB87E00" w14:textId="77777777" w:rsidR="00000000" w:rsidRDefault="00000000">
      <w:pPr>
        <w:pStyle w:val="TOC3"/>
        <w:tabs>
          <w:tab w:val="right" w:leader="dot" w:pos="8306"/>
        </w:tabs>
      </w:pPr>
      <w:hyperlink w:anchor="_Toc384202520" w:history="1">
        <w:r>
          <w:rPr>
            <w:rFonts w:hint="eastAsia"/>
          </w:rPr>
          <w:t xml:space="preserve">6.2.16 </w:t>
        </w:r>
        <w:r>
          <w:rPr>
            <w:rFonts w:hint="eastAsia"/>
          </w:rPr>
          <w:t>传输测试控制</w:t>
        </w:r>
        <w:r>
          <w:tab/>
        </w:r>
        <w:fldSimple w:instr=" PAGEREF _Toc384202520 \h ">
          <w:r>
            <w:t>1</w:t>
          </w:r>
        </w:fldSimple>
      </w:hyperlink>
    </w:p>
    <w:p w14:paraId="2FC69F2A" w14:textId="77777777" w:rsidR="00000000" w:rsidRDefault="00000000">
      <w:pPr>
        <w:pStyle w:val="TOC3"/>
        <w:tabs>
          <w:tab w:val="right" w:leader="dot" w:pos="8306"/>
        </w:tabs>
      </w:pPr>
      <w:hyperlink w:anchor="_Toc2128356236" w:history="1">
        <w:r>
          <w:rPr>
            <w:rFonts w:hint="eastAsia"/>
          </w:rPr>
          <w:t xml:space="preserve">6.2.17 </w:t>
        </w:r>
        <w:r>
          <w:rPr>
            <w:rFonts w:hint="eastAsia"/>
          </w:rPr>
          <w:t>存储周期控制</w:t>
        </w:r>
        <w:r>
          <w:tab/>
        </w:r>
        <w:fldSimple w:instr=" PAGEREF _Toc2128356236 \h ">
          <w:r>
            <w:t>2</w:t>
          </w:r>
        </w:fldSimple>
      </w:hyperlink>
    </w:p>
    <w:p w14:paraId="71D4EDF0" w14:textId="77777777" w:rsidR="00000000" w:rsidRDefault="00000000">
      <w:pPr>
        <w:pStyle w:val="TOC3"/>
        <w:tabs>
          <w:tab w:val="right" w:leader="dot" w:pos="8306"/>
        </w:tabs>
      </w:pPr>
      <w:hyperlink w:anchor="_Toc832631686" w:history="1">
        <w:r>
          <w:rPr>
            <w:rFonts w:hint="eastAsia"/>
          </w:rPr>
          <w:t xml:space="preserve">6.2.18 </w:t>
        </w:r>
        <w:r>
          <w:rPr>
            <w:rFonts w:hint="eastAsia"/>
          </w:rPr>
          <w:t>数据删除控制</w:t>
        </w:r>
        <w:r>
          <w:tab/>
        </w:r>
        <w:fldSimple w:instr=" PAGEREF _Toc832631686 \h ">
          <w:r>
            <w:t>3</w:t>
          </w:r>
        </w:fldSimple>
      </w:hyperlink>
    </w:p>
    <w:p w14:paraId="10B90EAB" w14:textId="77777777" w:rsidR="00000000" w:rsidRDefault="00000000">
      <w:pPr>
        <w:pStyle w:val="TOC3"/>
        <w:tabs>
          <w:tab w:val="right" w:leader="dot" w:pos="8306"/>
        </w:tabs>
      </w:pPr>
      <w:hyperlink w:anchor="_Toc1977754250" w:history="1">
        <w:r>
          <w:rPr>
            <w:rFonts w:hint="eastAsia"/>
          </w:rPr>
          <w:t xml:space="preserve">6.2.19 </w:t>
        </w:r>
        <w:r>
          <w:rPr>
            <w:rFonts w:hint="eastAsia"/>
          </w:rPr>
          <w:t>数据接收快传上报</w:t>
        </w:r>
        <w:r>
          <w:tab/>
        </w:r>
        <w:fldSimple w:instr=" PAGEREF _Toc1977754250 \h ">
          <w:r>
            <w:t>4</w:t>
          </w:r>
        </w:fldSimple>
      </w:hyperlink>
    </w:p>
    <w:p w14:paraId="267480FA" w14:textId="77777777" w:rsidR="00000000" w:rsidRDefault="00000000">
      <w:pPr>
        <w:pStyle w:val="TOC3"/>
        <w:tabs>
          <w:tab w:val="right" w:leader="dot" w:pos="8306"/>
        </w:tabs>
      </w:pPr>
      <w:hyperlink w:anchor="_Toc1101730822" w:history="1">
        <w:r>
          <w:rPr>
            <w:rFonts w:hint="eastAsia"/>
          </w:rPr>
          <w:t xml:space="preserve">6.2.20 </w:t>
        </w:r>
        <w:r>
          <w:rPr>
            <w:rFonts w:hint="eastAsia"/>
          </w:rPr>
          <w:t>数据发送快传上报</w:t>
        </w:r>
        <w:r>
          <w:tab/>
        </w:r>
        <w:fldSimple w:instr=" PAGEREF _Toc1101730822 \h ">
          <w:r>
            <w:t>4</w:t>
          </w:r>
        </w:fldSimple>
      </w:hyperlink>
    </w:p>
    <w:p w14:paraId="5E84BBE7" w14:textId="77777777" w:rsidR="00000000" w:rsidRDefault="00000000">
      <w:pPr>
        <w:pStyle w:val="TOC3"/>
        <w:tabs>
          <w:tab w:val="right" w:leader="dot" w:pos="8306"/>
        </w:tabs>
      </w:pPr>
      <w:hyperlink w:anchor="_Toc1394217789" w:history="1">
        <w:r>
          <w:rPr>
            <w:rFonts w:hint="eastAsia"/>
          </w:rPr>
          <w:t xml:space="preserve">6.2.21 </w:t>
        </w:r>
        <w:r>
          <w:rPr>
            <w:rFonts w:hint="eastAsia"/>
          </w:rPr>
          <w:t>任务查询命令</w:t>
        </w:r>
        <w:r>
          <w:tab/>
        </w:r>
        <w:fldSimple w:instr=" PAGEREF _Toc1394217789 \h ">
          <w:r>
            <w:t>5</w:t>
          </w:r>
        </w:fldSimple>
      </w:hyperlink>
    </w:p>
    <w:p w14:paraId="252978E4" w14:textId="77777777" w:rsidR="00000000" w:rsidRDefault="00000000">
      <w:pPr>
        <w:pStyle w:val="TOC3"/>
        <w:tabs>
          <w:tab w:val="right" w:leader="dot" w:pos="8306"/>
        </w:tabs>
      </w:pPr>
      <w:hyperlink w:anchor="_Toc1002858904" w:history="1">
        <w:r>
          <w:rPr>
            <w:rFonts w:hint="eastAsia"/>
          </w:rPr>
          <w:t xml:space="preserve">6.2.22 </w:t>
        </w:r>
        <w:r>
          <w:rPr>
            <w:rFonts w:hint="eastAsia"/>
          </w:rPr>
          <w:t>返向</w:t>
        </w:r>
        <w:r>
          <w:t>数据任务控制</w:t>
        </w:r>
        <w:r>
          <w:rPr>
            <w:rFonts w:hint="eastAsia"/>
          </w:rPr>
          <w:t>（修改完善）</w:t>
        </w:r>
        <w:r>
          <w:tab/>
        </w:r>
        <w:fldSimple w:instr=" PAGEREF _Toc1002858904 \h ">
          <w:r>
            <w:t>5</w:t>
          </w:r>
        </w:fldSimple>
      </w:hyperlink>
    </w:p>
    <w:p w14:paraId="430F92DA" w14:textId="77777777" w:rsidR="00000000" w:rsidRDefault="00000000">
      <w:pPr>
        <w:pStyle w:val="TOC3"/>
        <w:tabs>
          <w:tab w:val="right" w:leader="dot" w:pos="8306"/>
        </w:tabs>
      </w:pPr>
      <w:hyperlink w:anchor="_Toc348419992" w:history="1">
        <w:r>
          <w:rPr>
            <w:rFonts w:hint="eastAsia"/>
          </w:rPr>
          <w:t xml:space="preserve">6.2.23 </w:t>
        </w:r>
        <w:r>
          <w:rPr>
            <w:rFonts w:hint="eastAsia"/>
            <w:highlight w:val="yellow"/>
          </w:rPr>
          <w:t>中继卫星</w:t>
        </w:r>
        <w:r>
          <w:rPr>
            <w:highlight w:val="yellow"/>
          </w:rPr>
          <w:t>参数</w:t>
        </w:r>
        <w:r>
          <w:rPr>
            <w:rFonts w:hint="eastAsia"/>
            <w:highlight w:val="yellow"/>
          </w:rPr>
          <w:t>控制</w:t>
        </w:r>
        <w:r>
          <w:tab/>
        </w:r>
        <w:fldSimple w:instr=" PAGEREF _Toc348419992 \h ">
          <w:r>
            <w:t>12</w:t>
          </w:r>
        </w:fldSimple>
      </w:hyperlink>
    </w:p>
    <w:p w14:paraId="47818EBC" w14:textId="77777777" w:rsidR="00000000" w:rsidRDefault="00000000">
      <w:pPr>
        <w:pStyle w:val="TOC3"/>
        <w:tabs>
          <w:tab w:val="right" w:leader="dot" w:pos="8306"/>
        </w:tabs>
      </w:pPr>
      <w:hyperlink w:anchor="_Toc85230209" w:history="1">
        <w:r>
          <w:rPr>
            <w:rFonts w:hint="eastAsia"/>
          </w:rPr>
          <w:t xml:space="preserve">6.2.24 </w:t>
        </w:r>
        <w:r>
          <w:rPr>
            <w:rFonts w:hint="eastAsia"/>
          </w:rPr>
          <w:t>快传任务周期调整控制</w:t>
        </w:r>
        <w:r>
          <w:tab/>
        </w:r>
        <w:fldSimple w:instr=" PAGEREF _Toc85230209 \h ">
          <w:r>
            <w:t>12</w:t>
          </w:r>
        </w:fldSimple>
      </w:hyperlink>
    </w:p>
    <w:p w14:paraId="504D9E75" w14:textId="77777777" w:rsidR="00000000" w:rsidRDefault="00000000">
      <w:pPr>
        <w:pStyle w:val="TOC3"/>
        <w:tabs>
          <w:tab w:val="right" w:leader="dot" w:pos="8306"/>
        </w:tabs>
      </w:pPr>
      <w:hyperlink w:anchor="_Toc1234477600" w:history="1">
        <w:r>
          <w:rPr>
            <w:rFonts w:hint="eastAsia"/>
          </w:rPr>
          <w:t xml:space="preserve">6.2.25 </w:t>
        </w:r>
        <w:r>
          <w:rPr>
            <w:rFonts w:hint="eastAsia"/>
          </w:rPr>
          <w:t>快传任务调整控制</w:t>
        </w:r>
        <w:r>
          <w:tab/>
        </w:r>
        <w:fldSimple w:instr=" PAGEREF _Toc1234477600 \h ">
          <w:r>
            <w:t>13</w:t>
          </w:r>
        </w:fldSimple>
      </w:hyperlink>
    </w:p>
    <w:p w14:paraId="4CC4D861" w14:textId="77777777" w:rsidR="00000000" w:rsidRDefault="00000000">
      <w:pPr>
        <w:pStyle w:val="TOC3"/>
        <w:tabs>
          <w:tab w:val="right" w:leader="dot" w:pos="8306"/>
        </w:tabs>
      </w:pPr>
      <w:hyperlink w:anchor="_Toc1415198715" w:history="1">
        <w:r>
          <w:rPr>
            <w:rFonts w:hint="eastAsia"/>
          </w:rPr>
          <w:t xml:space="preserve">6.2.26 </w:t>
        </w:r>
        <w:r>
          <w:rPr>
            <w:rFonts w:hint="eastAsia"/>
          </w:rPr>
          <w:t>天基误码率控制</w:t>
        </w:r>
        <w:r>
          <w:tab/>
        </w:r>
        <w:fldSimple w:instr=" PAGEREF _Toc1415198715 \h ">
          <w:r>
            <w:t>13</w:t>
          </w:r>
        </w:fldSimple>
      </w:hyperlink>
    </w:p>
    <w:p w14:paraId="36ADCDF7" w14:textId="77777777" w:rsidR="00000000" w:rsidRDefault="00000000">
      <w:pPr>
        <w:pStyle w:val="TOC3"/>
        <w:tabs>
          <w:tab w:val="right" w:leader="dot" w:pos="8306"/>
        </w:tabs>
      </w:pPr>
      <w:hyperlink w:anchor="_Toc2079971036" w:history="1">
        <w:r>
          <w:rPr>
            <w:rFonts w:hint="eastAsia"/>
          </w:rPr>
          <w:t xml:space="preserve">6.2.27 </w:t>
        </w:r>
        <w:r>
          <w:rPr>
            <w:rFonts w:hint="eastAsia"/>
          </w:rPr>
          <w:t>任务调整控制</w:t>
        </w:r>
        <w:r>
          <w:tab/>
        </w:r>
        <w:fldSimple w:instr=" PAGEREF _Toc2079971036 \h ">
          <w:r>
            <w:t>14</w:t>
          </w:r>
        </w:fldSimple>
      </w:hyperlink>
    </w:p>
    <w:p w14:paraId="44C35692" w14:textId="77777777" w:rsidR="00000000" w:rsidRDefault="00000000">
      <w:pPr>
        <w:pStyle w:val="TOC2"/>
        <w:tabs>
          <w:tab w:val="right" w:leader="dot" w:pos="8306"/>
        </w:tabs>
      </w:pPr>
      <w:hyperlink w:anchor="_Toc1878427797" w:history="1">
        <w:r>
          <w:rPr>
            <w:rFonts w:hint="eastAsia"/>
          </w:rPr>
          <w:t xml:space="preserve">6.3 </w:t>
        </w:r>
        <w:r>
          <w:rPr>
            <w:rFonts w:hint="eastAsia"/>
          </w:rPr>
          <w:t>向运管中心转发</w:t>
        </w:r>
        <w:r>
          <w:rPr>
            <w:highlight w:val="yellow"/>
          </w:rPr>
          <w:t>(</w:t>
        </w:r>
        <w:r>
          <w:rPr>
            <w:highlight w:val="yellow"/>
          </w:rPr>
          <w:t>地面站节点使用</w:t>
        </w:r>
        <w:r>
          <w:rPr>
            <w:highlight w:val="yellow"/>
          </w:rPr>
          <w:t>)</w:t>
        </w:r>
        <w:r>
          <w:tab/>
        </w:r>
        <w:fldSimple w:instr=" PAGEREF _Toc1878427797 \h ">
          <w:r>
            <w:t>15</w:t>
          </w:r>
        </w:fldSimple>
      </w:hyperlink>
    </w:p>
    <w:p w14:paraId="14DCF0B7" w14:textId="77777777" w:rsidR="00000000" w:rsidRDefault="00000000">
      <w:pPr>
        <w:pStyle w:val="TOC3"/>
        <w:tabs>
          <w:tab w:val="right" w:leader="dot" w:pos="8306"/>
        </w:tabs>
      </w:pPr>
      <w:hyperlink w:anchor="_Toc2065845167" w:history="1">
        <w:r>
          <w:rPr>
            <w:rFonts w:hint="eastAsia"/>
          </w:rPr>
          <w:t>6.3.1 PDXP</w:t>
        </w:r>
        <w:r>
          <w:rPr>
            <w:rFonts w:hint="eastAsia"/>
          </w:rPr>
          <w:t>协议</w:t>
        </w:r>
        <w:r>
          <w:tab/>
        </w:r>
        <w:fldSimple w:instr=" PAGEREF _Toc2065845167 \h ">
          <w:r>
            <w:t>15</w:t>
          </w:r>
        </w:fldSimple>
      </w:hyperlink>
    </w:p>
    <w:p w14:paraId="7B0B4F81" w14:textId="77777777" w:rsidR="00000000" w:rsidRDefault="00000000">
      <w:pPr>
        <w:pStyle w:val="TOC3"/>
        <w:tabs>
          <w:tab w:val="right" w:leader="dot" w:pos="8306"/>
        </w:tabs>
      </w:pPr>
      <w:hyperlink w:anchor="_Toc198140418" w:history="1">
        <w:r>
          <w:rPr>
            <w:rFonts w:hint="eastAsia"/>
          </w:rPr>
          <w:t xml:space="preserve">6.3.2 </w:t>
        </w:r>
        <w:r>
          <w:rPr>
            <w:rFonts w:hint="eastAsia"/>
          </w:rPr>
          <w:t>数据统计报告</w:t>
        </w:r>
        <w:r>
          <w:rPr>
            <w:rFonts w:hint="eastAsia"/>
          </w:rPr>
          <w:t xml:space="preserve"> 00020408</w:t>
        </w:r>
        <w:r>
          <w:tab/>
        </w:r>
        <w:fldSimple w:instr=" PAGEREF _Toc198140418 \h ">
          <w:r>
            <w:t>17</w:t>
          </w:r>
        </w:fldSimple>
      </w:hyperlink>
    </w:p>
    <w:p w14:paraId="7BF5FC73" w14:textId="77777777" w:rsidR="00000000" w:rsidRDefault="00000000">
      <w:pPr>
        <w:pStyle w:val="TOC3"/>
        <w:tabs>
          <w:tab w:val="right" w:leader="dot" w:pos="8306"/>
        </w:tabs>
      </w:pPr>
      <w:hyperlink w:anchor="_Toc119318080" w:history="1">
        <w:r>
          <w:rPr>
            <w:rFonts w:hint="eastAsia"/>
          </w:rPr>
          <w:t xml:space="preserve">6.3.3 </w:t>
        </w:r>
        <w:r>
          <w:rPr>
            <w:rFonts w:hint="eastAsia"/>
          </w:rPr>
          <w:t>重封装的链路状态</w:t>
        </w:r>
        <w:r>
          <w:rPr>
            <w:rFonts w:hint="eastAsia"/>
          </w:rPr>
          <w:t>00020409</w:t>
        </w:r>
        <w:r>
          <w:tab/>
        </w:r>
        <w:fldSimple w:instr=" PAGEREF _Toc119318080 \h ">
          <w:r>
            <w:t>19</w:t>
          </w:r>
        </w:fldSimple>
      </w:hyperlink>
    </w:p>
    <w:p w14:paraId="26E2B9E5" w14:textId="77777777" w:rsidR="00000000" w:rsidRDefault="00000000">
      <w:pPr>
        <w:pStyle w:val="TOC3"/>
        <w:tabs>
          <w:tab w:val="right" w:leader="dot" w:pos="8306"/>
        </w:tabs>
      </w:pPr>
      <w:hyperlink w:anchor="_Toc1655140035" w:history="1">
        <w:r>
          <w:rPr>
            <w:rFonts w:hint="eastAsia"/>
          </w:rPr>
          <w:t xml:space="preserve">6.3.4 </w:t>
        </w:r>
        <w:r>
          <w:rPr>
            <w:rFonts w:hint="eastAsia"/>
          </w:rPr>
          <w:t>数传通道状态</w:t>
        </w:r>
        <w:r>
          <w:rPr>
            <w:rFonts w:hint="eastAsia"/>
          </w:rPr>
          <w:t>0002040A</w:t>
        </w:r>
        <w:r>
          <w:tab/>
        </w:r>
        <w:fldSimple w:instr=" PAGEREF _Toc1655140035 \h ">
          <w:r>
            <w:t>19</w:t>
          </w:r>
        </w:fldSimple>
      </w:hyperlink>
    </w:p>
    <w:p w14:paraId="6302523E" w14:textId="77777777" w:rsidR="00000000" w:rsidRDefault="00000000">
      <w:pPr>
        <w:pStyle w:val="TOC3"/>
        <w:tabs>
          <w:tab w:val="right" w:leader="dot" w:pos="8306"/>
        </w:tabs>
      </w:pPr>
      <w:hyperlink w:anchor="_Toc391410437" w:history="1">
        <w:r>
          <w:rPr>
            <w:rFonts w:hint="eastAsia"/>
          </w:rPr>
          <w:t xml:space="preserve">6.3.5 </w:t>
        </w:r>
        <w:r>
          <w:rPr>
            <w:rFonts w:hint="eastAsia"/>
          </w:rPr>
          <w:t>地面链路状态数据</w:t>
        </w:r>
        <w:r>
          <w:rPr>
            <w:rFonts w:hint="eastAsia"/>
          </w:rPr>
          <w:t>0002040b</w:t>
        </w:r>
        <w:r>
          <w:tab/>
        </w:r>
        <w:fldSimple w:instr=" PAGEREF _Toc391410437 \h ">
          <w:r>
            <w:t>21</w:t>
          </w:r>
        </w:fldSimple>
      </w:hyperlink>
    </w:p>
    <w:p w14:paraId="6B19FC5F" w14:textId="77777777" w:rsidR="00000000" w:rsidRDefault="00000000">
      <w:pPr>
        <w:pStyle w:val="TOC1"/>
      </w:pPr>
      <w:r>
        <w:fldChar w:fldCharType="end"/>
      </w:r>
    </w:p>
    <w:p w14:paraId="5EF3BF46" w14:textId="77777777" w:rsidR="00000000" w:rsidRDefault="00000000">
      <w:pPr>
        <w:rPr>
          <w:rFonts w:ascii="Times New Roman" w:hAnsi="Times New Roman"/>
        </w:rPr>
        <w:sectPr w:rsidR="00000000">
          <w:headerReference w:type="even" r:id="rId10"/>
          <w:headerReference w:type="default" r:id="rId11"/>
          <w:footerReference w:type="default" r:id="rId12"/>
          <w:headerReference w:type="first" r:id="rId13"/>
          <w:pgSz w:w="11906" w:h="16838"/>
          <w:pgMar w:top="1440" w:right="1800" w:bottom="1440" w:left="1800" w:header="851" w:footer="737" w:gutter="0"/>
          <w:pgNumType w:fmt="upperRoman" w:start="1"/>
          <w:cols w:space="720"/>
          <w:docGrid w:type="lines" w:linePitch="326"/>
        </w:sectPr>
      </w:pPr>
    </w:p>
    <w:p w14:paraId="47FDB686" w14:textId="77777777" w:rsidR="00000000" w:rsidRDefault="00000000">
      <w:pPr>
        <w:pStyle w:val="1"/>
      </w:pPr>
      <w:bookmarkStart w:id="4" w:name="_Toc1445225228"/>
      <w:bookmarkEnd w:id="0"/>
      <w:bookmarkEnd w:id="1"/>
      <w:bookmarkEnd w:id="2"/>
      <w:bookmarkEnd w:id="3"/>
      <w:r>
        <w:lastRenderedPageBreak/>
        <w:t>范围</w:t>
      </w:r>
      <w:bookmarkEnd w:id="4"/>
    </w:p>
    <w:p w14:paraId="6B500134" w14:textId="77777777" w:rsidR="00000000" w:rsidRDefault="00000000">
      <w:pPr>
        <w:pStyle w:val="C503-"/>
      </w:pPr>
      <w:r>
        <w:t>本接口控制文件明确了数据传输管理软件与监控软件之间交互接口协议，可作为数据传输管理软件的研制、接口联调以及对接的依据。</w:t>
      </w:r>
    </w:p>
    <w:p w14:paraId="774B0F83" w14:textId="77777777" w:rsidR="00000000" w:rsidRDefault="00000000">
      <w:pPr>
        <w:pStyle w:val="1"/>
      </w:pPr>
      <w:bookmarkStart w:id="5" w:name="_Toc1859484469"/>
      <w:r>
        <w:t>参考依据</w:t>
      </w:r>
      <w:bookmarkEnd w:id="5"/>
    </w:p>
    <w:p w14:paraId="159F1CE3" w14:textId="77777777" w:rsidR="00000000" w:rsidRDefault="00000000">
      <w:pPr>
        <w:pStyle w:val="-"/>
        <w:ind w:firstLineChars="0" w:firstLine="0"/>
        <w:jc w:val="left"/>
        <w:rPr>
          <w:szCs w:val="24"/>
        </w:rPr>
      </w:pPr>
      <w:r>
        <w:rPr>
          <w:szCs w:val="24"/>
        </w:rPr>
        <w:t>《</w:t>
      </w:r>
      <w:r>
        <w:t>数据传输管理软件任务书</w:t>
      </w:r>
      <w:r>
        <w:rPr>
          <w:szCs w:val="24"/>
        </w:rPr>
        <w:t>》</w:t>
      </w:r>
    </w:p>
    <w:p w14:paraId="1423F387" w14:textId="77777777" w:rsidR="00000000" w:rsidRDefault="00000000">
      <w:pPr>
        <w:pStyle w:val="-"/>
        <w:ind w:firstLineChars="0" w:firstLine="0"/>
        <w:jc w:val="right"/>
        <w:rPr>
          <w:szCs w:val="24"/>
        </w:rPr>
      </w:pPr>
      <w:r>
        <w:rPr>
          <w:szCs w:val="24"/>
        </w:rPr>
        <w:t>航天恒星科技有限公司</w:t>
      </w:r>
    </w:p>
    <w:p w14:paraId="42424B53" w14:textId="77777777" w:rsidR="00000000" w:rsidRDefault="00000000">
      <w:pPr>
        <w:pStyle w:val="1"/>
      </w:pPr>
      <w:bookmarkStart w:id="6" w:name="_Toc1989773058"/>
      <w:r>
        <w:t>术语与缩略语</w:t>
      </w:r>
      <w:bookmarkEnd w:id="6"/>
    </w:p>
    <w:p w14:paraId="04507B5C" w14:textId="77777777" w:rsidR="00000000" w:rsidRDefault="00000000">
      <w:pPr>
        <w:pStyle w:val="a5"/>
        <w:spacing w:before="31" w:after="31"/>
        <w:rPr>
          <w:color w:val="auto"/>
        </w:rPr>
      </w:pPr>
      <w:bookmarkStart w:id="7" w:name="_Toc14173844"/>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3</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w:t>
      </w:r>
      <w:r>
        <w:rPr>
          <w:color w:val="auto"/>
        </w:rPr>
        <w:fldChar w:fldCharType="end"/>
      </w:r>
      <w:bookmarkEnd w:id="7"/>
      <w:r>
        <w:rPr>
          <w:color w:val="auto"/>
        </w:rPr>
        <w:t>术语与缩略语</w:t>
      </w:r>
    </w:p>
    <w:tbl>
      <w:tblPr>
        <w:tblW w:w="852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2"/>
        <w:gridCol w:w="7116"/>
      </w:tblGrid>
      <w:tr w:rsidR="00000000" w14:paraId="4FDF53A8" w14:textId="77777777">
        <w:trPr>
          <w:trHeight w:val="280"/>
        </w:trPr>
        <w:tc>
          <w:tcPr>
            <w:tcW w:w="1412" w:type="dxa"/>
          </w:tcPr>
          <w:p w14:paraId="1E99217C" w14:textId="77777777" w:rsidR="00000000" w:rsidRDefault="00000000">
            <w:pPr>
              <w:rPr>
                <w:rFonts w:ascii="Times New Roman" w:eastAsia="黑体" w:hAnsi="Times New Roman"/>
                <w:b/>
                <w:spacing w:val="-6"/>
                <w:szCs w:val="21"/>
              </w:rPr>
            </w:pPr>
            <w:r>
              <w:rPr>
                <w:rFonts w:ascii="Times New Roman" w:eastAsia="黑体" w:hAnsi="Times New Roman"/>
                <w:b/>
                <w:spacing w:val="-6"/>
                <w:szCs w:val="21"/>
              </w:rPr>
              <w:t>术语</w:t>
            </w:r>
          </w:p>
        </w:tc>
        <w:tc>
          <w:tcPr>
            <w:tcW w:w="7116" w:type="dxa"/>
          </w:tcPr>
          <w:p w14:paraId="73A65A33" w14:textId="77777777" w:rsidR="00000000" w:rsidRDefault="00000000">
            <w:pPr>
              <w:rPr>
                <w:rFonts w:ascii="Times New Roman" w:eastAsia="黑体" w:hAnsi="Times New Roman"/>
                <w:b/>
                <w:spacing w:val="-6"/>
                <w:szCs w:val="21"/>
              </w:rPr>
            </w:pPr>
            <w:r>
              <w:rPr>
                <w:rFonts w:ascii="Times New Roman" w:eastAsia="黑体" w:hAnsi="Times New Roman"/>
                <w:b/>
                <w:spacing w:val="-6"/>
                <w:szCs w:val="21"/>
              </w:rPr>
              <w:t>描述</w:t>
            </w:r>
          </w:p>
        </w:tc>
      </w:tr>
      <w:tr w:rsidR="00000000" w14:paraId="65457CA4" w14:textId="77777777">
        <w:trPr>
          <w:trHeight w:val="385"/>
        </w:trPr>
        <w:tc>
          <w:tcPr>
            <w:tcW w:w="1412" w:type="dxa"/>
          </w:tcPr>
          <w:p w14:paraId="45993B0F" w14:textId="77777777" w:rsidR="00000000" w:rsidRDefault="00000000">
            <w:pPr>
              <w:rPr>
                <w:rFonts w:ascii="Times New Roman" w:hAnsi="Times New Roman"/>
                <w:spacing w:val="-6"/>
                <w:szCs w:val="21"/>
              </w:rPr>
            </w:pPr>
            <w:r>
              <w:rPr>
                <w:rFonts w:ascii="Times New Roman" w:hAnsi="Times New Roman"/>
                <w:spacing w:val="-6"/>
                <w:szCs w:val="21"/>
              </w:rPr>
              <w:t>FEP</w:t>
            </w:r>
          </w:p>
        </w:tc>
        <w:tc>
          <w:tcPr>
            <w:tcW w:w="7116" w:type="dxa"/>
          </w:tcPr>
          <w:p w14:paraId="227B7EED" w14:textId="77777777" w:rsidR="00000000" w:rsidRDefault="00000000">
            <w:pPr>
              <w:rPr>
                <w:rFonts w:ascii="Times New Roman" w:hAnsi="Times New Roman"/>
                <w:spacing w:val="-6"/>
                <w:szCs w:val="21"/>
              </w:rPr>
            </w:pPr>
            <w:r>
              <w:rPr>
                <w:rFonts w:ascii="Times New Roman" w:hAnsi="Times New Roman"/>
                <w:spacing w:val="-6"/>
                <w:szCs w:val="21"/>
              </w:rPr>
              <w:t>文件交换协议</w:t>
            </w:r>
          </w:p>
          <w:p w14:paraId="76C100B8" w14:textId="77777777" w:rsidR="00000000" w:rsidRDefault="00000000">
            <w:pPr>
              <w:rPr>
                <w:rFonts w:ascii="Times New Roman" w:hAnsi="Times New Roman"/>
                <w:spacing w:val="-6"/>
                <w:szCs w:val="21"/>
              </w:rPr>
            </w:pPr>
            <w:r>
              <w:rPr>
                <w:rFonts w:ascii="Times New Roman" w:hAnsi="Times New Roman"/>
                <w:spacing w:val="-6"/>
                <w:szCs w:val="21"/>
              </w:rPr>
              <w:t>File Exchange Protocol</w:t>
            </w:r>
          </w:p>
        </w:tc>
      </w:tr>
      <w:tr w:rsidR="00000000" w14:paraId="15EFA42B" w14:textId="77777777">
        <w:trPr>
          <w:trHeight w:val="478"/>
        </w:trPr>
        <w:tc>
          <w:tcPr>
            <w:tcW w:w="1412" w:type="dxa"/>
          </w:tcPr>
          <w:p w14:paraId="35CB8BB3" w14:textId="77777777" w:rsidR="00000000" w:rsidRDefault="00000000">
            <w:pPr>
              <w:rPr>
                <w:rFonts w:ascii="Times New Roman" w:hAnsi="Times New Roman"/>
                <w:spacing w:val="-6"/>
                <w:szCs w:val="21"/>
              </w:rPr>
            </w:pPr>
            <w:r>
              <w:rPr>
                <w:rFonts w:ascii="Times New Roman" w:hAnsi="Times New Roman"/>
                <w:spacing w:val="-6"/>
                <w:szCs w:val="21"/>
              </w:rPr>
              <w:t>PDXP</w:t>
            </w:r>
          </w:p>
        </w:tc>
        <w:tc>
          <w:tcPr>
            <w:tcW w:w="7116" w:type="dxa"/>
          </w:tcPr>
          <w:p w14:paraId="5CBB2FFC" w14:textId="77777777" w:rsidR="00000000" w:rsidRDefault="00000000">
            <w:pPr>
              <w:rPr>
                <w:rFonts w:ascii="Times New Roman" w:hAnsi="Times New Roman"/>
                <w:spacing w:val="-6"/>
                <w:szCs w:val="21"/>
              </w:rPr>
            </w:pPr>
            <w:r>
              <w:rPr>
                <w:rFonts w:ascii="Times New Roman" w:hAnsi="Times New Roman"/>
                <w:spacing w:val="-6"/>
                <w:szCs w:val="21"/>
              </w:rPr>
              <w:t>包数据交换协议</w:t>
            </w:r>
          </w:p>
          <w:p w14:paraId="142CCE36" w14:textId="77777777" w:rsidR="00000000" w:rsidRDefault="00000000">
            <w:pPr>
              <w:rPr>
                <w:rFonts w:ascii="Times New Roman" w:hAnsi="Times New Roman"/>
                <w:spacing w:val="-6"/>
                <w:szCs w:val="21"/>
              </w:rPr>
            </w:pPr>
            <w:r>
              <w:rPr>
                <w:rFonts w:ascii="Times New Roman" w:hAnsi="Times New Roman"/>
                <w:spacing w:val="-6"/>
                <w:szCs w:val="21"/>
              </w:rPr>
              <w:t>Packet Data eXchange Protocol</w:t>
            </w:r>
          </w:p>
        </w:tc>
      </w:tr>
      <w:tr w:rsidR="00000000" w14:paraId="7189F96B" w14:textId="77777777">
        <w:trPr>
          <w:trHeight w:val="430"/>
        </w:trPr>
        <w:tc>
          <w:tcPr>
            <w:tcW w:w="1412" w:type="dxa"/>
          </w:tcPr>
          <w:p w14:paraId="2579C217" w14:textId="77777777" w:rsidR="00000000" w:rsidRDefault="00000000">
            <w:pPr>
              <w:rPr>
                <w:rFonts w:ascii="Times New Roman" w:hAnsi="Times New Roman"/>
                <w:spacing w:val="-6"/>
                <w:szCs w:val="21"/>
              </w:rPr>
            </w:pPr>
            <w:r>
              <w:rPr>
                <w:rFonts w:ascii="Times New Roman" w:hAnsi="Times New Roman"/>
                <w:spacing w:val="-6"/>
                <w:szCs w:val="21"/>
              </w:rPr>
              <w:t>TCP</w:t>
            </w:r>
          </w:p>
        </w:tc>
        <w:tc>
          <w:tcPr>
            <w:tcW w:w="7116" w:type="dxa"/>
          </w:tcPr>
          <w:p w14:paraId="4B17B63C" w14:textId="77777777" w:rsidR="00000000" w:rsidRDefault="00000000">
            <w:pPr>
              <w:rPr>
                <w:rFonts w:ascii="Times New Roman" w:hAnsi="Times New Roman"/>
                <w:spacing w:val="-6"/>
                <w:szCs w:val="21"/>
              </w:rPr>
            </w:pPr>
            <w:r>
              <w:rPr>
                <w:rFonts w:ascii="Times New Roman" w:hAnsi="Times New Roman"/>
                <w:spacing w:val="-6"/>
                <w:szCs w:val="21"/>
              </w:rPr>
              <w:t>传输控制协议</w:t>
            </w:r>
          </w:p>
          <w:p w14:paraId="67B6F961" w14:textId="77777777" w:rsidR="00000000" w:rsidRDefault="00000000">
            <w:pPr>
              <w:rPr>
                <w:rFonts w:ascii="Times New Roman" w:hAnsi="Times New Roman"/>
                <w:spacing w:val="-6"/>
                <w:szCs w:val="21"/>
              </w:rPr>
            </w:pPr>
            <w:r>
              <w:rPr>
                <w:rFonts w:ascii="Times New Roman" w:hAnsi="Times New Roman"/>
                <w:spacing w:val="-6"/>
                <w:szCs w:val="21"/>
              </w:rPr>
              <w:t>Transmission Control Protocol</w:t>
            </w:r>
          </w:p>
        </w:tc>
      </w:tr>
      <w:tr w:rsidR="00000000" w14:paraId="282A8C1F" w14:textId="77777777">
        <w:trPr>
          <w:trHeight w:val="497"/>
        </w:trPr>
        <w:tc>
          <w:tcPr>
            <w:tcW w:w="1412" w:type="dxa"/>
          </w:tcPr>
          <w:p w14:paraId="55326F63" w14:textId="77777777" w:rsidR="00000000" w:rsidRDefault="00000000">
            <w:pPr>
              <w:rPr>
                <w:rFonts w:ascii="Times New Roman" w:hAnsi="Times New Roman"/>
                <w:szCs w:val="21"/>
              </w:rPr>
            </w:pPr>
            <w:r>
              <w:rPr>
                <w:rFonts w:ascii="Times New Roman" w:hAnsi="Times New Roman"/>
                <w:szCs w:val="21"/>
              </w:rPr>
              <w:t>UDP</w:t>
            </w:r>
          </w:p>
        </w:tc>
        <w:tc>
          <w:tcPr>
            <w:tcW w:w="7116" w:type="dxa"/>
          </w:tcPr>
          <w:p w14:paraId="0AE80A00" w14:textId="77777777" w:rsidR="00000000" w:rsidRDefault="00000000">
            <w:pPr>
              <w:rPr>
                <w:rFonts w:ascii="Times New Roman" w:hAnsi="Times New Roman"/>
                <w:spacing w:val="-6"/>
                <w:szCs w:val="21"/>
              </w:rPr>
            </w:pPr>
            <w:r>
              <w:rPr>
                <w:rFonts w:ascii="Times New Roman" w:hAnsi="Times New Roman"/>
                <w:spacing w:val="-6"/>
                <w:szCs w:val="21"/>
              </w:rPr>
              <w:t>用户数据报协议</w:t>
            </w:r>
          </w:p>
          <w:p w14:paraId="02D45E19" w14:textId="77777777" w:rsidR="00000000" w:rsidRDefault="00000000">
            <w:pPr>
              <w:rPr>
                <w:rFonts w:ascii="Times New Roman" w:hAnsi="Times New Roman"/>
                <w:spacing w:val="-6"/>
                <w:szCs w:val="21"/>
              </w:rPr>
            </w:pPr>
            <w:r>
              <w:rPr>
                <w:rFonts w:ascii="Times New Roman" w:hAnsi="Times New Roman"/>
                <w:spacing w:val="-6"/>
                <w:szCs w:val="21"/>
              </w:rPr>
              <w:t xml:space="preserve">User Datagram Protocol </w:t>
            </w:r>
          </w:p>
        </w:tc>
      </w:tr>
    </w:tbl>
    <w:p w14:paraId="034E4D18" w14:textId="77777777" w:rsidR="00000000" w:rsidRDefault="00000000">
      <w:pPr>
        <w:pStyle w:val="1"/>
      </w:pPr>
      <w:bookmarkStart w:id="8" w:name="_Toc591148614"/>
      <w:r>
        <w:t>接口描述</w:t>
      </w:r>
      <w:bookmarkEnd w:id="8"/>
    </w:p>
    <w:p w14:paraId="6DF0554D" w14:textId="77777777" w:rsidR="00000000" w:rsidRDefault="00000000">
      <w:pPr>
        <w:pStyle w:val="2"/>
      </w:pPr>
      <w:bookmarkStart w:id="9" w:name="_Toc1593551729"/>
      <w:r>
        <w:t>监控方式</w:t>
      </w:r>
      <w:bookmarkEnd w:id="9"/>
    </w:p>
    <w:p w14:paraId="38056509" w14:textId="77777777" w:rsidR="00000000" w:rsidRDefault="00000000">
      <w:pPr>
        <w:pStyle w:val="C503-"/>
      </w:pPr>
      <w:r>
        <w:t>数据传输管理软件与监控软件通信采用主从应答方式，通信过程由监控软件控制。通信时由监控软件首先向数据传输管理软件发送控制令，数据传输管理软件收到命令并设置到位后，向监控软件做出相应的回答，完成一次通信；在进行数据传输过程中和传输状态发生变化，数据传输管理软件主动向监控软件上报传输状态。</w:t>
      </w:r>
    </w:p>
    <w:p w14:paraId="4201D0A1" w14:textId="77777777" w:rsidR="00000000" w:rsidRDefault="00000000">
      <w:pPr>
        <w:pStyle w:val="C503-"/>
      </w:pPr>
      <w:r>
        <w:t>监控软件与数据传输管理软件之间通讯传递的信息类型见下图所示。</w:t>
      </w:r>
    </w:p>
    <w:p w14:paraId="5AAD7978" w14:textId="2D903B89" w:rsidR="00000000" w:rsidRDefault="007A1D21">
      <w:pPr>
        <w:jc w:val="center"/>
        <w:rPr>
          <w:rFonts w:ascii="Times New Roman" w:hAnsi="Times New Roman"/>
        </w:rPr>
      </w:pPr>
      <w:r>
        <w:rPr>
          <w:rFonts w:ascii="Times New Roman" w:hAnsi="Times New Roman"/>
          <w:noProof/>
        </w:rPr>
        <w:lastRenderedPageBreak/>
        <w:drawing>
          <wp:inline distT="0" distB="0" distL="0" distR="0" wp14:anchorId="34C86894" wp14:editId="2F8F7535">
            <wp:extent cx="4108450" cy="2463800"/>
            <wp:effectExtent l="0" t="0" r="0" b="0"/>
            <wp:docPr id="1"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8450" cy="2463800"/>
                    </a:xfrm>
                    <a:prstGeom prst="rect">
                      <a:avLst/>
                    </a:prstGeom>
                    <a:noFill/>
                    <a:ln>
                      <a:noFill/>
                    </a:ln>
                  </pic:spPr>
                </pic:pic>
              </a:graphicData>
            </a:graphic>
          </wp:inline>
        </w:drawing>
      </w:r>
    </w:p>
    <w:p w14:paraId="4C19C749" w14:textId="77777777" w:rsidR="00000000" w:rsidRDefault="00000000">
      <w:pPr>
        <w:pStyle w:val="-1"/>
        <w:spacing w:before="156" w:after="156"/>
        <w:rPr>
          <w:b/>
          <w:color w:val="auto"/>
          <w:sz w:val="21"/>
          <w:szCs w:val="21"/>
        </w:rPr>
      </w:pPr>
      <w:r>
        <w:rPr>
          <w:rFonts w:hint="eastAsia"/>
          <w:b/>
          <w:color w:val="auto"/>
          <w:sz w:val="21"/>
          <w:szCs w:val="21"/>
        </w:rPr>
        <w:t>表</w:t>
      </w:r>
      <w:r>
        <w:rPr>
          <w:b/>
          <w:color w:val="auto"/>
          <w:sz w:val="21"/>
          <w:szCs w:val="21"/>
        </w:rPr>
        <w:t xml:space="preserve"> </w:t>
      </w:r>
      <w:r>
        <w:rPr>
          <w:b/>
          <w:color w:val="auto"/>
          <w:sz w:val="21"/>
          <w:szCs w:val="21"/>
        </w:rPr>
        <w:fldChar w:fldCharType="begin"/>
      </w:r>
      <w:r>
        <w:rPr>
          <w:b/>
          <w:color w:val="auto"/>
          <w:sz w:val="21"/>
          <w:szCs w:val="21"/>
        </w:rPr>
        <w:instrText xml:space="preserve"> STYLEREF 1 \s </w:instrText>
      </w:r>
      <w:r>
        <w:rPr>
          <w:b/>
          <w:color w:val="auto"/>
          <w:sz w:val="21"/>
          <w:szCs w:val="21"/>
        </w:rPr>
        <w:fldChar w:fldCharType="separate"/>
      </w:r>
      <w:r>
        <w:rPr>
          <w:b/>
          <w:color w:val="auto"/>
          <w:sz w:val="21"/>
          <w:szCs w:val="21"/>
        </w:rPr>
        <w:t>4</w:t>
      </w:r>
      <w:r>
        <w:rPr>
          <w:b/>
          <w:color w:val="auto"/>
          <w:sz w:val="21"/>
          <w:szCs w:val="21"/>
        </w:rPr>
        <w:fldChar w:fldCharType="end"/>
      </w:r>
      <w:r>
        <w:rPr>
          <w:b/>
          <w:color w:val="auto"/>
          <w:sz w:val="21"/>
          <w:szCs w:val="21"/>
        </w:rPr>
        <w:noBreakHyphen/>
      </w:r>
      <w:r>
        <w:rPr>
          <w:b/>
          <w:color w:val="auto"/>
          <w:sz w:val="21"/>
          <w:szCs w:val="21"/>
        </w:rPr>
        <w:fldChar w:fldCharType="begin"/>
      </w:r>
      <w:r>
        <w:rPr>
          <w:b/>
          <w:color w:val="auto"/>
          <w:sz w:val="21"/>
          <w:szCs w:val="21"/>
        </w:rPr>
        <w:instrText xml:space="preserve"> SEQ </w:instrText>
      </w:r>
      <w:r>
        <w:rPr>
          <w:b/>
          <w:color w:val="auto"/>
          <w:sz w:val="21"/>
          <w:szCs w:val="21"/>
        </w:rPr>
        <w:instrText>表</w:instrText>
      </w:r>
      <w:r>
        <w:rPr>
          <w:b/>
          <w:color w:val="auto"/>
          <w:sz w:val="21"/>
          <w:szCs w:val="21"/>
        </w:rPr>
        <w:instrText xml:space="preserve"> \* ARABIC \s 1 </w:instrText>
      </w:r>
      <w:r>
        <w:rPr>
          <w:b/>
          <w:color w:val="auto"/>
          <w:sz w:val="21"/>
          <w:szCs w:val="21"/>
        </w:rPr>
        <w:fldChar w:fldCharType="separate"/>
      </w:r>
      <w:r>
        <w:rPr>
          <w:b/>
          <w:color w:val="auto"/>
          <w:sz w:val="21"/>
          <w:szCs w:val="21"/>
        </w:rPr>
        <w:t>1</w:t>
      </w:r>
      <w:r>
        <w:rPr>
          <w:b/>
          <w:color w:val="auto"/>
          <w:sz w:val="21"/>
          <w:szCs w:val="21"/>
        </w:rPr>
        <w:fldChar w:fldCharType="end"/>
      </w:r>
      <w:r>
        <w:rPr>
          <w:b/>
          <w:color w:val="auto"/>
          <w:sz w:val="21"/>
          <w:szCs w:val="21"/>
        </w:rPr>
        <w:t xml:space="preserve">  </w:t>
      </w:r>
      <w:r>
        <w:rPr>
          <w:b/>
          <w:color w:val="auto"/>
          <w:sz w:val="21"/>
          <w:szCs w:val="21"/>
        </w:rPr>
        <w:t>监控软件与数据传输管理软件的通讯内容</w:t>
      </w:r>
    </w:p>
    <w:p w14:paraId="13FF1B6E" w14:textId="77777777" w:rsidR="00000000" w:rsidRDefault="00000000">
      <w:pPr>
        <w:pStyle w:val="C503-"/>
      </w:pPr>
      <w:r>
        <w:rPr>
          <w:rFonts w:hint="eastAsia"/>
        </w:rPr>
        <w:t>分控状态：不接收监控下发控制指令</w:t>
      </w:r>
    </w:p>
    <w:p w14:paraId="3CCC119E" w14:textId="77777777" w:rsidR="00000000" w:rsidRDefault="00000000">
      <w:pPr>
        <w:pStyle w:val="2"/>
      </w:pPr>
      <w:bookmarkStart w:id="10" w:name="_Toc1120858234"/>
      <w:r>
        <w:t>通信协议说明</w:t>
      </w:r>
      <w:bookmarkEnd w:id="10"/>
    </w:p>
    <w:p w14:paraId="7BCCBF40" w14:textId="77777777" w:rsidR="00000000" w:rsidRDefault="00000000">
      <w:pPr>
        <w:pStyle w:val="3"/>
      </w:pPr>
      <w:bookmarkStart w:id="11" w:name="_Toc561586103"/>
      <w:bookmarkStart w:id="12" w:name="_Toc400694610"/>
      <w:r>
        <w:t>接口标准</w:t>
      </w:r>
      <w:bookmarkEnd w:id="11"/>
      <w:bookmarkEnd w:id="12"/>
    </w:p>
    <w:p w14:paraId="78D1E6D1" w14:textId="77777777" w:rsidR="00000000" w:rsidRDefault="00000000">
      <w:pPr>
        <w:pStyle w:val="C503-"/>
      </w:pPr>
      <w:r>
        <w:t>数据传输管理软件与监控软件通过局域网互联，采用以太网标准。</w:t>
      </w:r>
    </w:p>
    <w:p w14:paraId="2790E7C6" w14:textId="77777777" w:rsidR="00000000" w:rsidRDefault="00000000">
      <w:pPr>
        <w:pStyle w:val="3"/>
      </w:pPr>
      <w:bookmarkStart w:id="13" w:name="_Toc1172588302"/>
      <w:r>
        <w:t>接口协议</w:t>
      </w:r>
      <w:bookmarkEnd w:id="13"/>
    </w:p>
    <w:p w14:paraId="7D18568A" w14:textId="77777777" w:rsidR="00000000" w:rsidRDefault="00000000">
      <w:pPr>
        <w:pStyle w:val="4"/>
        <w:widowControl/>
        <w:tabs>
          <w:tab w:val="clear" w:pos="431"/>
        </w:tabs>
        <w:adjustRightInd w:val="0"/>
        <w:snapToGrid w:val="0"/>
        <w:spacing w:before="0" w:after="0" w:line="377" w:lineRule="auto"/>
        <w:ind w:left="17" w:hangingChars="7" w:hanging="17"/>
        <w:jc w:val="left"/>
      </w:pPr>
      <w:bookmarkStart w:id="14" w:name="_Toc22088076"/>
      <w:bookmarkStart w:id="15" w:name="_Toc167152971"/>
      <w:bookmarkStart w:id="16" w:name="_Toc22441380"/>
      <w:bookmarkStart w:id="17" w:name="_Toc10453007"/>
      <w:bookmarkStart w:id="18" w:name="_Toc400694612"/>
      <w:bookmarkStart w:id="19" w:name="_Toc8703696"/>
      <w:bookmarkStart w:id="20" w:name="_Toc249000132"/>
      <w:r>
        <w:t>物理层</w:t>
      </w:r>
      <w:bookmarkEnd w:id="14"/>
      <w:bookmarkEnd w:id="15"/>
      <w:bookmarkEnd w:id="16"/>
      <w:bookmarkEnd w:id="17"/>
      <w:bookmarkEnd w:id="18"/>
      <w:bookmarkEnd w:id="19"/>
      <w:bookmarkEnd w:id="20"/>
    </w:p>
    <w:p w14:paraId="29BCF481" w14:textId="77777777" w:rsidR="00000000" w:rsidRDefault="00000000">
      <w:pPr>
        <w:pStyle w:val="C503-"/>
      </w:pPr>
      <w:r>
        <w:t>网络接口物理层规范采用</w:t>
      </w:r>
      <w:r>
        <w:t>100BASE—TX</w:t>
      </w:r>
      <w:r>
        <w:t>标准，</w:t>
      </w:r>
      <w:r>
        <w:t>5</w:t>
      </w:r>
      <w:r>
        <w:t>类</w:t>
      </w:r>
      <w:r>
        <w:t>UTP</w:t>
      </w:r>
      <w:r>
        <w:t>传输介质，</w:t>
      </w:r>
      <w:r>
        <w:t>RJ—45</w:t>
      </w:r>
      <w:r>
        <w:t>接口。计算机端点与连接设备之间的最大</w:t>
      </w:r>
      <w:r>
        <w:t>UTP</w:t>
      </w:r>
      <w:r>
        <w:t>电缆长度小于等于</w:t>
      </w:r>
      <w:r>
        <w:t>100</w:t>
      </w:r>
      <w:r>
        <w:t>米。</w:t>
      </w:r>
    </w:p>
    <w:p w14:paraId="50FCC2D1" w14:textId="77777777" w:rsidR="00000000" w:rsidRDefault="00000000">
      <w:pPr>
        <w:pStyle w:val="4"/>
        <w:widowControl/>
        <w:tabs>
          <w:tab w:val="clear" w:pos="431"/>
        </w:tabs>
        <w:adjustRightInd w:val="0"/>
        <w:snapToGrid w:val="0"/>
        <w:spacing w:before="0" w:after="0" w:line="377" w:lineRule="auto"/>
        <w:ind w:left="17" w:hangingChars="7" w:hanging="17"/>
        <w:jc w:val="left"/>
      </w:pPr>
      <w:r>
        <w:t>链路层</w:t>
      </w:r>
    </w:p>
    <w:p w14:paraId="0BCAB07C" w14:textId="77777777" w:rsidR="00000000" w:rsidRDefault="00000000">
      <w:pPr>
        <w:pStyle w:val="C503-"/>
      </w:pPr>
      <w:r>
        <w:t>Ethernet</w:t>
      </w:r>
      <w:r>
        <w:t>局域网</w:t>
      </w:r>
      <w:r>
        <w:t>MAC</w:t>
      </w:r>
      <w:r>
        <w:t>层（介质访问控制层），符合</w:t>
      </w:r>
      <w:r>
        <w:t>IEEE802.3</w:t>
      </w:r>
      <w:r>
        <w:t>标准</w:t>
      </w:r>
      <w:r>
        <w:t>CSMA/CD</w:t>
      </w:r>
      <w:r>
        <w:t>协议规范。</w:t>
      </w:r>
    </w:p>
    <w:p w14:paraId="79E12F61" w14:textId="77777777" w:rsidR="00000000" w:rsidRDefault="00000000">
      <w:pPr>
        <w:pStyle w:val="4"/>
        <w:widowControl/>
        <w:tabs>
          <w:tab w:val="clear" w:pos="431"/>
        </w:tabs>
        <w:adjustRightInd w:val="0"/>
        <w:snapToGrid w:val="0"/>
        <w:spacing w:before="0" w:after="0" w:line="377" w:lineRule="auto"/>
        <w:ind w:left="17" w:hangingChars="7" w:hanging="17"/>
        <w:jc w:val="left"/>
      </w:pPr>
      <w:r>
        <w:t>传输层</w:t>
      </w:r>
    </w:p>
    <w:p w14:paraId="4EE38E21" w14:textId="77777777" w:rsidR="00000000" w:rsidRDefault="00000000">
      <w:pPr>
        <w:pStyle w:val="C503-"/>
      </w:pPr>
      <w:r>
        <w:t>互连协议：</w:t>
      </w:r>
      <w:r>
        <w:t>UDP</w:t>
      </w:r>
      <w:r>
        <w:t>组播方式。</w:t>
      </w:r>
    </w:p>
    <w:p w14:paraId="0AD0656D" w14:textId="77777777" w:rsidR="00000000" w:rsidRDefault="00000000">
      <w:pPr>
        <w:pStyle w:val="C503-"/>
      </w:pPr>
      <w:r>
        <w:t>大端字节序。</w:t>
      </w:r>
    </w:p>
    <w:p w14:paraId="77CFCD7A" w14:textId="77777777" w:rsidR="00000000" w:rsidRDefault="00000000">
      <w:pPr>
        <w:pStyle w:val="4"/>
        <w:widowControl/>
        <w:tabs>
          <w:tab w:val="clear" w:pos="431"/>
        </w:tabs>
        <w:adjustRightInd w:val="0"/>
        <w:snapToGrid w:val="0"/>
        <w:spacing w:before="0" w:after="0" w:line="377" w:lineRule="auto"/>
        <w:ind w:left="17" w:hangingChars="7" w:hanging="17"/>
        <w:jc w:val="left"/>
      </w:pPr>
      <w:r>
        <w:t>应用层</w:t>
      </w:r>
    </w:p>
    <w:p w14:paraId="7A0ABB13" w14:textId="77777777" w:rsidR="00000000" w:rsidRDefault="00000000">
      <w:pPr>
        <w:ind w:firstLineChars="200" w:firstLine="480"/>
        <w:rPr>
          <w:rFonts w:ascii="Times New Roman" w:hAnsi="Times New Roman"/>
          <w:sz w:val="24"/>
          <w:szCs w:val="24"/>
        </w:rPr>
      </w:pPr>
      <w:r>
        <w:rPr>
          <w:rFonts w:ascii="Times New Roman" w:hAnsi="Times New Roman"/>
          <w:sz w:val="24"/>
          <w:szCs w:val="24"/>
        </w:rPr>
        <w:t>应用层协议使用自定义帧格式，具体内容见</w:t>
      </w:r>
      <w:fldSimple w:instr=" REF _Ref18748275 \h  \* MERGEFORMAT ">
        <w:r>
          <w:rPr>
            <w:rFonts w:ascii="Times New Roman" w:hAnsi="Times New Roman"/>
            <w:sz w:val="24"/>
            <w:szCs w:val="24"/>
          </w:rPr>
          <w:t>表</w:t>
        </w:r>
        <w:r>
          <w:rPr>
            <w:rFonts w:ascii="Times New Roman" w:hAnsi="Times New Roman"/>
            <w:sz w:val="24"/>
            <w:szCs w:val="24"/>
          </w:rPr>
          <w:t xml:space="preserve"> </w:t>
        </w:r>
        <w:fldSimple w:instr=" STYLEREF 1 \s ">
          <w:r>
            <w:t>4</w:t>
          </w:r>
        </w:fldSimple>
        <w:r>
          <w:noBreakHyphen/>
          <w:t>2</w:t>
        </w:r>
      </w:fldSimple>
      <w:r>
        <w:rPr>
          <w:rFonts w:ascii="Times New Roman" w:hAnsi="Times New Roman"/>
          <w:sz w:val="24"/>
          <w:szCs w:val="24"/>
        </w:rPr>
        <w:t>。</w:t>
      </w:r>
    </w:p>
    <w:p w14:paraId="08B7CE8D" w14:textId="77777777" w:rsidR="00000000" w:rsidRDefault="00000000">
      <w:pPr>
        <w:pStyle w:val="a5"/>
        <w:spacing w:before="31" w:after="31"/>
        <w:rPr>
          <w:color w:val="auto"/>
        </w:rPr>
      </w:pPr>
      <w:bookmarkStart w:id="21" w:name="_Ref18748275"/>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4</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w:t>
      </w:r>
      <w:r>
        <w:rPr>
          <w:color w:val="auto"/>
        </w:rPr>
        <w:fldChar w:fldCharType="end"/>
      </w:r>
      <w:bookmarkEnd w:id="21"/>
      <w:r>
        <w:rPr>
          <w:color w:val="auto"/>
        </w:rPr>
        <w:t xml:space="preserve"> </w:t>
      </w:r>
      <w:r>
        <w:rPr>
          <w:color w:val="auto"/>
        </w:rPr>
        <w:t>应用层数据帧格式</w:t>
      </w:r>
    </w:p>
    <w:tbl>
      <w:tblPr>
        <w:tblW w:w="81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2"/>
        <w:gridCol w:w="992"/>
        <w:gridCol w:w="992"/>
        <w:gridCol w:w="4670"/>
      </w:tblGrid>
      <w:tr w:rsidR="00000000" w14:paraId="1CC95B53" w14:textId="77777777">
        <w:trPr>
          <w:trHeight w:val="20"/>
          <w:jc w:val="center"/>
        </w:trPr>
        <w:tc>
          <w:tcPr>
            <w:tcW w:w="1462" w:type="dxa"/>
          </w:tcPr>
          <w:p w14:paraId="0E7BBA70"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名称</w:t>
            </w:r>
          </w:p>
        </w:tc>
        <w:tc>
          <w:tcPr>
            <w:tcW w:w="992" w:type="dxa"/>
          </w:tcPr>
          <w:p w14:paraId="3BAC0B8B"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符号</w:t>
            </w:r>
          </w:p>
        </w:tc>
        <w:tc>
          <w:tcPr>
            <w:tcW w:w="992" w:type="dxa"/>
          </w:tcPr>
          <w:p w14:paraId="52439775"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长度</w:t>
            </w:r>
          </w:p>
        </w:tc>
        <w:tc>
          <w:tcPr>
            <w:tcW w:w="4670" w:type="dxa"/>
          </w:tcPr>
          <w:p w14:paraId="061633AE"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描述</w:t>
            </w:r>
          </w:p>
        </w:tc>
      </w:tr>
      <w:tr w:rsidR="00000000" w14:paraId="3D601BCE" w14:textId="77777777">
        <w:trPr>
          <w:trHeight w:val="20"/>
          <w:jc w:val="center"/>
        </w:trPr>
        <w:tc>
          <w:tcPr>
            <w:tcW w:w="1462" w:type="dxa"/>
            <w:vAlign w:val="center"/>
          </w:tcPr>
          <w:p w14:paraId="73C15312"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信源地址</w:t>
            </w:r>
          </w:p>
        </w:tc>
        <w:tc>
          <w:tcPr>
            <w:tcW w:w="992" w:type="dxa"/>
          </w:tcPr>
          <w:p w14:paraId="5A9CC429"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SID</w:t>
            </w:r>
          </w:p>
        </w:tc>
        <w:tc>
          <w:tcPr>
            <w:tcW w:w="992" w:type="dxa"/>
            <w:vAlign w:val="center"/>
          </w:tcPr>
          <w:p w14:paraId="4B1E4504"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U32</w:t>
            </w:r>
          </w:p>
        </w:tc>
        <w:tc>
          <w:tcPr>
            <w:tcW w:w="4670" w:type="dxa"/>
            <w:vAlign w:val="center"/>
          </w:tcPr>
          <w:p w14:paraId="634A8869"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表示信息帧的发送者</w:t>
            </w:r>
          </w:p>
        </w:tc>
      </w:tr>
      <w:tr w:rsidR="00000000" w14:paraId="5A032C10" w14:textId="77777777">
        <w:trPr>
          <w:trHeight w:val="20"/>
          <w:jc w:val="center"/>
        </w:trPr>
        <w:tc>
          <w:tcPr>
            <w:tcW w:w="1462" w:type="dxa"/>
            <w:vAlign w:val="center"/>
          </w:tcPr>
          <w:p w14:paraId="2B178AC0"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lastRenderedPageBreak/>
              <w:t>目的地址</w:t>
            </w:r>
          </w:p>
        </w:tc>
        <w:tc>
          <w:tcPr>
            <w:tcW w:w="992" w:type="dxa"/>
          </w:tcPr>
          <w:p w14:paraId="4132A438"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DID</w:t>
            </w:r>
          </w:p>
        </w:tc>
        <w:tc>
          <w:tcPr>
            <w:tcW w:w="992" w:type="dxa"/>
            <w:vAlign w:val="center"/>
          </w:tcPr>
          <w:p w14:paraId="4ED2C239"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U32</w:t>
            </w:r>
          </w:p>
        </w:tc>
        <w:tc>
          <w:tcPr>
            <w:tcW w:w="4670" w:type="dxa"/>
            <w:vAlign w:val="center"/>
          </w:tcPr>
          <w:p w14:paraId="0671E24C"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表示信息帧的接收者</w:t>
            </w:r>
          </w:p>
        </w:tc>
      </w:tr>
      <w:tr w:rsidR="00000000" w14:paraId="0A8D0BA5" w14:textId="77777777">
        <w:trPr>
          <w:trHeight w:val="20"/>
          <w:jc w:val="center"/>
        </w:trPr>
        <w:tc>
          <w:tcPr>
            <w:tcW w:w="1462" w:type="dxa"/>
            <w:vAlign w:val="center"/>
          </w:tcPr>
          <w:p w14:paraId="46BE5354"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信息类别</w:t>
            </w:r>
          </w:p>
        </w:tc>
        <w:tc>
          <w:tcPr>
            <w:tcW w:w="992" w:type="dxa"/>
          </w:tcPr>
          <w:p w14:paraId="0E8F9E7A"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BID</w:t>
            </w:r>
          </w:p>
        </w:tc>
        <w:tc>
          <w:tcPr>
            <w:tcW w:w="992" w:type="dxa"/>
            <w:vAlign w:val="center"/>
          </w:tcPr>
          <w:p w14:paraId="36BF6372"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U32</w:t>
            </w:r>
          </w:p>
        </w:tc>
        <w:tc>
          <w:tcPr>
            <w:tcW w:w="4670" w:type="dxa"/>
            <w:vAlign w:val="center"/>
          </w:tcPr>
          <w:p w14:paraId="6756DDEF"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表示传输的信息类别</w:t>
            </w:r>
          </w:p>
        </w:tc>
      </w:tr>
      <w:tr w:rsidR="00000000" w14:paraId="6C2A0372" w14:textId="77777777">
        <w:trPr>
          <w:trHeight w:val="20"/>
          <w:jc w:val="center"/>
        </w:trPr>
        <w:tc>
          <w:tcPr>
            <w:tcW w:w="1462" w:type="dxa"/>
            <w:vAlign w:val="center"/>
          </w:tcPr>
          <w:p w14:paraId="6004690B"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保留</w:t>
            </w:r>
          </w:p>
        </w:tc>
        <w:tc>
          <w:tcPr>
            <w:tcW w:w="992" w:type="dxa"/>
          </w:tcPr>
          <w:p w14:paraId="243EBC5D"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Reserve</w:t>
            </w:r>
          </w:p>
        </w:tc>
        <w:tc>
          <w:tcPr>
            <w:tcW w:w="992" w:type="dxa"/>
            <w:vAlign w:val="center"/>
          </w:tcPr>
          <w:p w14:paraId="15CD0ECF"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U32</w:t>
            </w:r>
          </w:p>
        </w:tc>
        <w:tc>
          <w:tcPr>
            <w:tcW w:w="4670" w:type="dxa"/>
            <w:vAlign w:val="center"/>
          </w:tcPr>
          <w:p w14:paraId="76BDD890"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填</w:t>
            </w:r>
            <w:r>
              <w:rPr>
                <w:rFonts w:ascii="Times New Roman" w:hAnsi="Times New Roman"/>
                <w:spacing w:val="2"/>
                <w:sz w:val="24"/>
                <w:szCs w:val="24"/>
              </w:rPr>
              <w:t>0</w:t>
            </w:r>
          </w:p>
        </w:tc>
      </w:tr>
      <w:tr w:rsidR="00000000" w14:paraId="3F6ADA78" w14:textId="77777777">
        <w:trPr>
          <w:trHeight w:val="20"/>
          <w:jc w:val="center"/>
        </w:trPr>
        <w:tc>
          <w:tcPr>
            <w:tcW w:w="1462" w:type="dxa"/>
            <w:vAlign w:val="center"/>
          </w:tcPr>
          <w:p w14:paraId="22D3256D"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日期</w:t>
            </w:r>
          </w:p>
        </w:tc>
        <w:tc>
          <w:tcPr>
            <w:tcW w:w="992" w:type="dxa"/>
          </w:tcPr>
          <w:p w14:paraId="194F8790"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Date</w:t>
            </w:r>
          </w:p>
        </w:tc>
        <w:tc>
          <w:tcPr>
            <w:tcW w:w="992" w:type="dxa"/>
            <w:vAlign w:val="center"/>
          </w:tcPr>
          <w:p w14:paraId="1B10654C"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U32</w:t>
            </w:r>
          </w:p>
        </w:tc>
        <w:tc>
          <w:tcPr>
            <w:tcW w:w="4670" w:type="dxa"/>
            <w:vAlign w:val="center"/>
          </w:tcPr>
          <w:p w14:paraId="5F0AE11C"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生成本帧数据的日期</w:t>
            </w:r>
          </w:p>
        </w:tc>
      </w:tr>
      <w:tr w:rsidR="00000000" w14:paraId="48AAF232" w14:textId="77777777">
        <w:trPr>
          <w:trHeight w:val="20"/>
          <w:jc w:val="center"/>
        </w:trPr>
        <w:tc>
          <w:tcPr>
            <w:tcW w:w="1462" w:type="dxa"/>
            <w:vAlign w:val="center"/>
          </w:tcPr>
          <w:p w14:paraId="014C0BA2"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时间</w:t>
            </w:r>
          </w:p>
        </w:tc>
        <w:tc>
          <w:tcPr>
            <w:tcW w:w="992" w:type="dxa"/>
          </w:tcPr>
          <w:p w14:paraId="5D66F7C1"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Time</w:t>
            </w:r>
          </w:p>
        </w:tc>
        <w:tc>
          <w:tcPr>
            <w:tcW w:w="992" w:type="dxa"/>
            <w:vAlign w:val="center"/>
          </w:tcPr>
          <w:p w14:paraId="523B7FE7"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U32</w:t>
            </w:r>
          </w:p>
        </w:tc>
        <w:tc>
          <w:tcPr>
            <w:tcW w:w="4670" w:type="dxa"/>
            <w:vAlign w:val="center"/>
          </w:tcPr>
          <w:p w14:paraId="4FA6AF96"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生成本帧数据的时间</w:t>
            </w:r>
          </w:p>
        </w:tc>
      </w:tr>
      <w:tr w:rsidR="00000000" w14:paraId="78287020" w14:textId="77777777">
        <w:trPr>
          <w:trHeight w:val="20"/>
          <w:jc w:val="center"/>
        </w:trPr>
        <w:tc>
          <w:tcPr>
            <w:tcW w:w="1462" w:type="dxa"/>
            <w:vAlign w:val="center"/>
          </w:tcPr>
          <w:p w14:paraId="611A46CC"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数据长度</w:t>
            </w:r>
          </w:p>
        </w:tc>
        <w:tc>
          <w:tcPr>
            <w:tcW w:w="992" w:type="dxa"/>
          </w:tcPr>
          <w:p w14:paraId="481AE9C2"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DataLen</w:t>
            </w:r>
          </w:p>
        </w:tc>
        <w:tc>
          <w:tcPr>
            <w:tcW w:w="992" w:type="dxa"/>
            <w:vAlign w:val="center"/>
          </w:tcPr>
          <w:p w14:paraId="4B8695A9"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U32</w:t>
            </w:r>
          </w:p>
        </w:tc>
        <w:tc>
          <w:tcPr>
            <w:tcW w:w="4670" w:type="dxa"/>
            <w:vAlign w:val="center"/>
          </w:tcPr>
          <w:p w14:paraId="05285A9A"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数据域的实际长度</w:t>
            </w:r>
          </w:p>
        </w:tc>
      </w:tr>
      <w:tr w:rsidR="00000000" w14:paraId="3C77E5FF" w14:textId="77777777">
        <w:trPr>
          <w:trHeight w:val="20"/>
          <w:jc w:val="center"/>
        </w:trPr>
        <w:tc>
          <w:tcPr>
            <w:tcW w:w="1462" w:type="dxa"/>
            <w:vAlign w:val="center"/>
          </w:tcPr>
          <w:p w14:paraId="426285F1"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数据域</w:t>
            </w:r>
          </w:p>
        </w:tc>
        <w:tc>
          <w:tcPr>
            <w:tcW w:w="992" w:type="dxa"/>
          </w:tcPr>
          <w:p w14:paraId="58B95461"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DataField</w:t>
            </w:r>
          </w:p>
        </w:tc>
        <w:tc>
          <w:tcPr>
            <w:tcW w:w="992" w:type="dxa"/>
            <w:vAlign w:val="center"/>
          </w:tcPr>
          <w:p w14:paraId="58E6E14E"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N</w:t>
            </w:r>
          </w:p>
        </w:tc>
        <w:tc>
          <w:tcPr>
            <w:tcW w:w="4670" w:type="dxa"/>
            <w:vAlign w:val="center"/>
          </w:tcPr>
          <w:p w14:paraId="2C5E65E6" w14:textId="77777777" w:rsidR="00000000" w:rsidRDefault="00000000">
            <w:pPr>
              <w:ind w:left="-113" w:right="-113"/>
              <w:jc w:val="center"/>
              <w:rPr>
                <w:rFonts w:ascii="Times New Roman" w:hAnsi="Times New Roman"/>
                <w:spacing w:val="2"/>
                <w:sz w:val="24"/>
                <w:szCs w:val="24"/>
              </w:rPr>
            </w:pPr>
            <w:r>
              <w:rPr>
                <w:rFonts w:ascii="Times New Roman" w:hAnsi="Times New Roman"/>
                <w:spacing w:val="2"/>
                <w:sz w:val="24"/>
                <w:szCs w:val="24"/>
              </w:rPr>
              <w:t>传输的数据内容</w:t>
            </w:r>
          </w:p>
        </w:tc>
      </w:tr>
    </w:tbl>
    <w:p w14:paraId="5EBF3F60" w14:textId="77777777" w:rsidR="00000000" w:rsidRDefault="00000000">
      <w:pPr>
        <w:pStyle w:val="C503-"/>
      </w:pPr>
      <w:r>
        <w:t>本文中凡涉及到日期和时间的，均按照以下格式表示。</w:t>
      </w:r>
    </w:p>
    <w:p w14:paraId="69EF3A9C" w14:textId="77777777" w:rsidR="00000000" w:rsidRDefault="00000000">
      <w:pPr>
        <w:pStyle w:val="C503-"/>
      </w:pPr>
      <w:r>
        <w:t>日期：采用</w:t>
      </w:r>
      <w:r>
        <w:t>4</w:t>
      </w:r>
      <w:r>
        <w:t>字节</w:t>
      </w:r>
      <w:r>
        <w:t>BCD</w:t>
      </w:r>
      <w:r>
        <w:t>码表示，如</w:t>
      </w:r>
      <w:fldSimple w:instr=" REF _Ref18748324 \h  \* MERGEFORMAT ">
        <w:r>
          <w:rPr>
            <w:rFonts w:hint="eastAsia"/>
          </w:rPr>
          <w:t>表</w:t>
        </w:r>
        <w:r>
          <w:t xml:space="preserve"> </w:t>
        </w:r>
        <w:fldSimple w:instr=" STYLEREF 1 \s ">
          <w:r>
            <w:t>4</w:t>
          </w:r>
        </w:fldSimple>
        <w:r>
          <w:noBreakHyphen/>
          <w:t>3</w:t>
        </w:r>
      </w:fldSimple>
      <w:r>
        <w:t>所示。</w:t>
      </w:r>
    </w:p>
    <w:p w14:paraId="19A872BA" w14:textId="77777777" w:rsidR="00000000" w:rsidRDefault="00000000">
      <w:pPr>
        <w:pStyle w:val="C503-"/>
      </w:pPr>
      <w:r>
        <w:t>时间：采用</w:t>
      </w:r>
      <w:r>
        <w:t>4</w:t>
      </w:r>
      <w:r>
        <w:t>字节二进制无符合数表示，量化单位</w:t>
      </w:r>
      <w:r>
        <w:t>0.1ms</w:t>
      </w:r>
      <w:r>
        <w:t>，从当日零时开始累积。如无特殊说明，时间均指北京时。</w:t>
      </w:r>
    </w:p>
    <w:p w14:paraId="6E460D4E" w14:textId="5707244A" w:rsidR="00000000" w:rsidRDefault="007A1D21">
      <w:pPr>
        <w:rPr>
          <w:rFonts w:ascii="Times New Roman" w:hAnsi="Times New Roman"/>
        </w:rPr>
      </w:pPr>
      <w:r>
        <w:rPr>
          <w:rFonts w:ascii="Times New Roman" w:hAnsi="Times New Roman"/>
          <w:noProof/>
        </w:rPr>
        <w:drawing>
          <wp:inline distT="0" distB="0" distL="0" distR="0" wp14:anchorId="0760BD7A" wp14:editId="4451D445">
            <wp:extent cx="5264150" cy="1492250"/>
            <wp:effectExtent l="0" t="0" r="0" b="0"/>
            <wp:docPr id="2"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64150" cy="1492250"/>
                    </a:xfrm>
                    <a:prstGeom prst="rect">
                      <a:avLst/>
                    </a:prstGeom>
                    <a:noFill/>
                    <a:ln>
                      <a:noFill/>
                    </a:ln>
                  </pic:spPr>
                </pic:pic>
              </a:graphicData>
            </a:graphic>
          </wp:inline>
        </w:drawing>
      </w:r>
    </w:p>
    <w:p w14:paraId="10794AF9" w14:textId="77777777" w:rsidR="00000000" w:rsidRDefault="00000000">
      <w:pPr>
        <w:pStyle w:val="-1"/>
        <w:spacing w:before="156" w:after="156"/>
        <w:rPr>
          <w:b/>
          <w:color w:val="auto"/>
          <w:sz w:val="21"/>
          <w:szCs w:val="21"/>
        </w:rPr>
      </w:pPr>
      <w:bookmarkStart w:id="22" w:name="_Ref18748324"/>
      <w:bookmarkStart w:id="23" w:name="_Ref235870002"/>
      <w:r>
        <w:rPr>
          <w:rFonts w:hint="eastAsia"/>
          <w:b/>
          <w:color w:val="auto"/>
          <w:sz w:val="21"/>
          <w:szCs w:val="21"/>
        </w:rPr>
        <w:t>表</w:t>
      </w:r>
      <w:r>
        <w:rPr>
          <w:b/>
          <w:color w:val="auto"/>
          <w:sz w:val="21"/>
          <w:szCs w:val="21"/>
        </w:rPr>
        <w:t xml:space="preserve"> </w:t>
      </w:r>
      <w:r>
        <w:rPr>
          <w:b/>
          <w:color w:val="auto"/>
          <w:sz w:val="21"/>
          <w:szCs w:val="21"/>
        </w:rPr>
        <w:fldChar w:fldCharType="begin"/>
      </w:r>
      <w:r>
        <w:rPr>
          <w:b/>
          <w:color w:val="auto"/>
          <w:sz w:val="21"/>
          <w:szCs w:val="21"/>
        </w:rPr>
        <w:instrText xml:space="preserve"> STYLEREF 1 \s </w:instrText>
      </w:r>
      <w:r>
        <w:rPr>
          <w:b/>
          <w:color w:val="auto"/>
          <w:sz w:val="21"/>
          <w:szCs w:val="21"/>
        </w:rPr>
        <w:fldChar w:fldCharType="separate"/>
      </w:r>
      <w:r>
        <w:rPr>
          <w:b/>
          <w:color w:val="auto"/>
          <w:sz w:val="21"/>
          <w:szCs w:val="21"/>
        </w:rPr>
        <w:t>4</w:t>
      </w:r>
      <w:r>
        <w:rPr>
          <w:b/>
          <w:color w:val="auto"/>
          <w:sz w:val="21"/>
          <w:szCs w:val="21"/>
        </w:rPr>
        <w:fldChar w:fldCharType="end"/>
      </w:r>
      <w:r>
        <w:rPr>
          <w:b/>
          <w:color w:val="auto"/>
          <w:sz w:val="21"/>
          <w:szCs w:val="21"/>
        </w:rPr>
        <w:noBreakHyphen/>
      </w:r>
      <w:r>
        <w:rPr>
          <w:b/>
          <w:color w:val="auto"/>
          <w:sz w:val="21"/>
          <w:szCs w:val="21"/>
        </w:rPr>
        <w:fldChar w:fldCharType="begin"/>
      </w:r>
      <w:r>
        <w:rPr>
          <w:b/>
          <w:color w:val="auto"/>
          <w:sz w:val="21"/>
          <w:szCs w:val="21"/>
        </w:rPr>
        <w:instrText xml:space="preserve"> SEQ </w:instrText>
      </w:r>
      <w:r>
        <w:rPr>
          <w:b/>
          <w:color w:val="auto"/>
          <w:sz w:val="21"/>
          <w:szCs w:val="21"/>
        </w:rPr>
        <w:instrText>表</w:instrText>
      </w:r>
      <w:r>
        <w:rPr>
          <w:b/>
          <w:color w:val="auto"/>
          <w:sz w:val="21"/>
          <w:szCs w:val="21"/>
        </w:rPr>
        <w:instrText xml:space="preserve"> \* ARABIC \s 1 </w:instrText>
      </w:r>
      <w:r>
        <w:rPr>
          <w:b/>
          <w:color w:val="auto"/>
          <w:sz w:val="21"/>
          <w:szCs w:val="21"/>
        </w:rPr>
        <w:fldChar w:fldCharType="separate"/>
      </w:r>
      <w:r>
        <w:rPr>
          <w:b/>
          <w:color w:val="auto"/>
          <w:sz w:val="21"/>
          <w:szCs w:val="21"/>
        </w:rPr>
        <w:t>3</w:t>
      </w:r>
      <w:r>
        <w:rPr>
          <w:b/>
          <w:color w:val="auto"/>
          <w:sz w:val="21"/>
          <w:szCs w:val="21"/>
        </w:rPr>
        <w:fldChar w:fldCharType="end"/>
      </w:r>
      <w:bookmarkEnd w:id="22"/>
      <w:r>
        <w:rPr>
          <w:b/>
          <w:color w:val="auto"/>
          <w:sz w:val="21"/>
          <w:szCs w:val="21"/>
        </w:rPr>
        <w:t xml:space="preserve">  </w:t>
      </w:r>
      <w:r>
        <w:rPr>
          <w:b/>
          <w:color w:val="auto"/>
          <w:sz w:val="21"/>
          <w:szCs w:val="21"/>
        </w:rPr>
        <w:t>日期表示法</w:t>
      </w:r>
    </w:p>
    <w:p w14:paraId="183DD9A6" w14:textId="77777777" w:rsidR="00000000" w:rsidRDefault="00000000">
      <w:pPr>
        <w:pStyle w:val="2"/>
      </w:pPr>
      <w:bookmarkStart w:id="24" w:name="_Toc1394172818"/>
      <w:bookmarkEnd w:id="23"/>
      <w:r>
        <w:t>信源信宿地址说明</w:t>
      </w:r>
      <w:bookmarkEnd w:id="24"/>
    </w:p>
    <w:p w14:paraId="17D368B5" w14:textId="77777777" w:rsidR="00000000" w:rsidRDefault="00000000">
      <w:pPr>
        <w:pStyle w:val="C503-"/>
      </w:pPr>
      <w:r>
        <w:t>信源信宿地址采用</w:t>
      </w:r>
      <w:r>
        <w:t>4</w:t>
      </w:r>
      <w:r>
        <w:t>字节编码，配置规则如下。</w:t>
      </w:r>
    </w:p>
    <w:p w14:paraId="2464B276" w14:textId="77777777" w:rsidR="00000000" w:rsidRDefault="00000000">
      <w:pPr>
        <w:pStyle w:val="C503-"/>
      </w:pPr>
      <w:r>
        <w:t>为方便应用层软件能够快速识别信息的发送者及接收者，兼顾未来发展的需求，在全网内唯一标识信源、新宿地址统一编码，格式如下：</w:t>
      </w:r>
    </w:p>
    <w:p w14:paraId="461F1004"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4</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4</w:t>
      </w:r>
      <w:r>
        <w:rPr>
          <w:color w:val="auto"/>
        </w:rPr>
        <w:fldChar w:fldCharType="end"/>
      </w:r>
      <w:r>
        <w:rPr>
          <w:color w:val="auto"/>
        </w:rPr>
        <w:t xml:space="preserve"> </w:t>
      </w:r>
      <w:r>
        <w:rPr>
          <w:color w:val="auto"/>
        </w:rPr>
        <w:t>地址编码格式</w:t>
      </w:r>
    </w:p>
    <w:tbl>
      <w:tblPr>
        <w:tblW w:w="388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970"/>
        <w:gridCol w:w="970"/>
        <w:gridCol w:w="970"/>
      </w:tblGrid>
      <w:tr w:rsidR="00000000" w14:paraId="2C8DD0E4" w14:textId="77777777">
        <w:trPr>
          <w:jc w:val="center"/>
        </w:trPr>
        <w:tc>
          <w:tcPr>
            <w:tcW w:w="970" w:type="dxa"/>
          </w:tcPr>
          <w:p w14:paraId="30B6374E" w14:textId="77777777" w:rsidR="00000000" w:rsidRDefault="00000000">
            <w:pPr>
              <w:rPr>
                <w:rFonts w:ascii="Times New Roman" w:hAnsi="Times New Roman"/>
                <w:sz w:val="24"/>
                <w:szCs w:val="24"/>
              </w:rPr>
            </w:pPr>
            <w:r>
              <w:rPr>
                <w:rFonts w:ascii="Times New Roman" w:hAnsi="Times New Roman"/>
                <w:sz w:val="24"/>
                <w:szCs w:val="24"/>
              </w:rPr>
              <w:t>基地</w:t>
            </w:r>
          </w:p>
        </w:tc>
        <w:tc>
          <w:tcPr>
            <w:tcW w:w="970" w:type="dxa"/>
          </w:tcPr>
          <w:p w14:paraId="59747A9C" w14:textId="77777777" w:rsidR="00000000" w:rsidRDefault="00000000">
            <w:pPr>
              <w:rPr>
                <w:rFonts w:ascii="Times New Roman" w:hAnsi="Times New Roman"/>
                <w:sz w:val="24"/>
                <w:szCs w:val="24"/>
              </w:rPr>
            </w:pPr>
            <w:r>
              <w:rPr>
                <w:rFonts w:ascii="Times New Roman" w:hAnsi="Times New Roman"/>
                <w:sz w:val="24"/>
                <w:szCs w:val="24"/>
              </w:rPr>
              <w:t>站</w:t>
            </w:r>
          </w:p>
        </w:tc>
        <w:tc>
          <w:tcPr>
            <w:tcW w:w="970" w:type="dxa"/>
          </w:tcPr>
          <w:p w14:paraId="64909341" w14:textId="77777777" w:rsidR="00000000" w:rsidRDefault="00000000">
            <w:pPr>
              <w:rPr>
                <w:rFonts w:ascii="Times New Roman" w:hAnsi="Times New Roman"/>
                <w:sz w:val="24"/>
                <w:szCs w:val="24"/>
              </w:rPr>
            </w:pPr>
            <w:r>
              <w:rPr>
                <w:rFonts w:ascii="Times New Roman" w:hAnsi="Times New Roman"/>
                <w:sz w:val="24"/>
                <w:szCs w:val="24"/>
              </w:rPr>
              <w:t>设备</w:t>
            </w:r>
          </w:p>
        </w:tc>
        <w:tc>
          <w:tcPr>
            <w:tcW w:w="970" w:type="dxa"/>
          </w:tcPr>
          <w:p w14:paraId="196E03A0" w14:textId="77777777" w:rsidR="00000000" w:rsidRDefault="00000000">
            <w:pPr>
              <w:rPr>
                <w:rFonts w:ascii="Times New Roman" w:hAnsi="Times New Roman"/>
                <w:sz w:val="24"/>
                <w:szCs w:val="24"/>
              </w:rPr>
            </w:pPr>
            <w:r>
              <w:rPr>
                <w:rFonts w:ascii="Times New Roman" w:hAnsi="Times New Roman"/>
                <w:sz w:val="24"/>
                <w:szCs w:val="24"/>
              </w:rPr>
              <w:t>分机</w:t>
            </w:r>
          </w:p>
        </w:tc>
      </w:tr>
      <w:tr w:rsidR="00000000" w14:paraId="552AEC3B" w14:textId="77777777">
        <w:trPr>
          <w:jc w:val="center"/>
        </w:trPr>
        <w:tc>
          <w:tcPr>
            <w:tcW w:w="970" w:type="dxa"/>
          </w:tcPr>
          <w:p w14:paraId="57938468" w14:textId="77777777" w:rsidR="00000000" w:rsidRDefault="00000000">
            <w:pPr>
              <w:rPr>
                <w:rFonts w:ascii="Times New Roman" w:hAnsi="Times New Roman"/>
                <w:sz w:val="24"/>
                <w:szCs w:val="24"/>
              </w:rPr>
            </w:pPr>
            <w:r>
              <w:rPr>
                <w:rFonts w:ascii="Times New Roman" w:hAnsi="Times New Roman"/>
                <w:sz w:val="24"/>
                <w:szCs w:val="24"/>
              </w:rPr>
              <w:t>1Byte</w:t>
            </w:r>
          </w:p>
        </w:tc>
        <w:tc>
          <w:tcPr>
            <w:tcW w:w="970" w:type="dxa"/>
          </w:tcPr>
          <w:p w14:paraId="514B71DB" w14:textId="77777777" w:rsidR="00000000" w:rsidRDefault="00000000">
            <w:pPr>
              <w:rPr>
                <w:rFonts w:ascii="Times New Roman" w:hAnsi="Times New Roman"/>
                <w:sz w:val="24"/>
                <w:szCs w:val="24"/>
              </w:rPr>
            </w:pPr>
            <w:r>
              <w:rPr>
                <w:rFonts w:ascii="Times New Roman" w:hAnsi="Times New Roman"/>
                <w:sz w:val="24"/>
                <w:szCs w:val="24"/>
              </w:rPr>
              <w:t>1Byte</w:t>
            </w:r>
          </w:p>
        </w:tc>
        <w:tc>
          <w:tcPr>
            <w:tcW w:w="970" w:type="dxa"/>
          </w:tcPr>
          <w:p w14:paraId="565BC3DC" w14:textId="77777777" w:rsidR="00000000" w:rsidRDefault="00000000">
            <w:pPr>
              <w:rPr>
                <w:rFonts w:ascii="Times New Roman" w:hAnsi="Times New Roman"/>
                <w:sz w:val="24"/>
                <w:szCs w:val="24"/>
              </w:rPr>
            </w:pPr>
            <w:r>
              <w:rPr>
                <w:rFonts w:ascii="Times New Roman" w:hAnsi="Times New Roman"/>
                <w:sz w:val="24"/>
                <w:szCs w:val="24"/>
              </w:rPr>
              <w:t>1Byte</w:t>
            </w:r>
          </w:p>
        </w:tc>
        <w:tc>
          <w:tcPr>
            <w:tcW w:w="970" w:type="dxa"/>
          </w:tcPr>
          <w:p w14:paraId="1975BEF1" w14:textId="77777777" w:rsidR="00000000" w:rsidRDefault="00000000">
            <w:pPr>
              <w:rPr>
                <w:rFonts w:ascii="Times New Roman" w:hAnsi="Times New Roman"/>
                <w:sz w:val="24"/>
                <w:szCs w:val="24"/>
              </w:rPr>
            </w:pPr>
            <w:r>
              <w:rPr>
                <w:rFonts w:ascii="Times New Roman" w:hAnsi="Times New Roman"/>
                <w:sz w:val="24"/>
                <w:szCs w:val="24"/>
              </w:rPr>
              <w:t>1Byte</w:t>
            </w:r>
          </w:p>
        </w:tc>
      </w:tr>
    </w:tbl>
    <w:p w14:paraId="6AB5749D" w14:textId="77777777" w:rsidR="00000000" w:rsidRDefault="00000000">
      <w:pPr>
        <w:pStyle w:val="C503-"/>
      </w:pPr>
      <w:r>
        <w:t>基地：按照压缩的</w:t>
      </w:r>
      <w:r>
        <w:t>BCD</w:t>
      </w:r>
      <w:r>
        <w:t>格式编码。</w:t>
      </w:r>
    </w:p>
    <w:p w14:paraId="4E479B6D" w14:textId="77777777" w:rsidR="00000000" w:rsidRDefault="00000000">
      <w:pPr>
        <w:pStyle w:val="C503-"/>
      </w:pPr>
      <w:r>
        <w:t>站：按照基地内各站顺序排号，</w:t>
      </w:r>
      <w:r>
        <w:t>1~255</w:t>
      </w:r>
      <w:r>
        <w:t>，</w:t>
      </w:r>
      <w:r>
        <w:t>0</w:t>
      </w:r>
      <w:r>
        <w:t>保留。</w:t>
      </w:r>
    </w:p>
    <w:p w14:paraId="2C22901F" w14:textId="77777777" w:rsidR="00000000" w:rsidRDefault="00000000">
      <w:pPr>
        <w:pStyle w:val="C503-"/>
      </w:pPr>
      <w:r>
        <w:t>设备：站内设备顺序排号，</w:t>
      </w:r>
      <w:r>
        <w:t>1~255</w:t>
      </w:r>
      <w:r>
        <w:t>，</w:t>
      </w:r>
      <w:r>
        <w:t>0</w:t>
      </w:r>
      <w:r>
        <w:t>保留。</w:t>
      </w:r>
    </w:p>
    <w:p w14:paraId="44FFC1D7" w14:textId="77777777" w:rsidR="00000000" w:rsidRDefault="00000000">
      <w:pPr>
        <w:pStyle w:val="C503-"/>
      </w:pPr>
      <w:r>
        <w:t>分机：分机指设备内具有物理地址的监控单元，各分系统内可以有一个或几个监控分机。为便于双机（多机）热备份的分系统接收相同的信息，用低</w:t>
      </w:r>
      <w:r>
        <w:t>4</w:t>
      </w:r>
      <w:r>
        <w:t>位为</w:t>
      </w:r>
      <w:r>
        <w:t>0</w:t>
      </w:r>
      <w:r>
        <w:t>的编号如</w:t>
      </w:r>
      <w:r>
        <w:t>“00H”</w:t>
      </w:r>
      <w:r>
        <w:t>表示分系统公共分机标号。设备分机分配编号如下：</w:t>
      </w:r>
    </w:p>
    <w:p w14:paraId="22BC2103"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4</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5</w:t>
      </w:r>
      <w:r>
        <w:rPr>
          <w:color w:val="auto"/>
        </w:rPr>
        <w:fldChar w:fldCharType="end"/>
      </w:r>
      <w:r>
        <w:rPr>
          <w:color w:val="auto"/>
        </w:rPr>
        <w:t xml:space="preserve"> </w:t>
      </w:r>
      <w:r>
        <w:rPr>
          <w:color w:val="auto"/>
        </w:rPr>
        <w:t>分机编号</w:t>
      </w:r>
    </w:p>
    <w:tbl>
      <w:tblPr>
        <w:tblW w:w="502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2796"/>
        <w:gridCol w:w="1356"/>
      </w:tblGrid>
      <w:tr w:rsidR="00000000" w14:paraId="693D85A2" w14:textId="77777777">
        <w:trPr>
          <w:jc w:val="center"/>
        </w:trPr>
        <w:tc>
          <w:tcPr>
            <w:tcW w:w="876" w:type="dxa"/>
          </w:tcPr>
          <w:p w14:paraId="264B23A4" w14:textId="77777777" w:rsidR="00000000" w:rsidRDefault="00000000">
            <w:pPr>
              <w:rPr>
                <w:rFonts w:ascii="Times New Roman" w:hAnsi="Times New Roman"/>
                <w:sz w:val="24"/>
                <w:szCs w:val="24"/>
              </w:rPr>
            </w:pPr>
            <w:r>
              <w:rPr>
                <w:rFonts w:ascii="Times New Roman" w:hAnsi="Times New Roman"/>
                <w:sz w:val="24"/>
                <w:szCs w:val="24"/>
              </w:rPr>
              <w:lastRenderedPageBreak/>
              <w:t>序号</w:t>
            </w:r>
          </w:p>
        </w:tc>
        <w:tc>
          <w:tcPr>
            <w:tcW w:w="2796" w:type="dxa"/>
          </w:tcPr>
          <w:p w14:paraId="2BA32338" w14:textId="77777777" w:rsidR="00000000" w:rsidRDefault="00000000">
            <w:pPr>
              <w:rPr>
                <w:rFonts w:ascii="Times New Roman" w:hAnsi="Times New Roman"/>
                <w:sz w:val="24"/>
                <w:szCs w:val="24"/>
              </w:rPr>
            </w:pPr>
            <w:r>
              <w:rPr>
                <w:rFonts w:ascii="Times New Roman" w:hAnsi="Times New Roman"/>
                <w:sz w:val="24"/>
                <w:szCs w:val="24"/>
              </w:rPr>
              <w:t>分系统</w:t>
            </w:r>
          </w:p>
        </w:tc>
        <w:tc>
          <w:tcPr>
            <w:tcW w:w="1356" w:type="dxa"/>
          </w:tcPr>
          <w:p w14:paraId="2C8AF09D" w14:textId="77777777" w:rsidR="00000000" w:rsidRDefault="00000000">
            <w:pPr>
              <w:rPr>
                <w:rFonts w:ascii="Times New Roman" w:hAnsi="Times New Roman"/>
                <w:sz w:val="24"/>
                <w:szCs w:val="24"/>
              </w:rPr>
            </w:pPr>
            <w:r>
              <w:rPr>
                <w:rFonts w:ascii="Times New Roman" w:hAnsi="Times New Roman"/>
                <w:sz w:val="24"/>
                <w:szCs w:val="24"/>
              </w:rPr>
              <w:t>分机编号</w:t>
            </w:r>
          </w:p>
        </w:tc>
      </w:tr>
      <w:tr w:rsidR="00000000" w14:paraId="7AA66417" w14:textId="77777777">
        <w:trPr>
          <w:jc w:val="center"/>
        </w:trPr>
        <w:tc>
          <w:tcPr>
            <w:tcW w:w="876" w:type="dxa"/>
          </w:tcPr>
          <w:p w14:paraId="783C8671" w14:textId="77777777" w:rsidR="00000000" w:rsidRDefault="00000000">
            <w:pPr>
              <w:numPr>
                <w:ilvl w:val="0"/>
                <w:numId w:val="19"/>
              </w:numPr>
              <w:tabs>
                <w:tab w:val="left" w:pos="420"/>
              </w:tabs>
              <w:jc w:val="center"/>
              <w:rPr>
                <w:rFonts w:ascii="Times New Roman" w:hAnsi="Times New Roman"/>
                <w:sz w:val="24"/>
                <w:szCs w:val="24"/>
              </w:rPr>
            </w:pPr>
          </w:p>
        </w:tc>
        <w:tc>
          <w:tcPr>
            <w:tcW w:w="2796" w:type="dxa"/>
          </w:tcPr>
          <w:p w14:paraId="44FEA126" w14:textId="77777777" w:rsidR="00000000" w:rsidRDefault="00000000">
            <w:pPr>
              <w:rPr>
                <w:rFonts w:ascii="Times New Roman" w:hAnsi="Times New Roman"/>
                <w:sz w:val="24"/>
                <w:szCs w:val="24"/>
              </w:rPr>
            </w:pPr>
            <w:r>
              <w:rPr>
                <w:rFonts w:ascii="Times New Roman" w:hAnsi="Times New Roman"/>
                <w:sz w:val="24"/>
                <w:szCs w:val="24"/>
              </w:rPr>
              <w:t>监控软件</w:t>
            </w:r>
          </w:p>
        </w:tc>
        <w:tc>
          <w:tcPr>
            <w:tcW w:w="1356" w:type="dxa"/>
          </w:tcPr>
          <w:p w14:paraId="777911A2" w14:textId="77777777" w:rsidR="00000000" w:rsidRDefault="00000000">
            <w:pPr>
              <w:rPr>
                <w:rFonts w:ascii="Times New Roman" w:hAnsi="Times New Roman"/>
                <w:sz w:val="24"/>
                <w:szCs w:val="24"/>
              </w:rPr>
            </w:pPr>
            <w:r>
              <w:rPr>
                <w:rFonts w:ascii="Times New Roman" w:hAnsi="Times New Roman"/>
                <w:sz w:val="24"/>
                <w:szCs w:val="24"/>
              </w:rPr>
              <w:t>00H~0FH</w:t>
            </w:r>
          </w:p>
        </w:tc>
      </w:tr>
      <w:tr w:rsidR="00000000" w14:paraId="04B688D5" w14:textId="77777777">
        <w:trPr>
          <w:jc w:val="center"/>
        </w:trPr>
        <w:tc>
          <w:tcPr>
            <w:tcW w:w="876" w:type="dxa"/>
          </w:tcPr>
          <w:p w14:paraId="5C5ACA74" w14:textId="77777777" w:rsidR="00000000" w:rsidRDefault="00000000">
            <w:pPr>
              <w:numPr>
                <w:ilvl w:val="0"/>
                <w:numId w:val="19"/>
              </w:numPr>
              <w:tabs>
                <w:tab w:val="left" w:pos="420"/>
              </w:tabs>
              <w:jc w:val="center"/>
              <w:rPr>
                <w:rFonts w:ascii="Times New Roman" w:hAnsi="Times New Roman"/>
                <w:sz w:val="24"/>
                <w:szCs w:val="24"/>
              </w:rPr>
            </w:pPr>
          </w:p>
        </w:tc>
        <w:tc>
          <w:tcPr>
            <w:tcW w:w="2796" w:type="dxa"/>
          </w:tcPr>
          <w:p w14:paraId="2215A6F9" w14:textId="77777777" w:rsidR="00000000" w:rsidRDefault="00000000">
            <w:pPr>
              <w:rPr>
                <w:rFonts w:ascii="Times New Roman" w:hAnsi="Times New Roman"/>
                <w:sz w:val="24"/>
                <w:szCs w:val="24"/>
              </w:rPr>
            </w:pPr>
            <w:r>
              <w:rPr>
                <w:rFonts w:ascii="Times New Roman" w:hAnsi="Times New Roman"/>
                <w:sz w:val="24"/>
                <w:szCs w:val="24"/>
              </w:rPr>
              <w:t>数据传输软件</w:t>
            </w:r>
          </w:p>
        </w:tc>
        <w:tc>
          <w:tcPr>
            <w:tcW w:w="1356" w:type="dxa"/>
          </w:tcPr>
          <w:p w14:paraId="33B36856" w14:textId="77777777" w:rsidR="00000000" w:rsidRDefault="00000000">
            <w:pPr>
              <w:rPr>
                <w:rFonts w:ascii="Times New Roman" w:hAnsi="Times New Roman"/>
              </w:rPr>
            </w:pPr>
            <w:r>
              <w:rPr>
                <w:rFonts w:ascii="Times New Roman" w:hAnsi="Times New Roman"/>
                <w:sz w:val="24"/>
                <w:szCs w:val="24"/>
              </w:rPr>
              <w:t>C0H~CFH</w:t>
            </w:r>
          </w:p>
        </w:tc>
      </w:tr>
    </w:tbl>
    <w:p w14:paraId="69AC01D5" w14:textId="77777777" w:rsidR="00000000" w:rsidRDefault="00000000">
      <w:pPr>
        <w:pStyle w:val="1"/>
        <w:spacing w:before="0" w:after="0"/>
      </w:pPr>
      <w:bookmarkStart w:id="25" w:name="_Toc838496067"/>
      <w:r>
        <w:t>具体接口定义</w:t>
      </w:r>
      <w:bookmarkEnd w:id="25"/>
    </w:p>
    <w:p w14:paraId="06CF39E6" w14:textId="77777777" w:rsidR="00000000" w:rsidRDefault="00000000">
      <w:pPr>
        <w:pStyle w:val="2"/>
      </w:pPr>
      <w:bookmarkStart w:id="26" w:name="_Toc231618696"/>
      <w:r>
        <w:t>状态查询令</w:t>
      </w:r>
      <w:bookmarkEnd w:id="26"/>
    </w:p>
    <w:p w14:paraId="56ECE726" w14:textId="77777777" w:rsidR="00000000" w:rsidRDefault="00000000">
      <w:pPr>
        <w:pStyle w:val="C503-"/>
      </w:pPr>
      <w:r>
        <w:t>信息类别：</w:t>
      </w:r>
      <w:r>
        <w:t>0X0000F003</w:t>
      </w:r>
    </w:p>
    <w:p w14:paraId="596C784A" w14:textId="77777777" w:rsidR="00000000" w:rsidRDefault="00000000">
      <w:pPr>
        <w:pStyle w:val="C503-"/>
      </w:pPr>
      <w:r>
        <w:t>作用：用于查询数据传输分机的状态。</w:t>
      </w:r>
    </w:p>
    <w:p w14:paraId="314FA6C5" w14:textId="77777777" w:rsidR="00000000" w:rsidRDefault="00000000">
      <w:pPr>
        <w:pStyle w:val="C503-"/>
      </w:pPr>
      <w:r>
        <w:t>监控计算机按照一定的时间间隔向数据传输分机下发该命令，分机收到该命令后，即以</w:t>
      </w:r>
      <w:r>
        <w:t>“</w:t>
      </w:r>
      <w:r>
        <w:t>分机状态信息上报</w:t>
      </w:r>
      <w:r>
        <w:t>”</w:t>
      </w:r>
      <w:r>
        <w:t>格式向系统监控上报本分机的状态，每收到一帧查询返回一次。</w:t>
      </w:r>
    </w:p>
    <w:p w14:paraId="57BD9F05" w14:textId="77777777" w:rsidR="00000000" w:rsidRDefault="00000000">
      <w:pPr>
        <w:pStyle w:val="C503-"/>
      </w:pPr>
      <w:r>
        <w:t>分机分控时，不能拒收状态查询命令。</w:t>
      </w:r>
    </w:p>
    <w:p w14:paraId="208A5949"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5</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w:t>
      </w:r>
      <w:r>
        <w:rPr>
          <w:color w:val="auto"/>
        </w:rPr>
        <w:fldChar w:fldCharType="end"/>
      </w:r>
      <w:r>
        <w:rPr>
          <w:color w:val="auto"/>
        </w:rPr>
        <w:t xml:space="preserve"> </w:t>
      </w:r>
      <w:r>
        <w:rPr>
          <w:color w:val="auto"/>
        </w:rPr>
        <w:t>状态查询命令格式</w:t>
      </w:r>
    </w:p>
    <w:tbl>
      <w:tblPr>
        <w:tblW w:w="76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236"/>
        <w:gridCol w:w="4241"/>
      </w:tblGrid>
      <w:tr w:rsidR="00000000" w14:paraId="5B4BB03F" w14:textId="77777777">
        <w:trPr>
          <w:trHeight w:val="419"/>
          <w:jc w:val="center"/>
        </w:trPr>
        <w:tc>
          <w:tcPr>
            <w:tcW w:w="2207" w:type="dxa"/>
            <w:vAlign w:val="center"/>
          </w:tcPr>
          <w:p w14:paraId="76901085" w14:textId="77777777" w:rsidR="00000000" w:rsidRDefault="00000000">
            <w:pPr>
              <w:rPr>
                <w:rFonts w:ascii="Times New Roman" w:hAnsi="Times New Roman"/>
                <w:sz w:val="24"/>
                <w:szCs w:val="24"/>
              </w:rPr>
            </w:pPr>
            <w:r>
              <w:rPr>
                <w:rFonts w:ascii="Times New Roman" w:hAnsi="Times New Roman"/>
                <w:sz w:val="24"/>
                <w:szCs w:val="24"/>
              </w:rPr>
              <w:t>参数名称</w:t>
            </w:r>
          </w:p>
        </w:tc>
        <w:tc>
          <w:tcPr>
            <w:tcW w:w="1236" w:type="dxa"/>
            <w:vAlign w:val="center"/>
          </w:tcPr>
          <w:p w14:paraId="0FD6B7B4" w14:textId="77777777" w:rsidR="00000000" w:rsidRDefault="00000000">
            <w:pPr>
              <w:rPr>
                <w:rFonts w:ascii="Times New Roman" w:hAnsi="Times New Roman"/>
                <w:sz w:val="24"/>
                <w:szCs w:val="24"/>
              </w:rPr>
            </w:pPr>
            <w:r>
              <w:rPr>
                <w:rFonts w:ascii="Times New Roman" w:hAnsi="Times New Roman"/>
                <w:sz w:val="24"/>
                <w:szCs w:val="24"/>
              </w:rPr>
              <w:t>表示方式</w:t>
            </w:r>
          </w:p>
        </w:tc>
        <w:tc>
          <w:tcPr>
            <w:tcW w:w="4241" w:type="dxa"/>
            <w:vAlign w:val="center"/>
          </w:tcPr>
          <w:p w14:paraId="3B5231C2" w14:textId="77777777" w:rsidR="00000000" w:rsidRDefault="00000000">
            <w:pPr>
              <w:rPr>
                <w:rFonts w:ascii="Times New Roman" w:hAnsi="Times New Roman"/>
                <w:sz w:val="24"/>
                <w:szCs w:val="24"/>
              </w:rPr>
            </w:pPr>
            <w:r>
              <w:rPr>
                <w:rFonts w:ascii="Times New Roman" w:hAnsi="Times New Roman"/>
                <w:sz w:val="24"/>
                <w:szCs w:val="24"/>
              </w:rPr>
              <w:t>参数说明</w:t>
            </w:r>
          </w:p>
        </w:tc>
      </w:tr>
      <w:tr w:rsidR="00000000" w14:paraId="69507C2E" w14:textId="77777777">
        <w:trPr>
          <w:trHeight w:val="419"/>
          <w:jc w:val="center"/>
        </w:trPr>
        <w:tc>
          <w:tcPr>
            <w:tcW w:w="2207" w:type="dxa"/>
            <w:vAlign w:val="center"/>
          </w:tcPr>
          <w:p w14:paraId="01B559C0" w14:textId="77777777" w:rsidR="00000000" w:rsidRDefault="00000000">
            <w:pPr>
              <w:rPr>
                <w:rFonts w:ascii="Times New Roman" w:hAnsi="Times New Roman"/>
                <w:sz w:val="24"/>
                <w:szCs w:val="24"/>
              </w:rPr>
            </w:pPr>
            <w:r>
              <w:rPr>
                <w:rFonts w:ascii="Times New Roman" w:hAnsi="Times New Roman"/>
                <w:sz w:val="24"/>
                <w:szCs w:val="24"/>
              </w:rPr>
              <w:t>No.</w:t>
            </w:r>
          </w:p>
        </w:tc>
        <w:tc>
          <w:tcPr>
            <w:tcW w:w="1236" w:type="dxa"/>
            <w:vAlign w:val="center"/>
          </w:tcPr>
          <w:p w14:paraId="2540CDB4" w14:textId="77777777" w:rsidR="00000000" w:rsidRDefault="00000000">
            <w:pPr>
              <w:jc w:val="center"/>
              <w:rPr>
                <w:rFonts w:ascii="Times New Roman" w:hAnsi="Times New Roman"/>
                <w:sz w:val="24"/>
                <w:szCs w:val="24"/>
              </w:rPr>
            </w:pPr>
            <w:r>
              <w:rPr>
                <w:rFonts w:ascii="Times New Roman" w:hAnsi="Times New Roman"/>
                <w:sz w:val="24"/>
                <w:szCs w:val="24"/>
              </w:rPr>
              <w:t>U16</w:t>
            </w:r>
          </w:p>
        </w:tc>
        <w:tc>
          <w:tcPr>
            <w:tcW w:w="4241" w:type="dxa"/>
            <w:vAlign w:val="center"/>
          </w:tcPr>
          <w:p w14:paraId="422039A6" w14:textId="77777777" w:rsidR="00000000" w:rsidRDefault="00000000">
            <w:pPr>
              <w:rPr>
                <w:rFonts w:ascii="Times New Roman" w:hAnsi="Times New Roman"/>
                <w:sz w:val="24"/>
                <w:szCs w:val="24"/>
              </w:rPr>
            </w:pPr>
            <w:r>
              <w:rPr>
                <w:rFonts w:ascii="Times New Roman" w:hAnsi="Times New Roman"/>
                <w:sz w:val="24"/>
                <w:szCs w:val="24"/>
              </w:rPr>
              <w:t>顺序号：表示发送此命令的累计数，由</w:t>
            </w:r>
            <w:r>
              <w:rPr>
                <w:rFonts w:ascii="Times New Roman" w:hAnsi="Times New Roman"/>
                <w:sz w:val="24"/>
                <w:szCs w:val="24"/>
              </w:rPr>
              <w:t>1</w:t>
            </w:r>
            <w:r>
              <w:rPr>
                <w:rFonts w:ascii="Times New Roman" w:hAnsi="Times New Roman"/>
                <w:sz w:val="24"/>
                <w:szCs w:val="24"/>
              </w:rPr>
              <w:t>开始计数，从监控软件启动开始累计。</w:t>
            </w:r>
          </w:p>
        </w:tc>
      </w:tr>
    </w:tbl>
    <w:p w14:paraId="4FB8D99C" w14:textId="77777777" w:rsidR="00000000" w:rsidRDefault="00000000">
      <w:pPr>
        <w:pStyle w:val="2"/>
      </w:pPr>
      <w:bookmarkStart w:id="27" w:name="_Toc1066778723"/>
      <w:r>
        <w:t>状态上报令</w:t>
      </w:r>
      <w:bookmarkEnd w:id="27"/>
    </w:p>
    <w:p w14:paraId="01811AE7" w14:textId="77777777" w:rsidR="00000000" w:rsidRDefault="00000000">
      <w:pPr>
        <w:pStyle w:val="C503-"/>
      </w:pPr>
      <w:r>
        <w:t>信息类别：</w:t>
      </w:r>
      <w:r>
        <w:t>0X0000F004</w:t>
      </w:r>
    </w:p>
    <w:p w14:paraId="50F1D29A" w14:textId="77777777" w:rsidR="00000000" w:rsidRDefault="00000000">
      <w:pPr>
        <w:pStyle w:val="C503-"/>
      </w:pPr>
      <w:r>
        <w:t>作用：数据传输分机收到监控分系统下发的状态查询命令后，向监控服务器上报数据传输分机分机的全部状态信息。</w:t>
      </w:r>
    </w:p>
    <w:p w14:paraId="6829511C"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5</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w:t>
      </w:r>
      <w:r>
        <w:rPr>
          <w:color w:val="auto"/>
        </w:rPr>
        <w:fldChar w:fldCharType="end"/>
      </w:r>
      <w:r>
        <w:rPr>
          <w:color w:val="auto"/>
        </w:rPr>
        <w:t xml:space="preserve"> </w:t>
      </w:r>
      <w:r>
        <w:rPr>
          <w:color w:val="auto"/>
        </w:rPr>
        <w:t>分机状态上报格式</w:t>
      </w:r>
    </w:p>
    <w:tbl>
      <w:tblPr>
        <w:tblW w:w="770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260"/>
        <w:gridCol w:w="4320"/>
      </w:tblGrid>
      <w:tr w:rsidR="00000000" w14:paraId="2E05028A" w14:textId="77777777">
        <w:trPr>
          <w:trHeight w:val="419"/>
          <w:jc w:val="center"/>
        </w:trPr>
        <w:tc>
          <w:tcPr>
            <w:tcW w:w="2127" w:type="dxa"/>
            <w:vAlign w:val="center"/>
          </w:tcPr>
          <w:p w14:paraId="14198B72" w14:textId="77777777" w:rsidR="00000000" w:rsidRDefault="00000000">
            <w:pPr>
              <w:jc w:val="center"/>
              <w:rPr>
                <w:rFonts w:ascii="Times New Roman" w:hAnsi="Times New Roman"/>
                <w:sz w:val="24"/>
                <w:szCs w:val="24"/>
              </w:rPr>
            </w:pPr>
            <w:r>
              <w:rPr>
                <w:rFonts w:ascii="Times New Roman" w:hAnsi="Times New Roman"/>
                <w:sz w:val="24"/>
                <w:szCs w:val="24"/>
              </w:rPr>
              <w:t>参数名称</w:t>
            </w:r>
          </w:p>
        </w:tc>
        <w:tc>
          <w:tcPr>
            <w:tcW w:w="1260" w:type="dxa"/>
            <w:vAlign w:val="center"/>
          </w:tcPr>
          <w:p w14:paraId="330759F3" w14:textId="77777777" w:rsidR="00000000" w:rsidRDefault="00000000">
            <w:pPr>
              <w:jc w:val="center"/>
              <w:rPr>
                <w:rFonts w:ascii="Times New Roman" w:hAnsi="Times New Roman"/>
                <w:sz w:val="24"/>
                <w:szCs w:val="24"/>
              </w:rPr>
            </w:pPr>
            <w:r>
              <w:rPr>
                <w:rFonts w:ascii="Times New Roman" w:hAnsi="Times New Roman"/>
                <w:sz w:val="24"/>
                <w:szCs w:val="24"/>
              </w:rPr>
              <w:t>表示方式</w:t>
            </w:r>
          </w:p>
        </w:tc>
        <w:tc>
          <w:tcPr>
            <w:tcW w:w="4320" w:type="dxa"/>
            <w:vAlign w:val="center"/>
          </w:tcPr>
          <w:p w14:paraId="3C128855" w14:textId="77777777" w:rsidR="00000000" w:rsidRDefault="00000000">
            <w:pPr>
              <w:jc w:val="center"/>
              <w:rPr>
                <w:rFonts w:ascii="Times New Roman" w:hAnsi="Times New Roman"/>
                <w:sz w:val="24"/>
                <w:szCs w:val="24"/>
              </w:rPr>
            </w:pPr>
            <w:r>
              <w:rPr>
                <w:rFonts w:ascii="Times New Roman" w:hAnsi="Times New Roman"/>
                <w:sz w:val="24"/>
                <w:szCs w:val="24"/>
              </w:rPr>
              <w:t>参数说明</w:t>
            </w:r>
          </w:p>
        </w:tc>
      </w:tr>
      <w:tr w:rsidR="00000000" w14:paraId="79EF32BB" w14:textId="77777777">
        <w:trPr>
          <w:trHeight w:val="419"/>
          <w:jc w:val="center"/>
        </w:trPr>
        <w:tc>
          <w:tcPr>
            <w:tcW w:w="2127" w:type="dxa"/>
            <w:vAlign w:val="center"/>
          </w:tcPr>
          <w:p w14:paraId="113F43EC" w14:textId="77777777" w:rsidR="00000000" w:rsidRDefault="00000000">
            <w:pPr>
              <w:rPr>
                <w:rFonts w:ascii="Times New Roman" w:hAnsi="Times New Roman"/>
                <w:sz w:val="24"/>
                <w:szCs w:val="24"/>
              </w:rPr>
            </w:pPr>
            <w:r>
              <w:rPr>
                <w:rFonts w:ascii="Times New Roman" w:hAnsi="Times New Roman"/>
                <w:sz w:val="24"/>
                <w:szCs w:val="24"/>
              </w:rPr>
              <w:t>No.</w:t>
            </w:r>
          </w:p>
        </w:tc>
        <w:tc>
          <w:tcPr>
            <w:tcW w:w="1260" w:type="dxa"/>
            <w:vAlign w:val="center"/>
          </w:tcPr>
          <w:p w14:paraId="431D7BC4" w14:textId="77777777" w:rsidR="00000000" w:rsidRDefault="00000000">
            <w:pPr>
              <w:jc w:val="center"/>
              <w:rPr>
                <w:rFonts w:ascii="Times New Roman" w:hAnsi="Times New Roman"/>
                <w:sz w:val="24"/>
                <w:szCs w:val="24"/>
              </w:rPr>
            </w:pPr>
            <w:r>
              <w:rPr>
                <w:rFonts w:ascii="Times New Roman" w:hAnsi="Times New Roman"/>
                <w:sz w:val="24"/>
                <w:szCs w:val="24"/>
              </w:rPr>
              <w:t>U16</w:t>
            </w:r>
          </w:p>
        </w:tc>
        <w:tc>
          <w:tcPr>
            <w:tcW w:w="4320" w:type="dxa"/>
            <w:vAlign w:val="center"/>
          </w:tcPr>
          <w:p w14:paraId="5D21EF89" w14:textId="77777777" w:rsidR="00000000" w:rsidRDefault="00000000">
            <w:pPr>
              <w:rPr>
                <w:rFonts w:ascii="Times New Roman" w:hAnsi="Times New Roman"/>
                <w:sz w:val="24"/>
                <w:szCs w:val="24"/>
              </w:rPr>
            </w:pPr>
            <w:r>
              <w:rPr>
                <w:rFonts w:ascii="Times New Roman" w:hAnsi="Times New Roman"/>
                <w:sz w:val="24"/>
                <w:szCs w:val="24"/>
              </w:rPr>
              <w:t>顺序号：表示发送此命令的累计数，由</w:t>
            </w:r>
            <w:r>
              <w:rPr>
                <w:rFonts w:ascii="Times New Roman" w:hAnsi="Times New Roman"/>
                <w:sz w:val="24"/>
                <w:szCs w:val="24"/>
              </w:rPr>
              <w:t>1</w:t>
            </w:r>
            <w:r>
              <w:rPr>
                <w:rFonts w:ascii="Times New Roman" w:hAnsi="Times New Roman"/>
                <w:sz w:val="24"/>
                <w:szCs w:val="24"/>
              </w:rPr>
              <w:t>开始计数，从监控软件启动开始累计。</w:t>
            </w:r>
          </w:p>
        </w:tc>
      </w:tr>
      <w:tr w:rsidR="00000000" w14:paraId="39CA010B" w14:textId="77777777">
        <w:trPr>
          <w:trHeight w:val="419"/>
          <w:jc w:val="center"/>
        </w:trPr>
        <w:tc>
          <w:tcPr>
            <w:tcW w:w="2127" w:type="dxa"/>
            <w:vAlign w:val="center"/>
          </w:tcPr>
          <w:p w14:paraId="687A3993" w14:textId="77777777" w:rsidR="00000000" w:rsidRDefault="00000000">
            <w:pPr>
              <w:rPr>
                <w:rFonts w:ascii="Times New Roman" w:hAnsi="Times New Roman"/>
                <w:sz w:val="24"/>
                <w:szCs w:val="24"/>
              </w:rPr>
            </w:pPr>
            <w:r>
              <w:rPr>
                <w:rFonts w:ascii="Times New Roman" w:hAnsi="Times New Roman"/>
                <w:sz w:val="24"/>
                <w:szCs w:val="24"/>
              </w:rPr>
              <w:t>Unit1 Start</w:t>
            </w:r>
          </w:p>
        </w:tc>
        <w:tc>
          <w:tcPr>
            <w:tcW w:w="1260" w:type="dxa"/>
            <w:vAlign w:val="center"/>
          </w:tcPr>
          <w:p w14:paraId="33FFB02B" w14:textId="77777777" w:rsidR="00000000" w:rsidRDefault="00000000">
            <w:pPr>
              <w:jc w:val="center"/>
              <w:rPr>
                <w:rFonts w:ascii="Times New Roman" w:hAnsi="Times New Roman"/>
                <w:sz w:val="24"/>
                <w:szCs w:val="24"/>
              </w:rPr>
            </w:pPr>
            <w:r>
              <w:rPr>
                <w:rFonts w:ascii="Times New Roman" w:hAnsi="Times New Roman"/>
                <w:sz w:val="24"/>
                <w:szCs w:val="24"/>
              </w:rPr>
              <w:t>U16</w:t>
            </w:r>
          </w:p>
        </w:tc>
        <w:tc>
          <w:tcPr>
            <w:tcW w:w="4320" w:type="dxa"/>
            <w:vAlign w:val="center"/>
          </w:tcPr>
          <w:p w14:paraId="73162D72" w14:textId="77777777" w:rsidR="00000000" w:rsidRDefault="00000000">
            <w:pPr>
              <w:rPr>
                <w:rFonts w:ascii="Times New Roman" w:hAnsi="Times New Roman"/>
                <w:sz w:val="24"/>
                <w:szCs w:val="24"/>
              </w:rPr>
            </w:pPr>
            <w:r>
              <w:rPr>
                <w:rFonts w:ascii="Times New Roman" w:hAnsi="Times New Roman"/>
                <w:sz w:val="24"/>
                <w:szCs w:val="24"/>
              </w:rPr>
              <w:t>单元</w:t>
            </w:r>
            <w:r>
              <w:rPr>
                <w:rFonts w:ascii="Times New Roman" w:hAnsi="Times New Roman"/>
                <w:sz w:val="24"/>
                <w:szCs w:val="24"/>
              </w:rPr>
              <w:t>1</w:t>
            </w:r>
            <w:r>
              <w:rPr>
                <w:rFonts w:ascii="Times New Roman" w:hAnsi="Times New Roman"/>
                <w:sz w:val="24"/>
                <w:szCs w:val="24"/>
              </w:rPr>
              <w:t>开始标记</w:t>
            </w:r>
          </w:p>
          <w:p w14:paraId="34DA67B9" w14:textId="77777777" w:rsidR="00000000" w:rsidRDefault="00000000">
            <w:pPr>
              <w:rPr>
                <w:rFonts w:ascii="Times New Roman" w:hAnsi="Times New Roman"/>
                <w:sz w:val="24"/>
                <w:szCs w:val="24"/>
              </w:rPr>
            </w:pPr>
            <w:r>
              <w:rPr>
                <w:rFonts w:ascii="Times New Roman" w:hAnsi="Times New Roman"/>
                <w:sz w:val="24"/>
                <w:szCs w:val="24"/>
              </w:rPr>
              <w:t>0x01FB</w:t>
            </w:r>
          </w:p>
        </w:tc>
      </w:tr>
      <w:tr w:rsidR="00000000" w14:paraId="04153142" w14:textId="77777777">
        <w:trPr>
          <w:trHeight w:val="419"/>
          <w:jc w:val="center"/>
        </w:trPr>
        <w:tc>
          <w:tcPr>
            <w:tcW w:w="2127" w:type="dxa"/>
            <w:vAlign w:val="center"/>
          </w:tcPr>
          <w:p w14:paraId="1596DEDC" w14:textId="77777777" w:rsidR="00000000" w:rsidRDefault="00000000">
            <w:pPr>
              <w:rPr>
                <w:rFonts w:ascii="Times New Roman" w:hAnsi="Times New Roman"/>
                <w:sz w:val="24"/>
                <w:szCs w:val="24"/>
              </w:rPr>
            </w:pPr>
            <w:r>
              <w:rPr>
                <w:rFonts w:ascii="Times New Roman" w:hAnsi="Times New Roman"/>
                <w:sz w:val="24"/>
                <w:szCs w:val="24"/>
              </w:rPr>
              <w:t>……</w:t>
            </w:r>
          </w:p>
        </w:tc>
        <w:tc>
          <w:tcPr>
            <w:tcW w:w="1260" w:type="dxa"/>
            <w:vAlign w:val="center"/>
          </w:tcPr>
          <w:p w14:paraId="57F06BEC" w14:textId="77777777" w:rsidR="00000000" w:rsidRDefault="00000000">
            <w:pPr>
              <w:jc w:val="center"/>
              <w:rPr>
                <w:rFonts w:ascii="Times New Roman" w:hAnsi="Times New Roman"/>
                <w:sz w:val="24"/>
                <w:szCs w:val="24"/>
              </w:rPr>
            </w:pPr>
            <w:r>
              <w:rPr>
                <w:rFonts w:ascii="Times New Roman" w:hAnsi="Times New Roman"/>
                <w:sz w:val="24"/>
                <w:szCs w:val="24"/>
              </w:rPr>
              <w:t>N</w:t>
            </w:r>
          </w:p>
        </w:tc>
        <w:tc>
          <w:tcPr>
            <w:tcW w:w="4320" w:type="dxa"/>
            <w:vAlign w:val="center"/>
          </w:tcPr>
          <w:p w14:paraId="3D6919F2" w14:textId="77777777" w:rsidR="00000000" w:rsidRDefault="00000000">
            <w:pPr>
              <w:rPr>
                <w:rFonts w:ascii="Times New Roman" w:hAnsi="Times New Roman"/>
                <w:sz w:val="24"/>
                <w:szCs w:val="24"/>
              </w:rPr>
            </w:pPr>
            <w:r>
              <w:rPr>
                <w:rFonts w:ascii="Times New Roman" w:hAnsi="Times New Roman"/>
                <w:sz w:val="24"/>
                <w:szCs w:val="24"/>
              </w:rPr>
              <w:t>单元</w:t>
            </w:r>
            <w:r>
              <w:rPr>
                <w:rFonts w:ascii="Times New Roman" w:hAnsi="Times New Roman"/>
                <w:sz w:val="24"/>
                <w:szCs w:val="24"/>
              </w:rPr>
              <w:t>1</w:t>
            </w:r>
            <w:r>
              <w:rPr>
                <w:rFonts w:ascii="Times New Roman" w:hAnsi="Times New Roman"/>
                <w:sz w:val="24"/>
                <w:szCs w:val="24"/>
              </w:rPr>
              <w:t>上报信息：系统状态信息，见</w:t>
            </w:r>
            <w:fldSimple w:instr=" REF _Ref18762204 \r \h  \* MERGEFORMAT ">
              <w:r>
                <w:rPr>
                  <w:rFonts w:ascii="Times New Roman" w:hAnsi="Times New Roman"/>
                  <w:sz w:val="24"/>
                  <w:szCs w:val="24"/>
                </w:rPr>
                <w:t>66.1</w:t>
              </w:r>
            </w:fldSimple>
          </w:p>
        </w:tc>
      </w:tr>
      <w:tr w:rsidR="00000000" w14:paraId="0E72738E" w14:textId="77777777">
        <w:trPr>
          <w:trHeight w:val="419"/>
          <w:jc w:val="center"/>
        </w:trPr>
        <w:tc>
          <w:tcPr>
            <w:tcW w:w="2127" w:type="dxa"/>
            <w:vAlign w:val="center"/>
          </w:tcPr>
          <w:p w14:paraId="3C0F6A5F" w14:textId="77777777" w:rsidR="00000000" w:rsidRDefault="00000000">
            <w:pPr>
              <w:rPr>
                <w:rFonts w:ascii="Times New Roman" w:hAnsi="Times New Roman"/>
                <w:sz w:val="24"/>
                <w:szCs w:val="24"/>
              </w:rPr>
            </w:pPr>
            <w:r>
              <w:rPr>
                <w:rFonts w:ascii="Times New Roman" w:hAnsi="Times New Roman"/>
                <w:sz w:val="24"/>
                <w:szCs w:val="24"/>
              </w:rPr>
              <w:t>Unit1 End</w:t>
            </w:r>
          </w:p>
        </w:tc>
        <w:tc>
          <w:tcPr>
            <w:tcW w:w="1260" w:type="dxa"/>
            <w:vAlign w:val="center"/>
          </w:tcPr>
          <w:p w14:paraId="36709D99" w14:textId="77777777" w:rsidR="00000000" w:rsidRDefault="00000000">
            <w:pPr>
              <w:jc w:val="center"/>
              <w:rPr>
                <w:rFonts w:ascii="Times New Roman" w:hAnsi="Times New Roman"/>
                <w:sz w:val="24"/>
                <w:szCs w:val="24"/>
              </w:rPr>
            </w:pPr>
            <w:r>
              <w:rPr>
                <w:rFonts w:ascii="Times New Roman" w:hAnsi="Times New Roman"/>
                <w:sz w:val="24"/>
                <w:szCs w:val="24"/>
              </w:rPr>
              <w:t>U16</w:t>
            </w:r>
          </w:p>
        </w:tc>
        <w:tc>
          <w:tcPr>
            <w:tcW w:w="4320" w:type="dxa"/>
            <w:vAlign w:val="center"/>
          </w:tcPr>
          <w:p w14:paraId="195ABD51" w14:textId="77777777" w:rsidR="00000000" w:rsidRDefault="00000000">
            <w:pPr>
              <w:rPr>
                <w:rFonts w:ascii="Times New Roman" w:hAnsi="Times New Roman"/>
                <w:sz w:val="24"/>
                <w:szCs w:val="24"/>
              </w:rPr>
            </w:pPr>
            <w:r>
              <w:rPr>
                <w:rFonts w:ascii="Times New Roman" w:hAnsi="Times New Roman"/>
                <w:sz w:val="24"/>
                <w:szCs w:val="24"/>
              </w:rPr>
              <w:t>单元</w:t>
            </w:r>
            <w:r>
              <w:rPr>
                <w:rFonts w:ascii="Times New Roman" w:hAnsi="Times New Roman"/>
                <w:sz w:val="24"/>
                <w:szCs w:val="24"/>
              </w:rPr>
              <w:t>1</w:t>
            </w:r>
            <w:r>
              <w:rPr>
                <w:rFonts w:ascii="Times New Roman" w:hAnsi="Times New Roman"/>
                <w:sz w:val="24"/>
                <w:szCs w:val="24"/>
              </w:rPr>
              <w:t>结束标记</w:t>
            </w:r>
          </w:p>
          <w:p w14:paraId="491D91E2" w14:textId="77777777" w:rsidR="00000000" w:rsidRDefault="00000000">
            <w:pPr>
              <w:rPr>
                <w:rFonts w:ascii="Times New Roman" w:hAnsi="Times New Roman"/>
                <w:sz w:val="24"/>
                <w:szCs w:val="24"/>
              </w:rPr>
            </w:pPr>
            <w:r>
              <w:rPr>
                <w:rFonts w:ascii="Times New Roman" w:hAnsi="Times New Roman"/>
                <w:sz w:val="24"/>
                <w:szCs w:val="24"/>
              </w:rPr>
              <w:t>0x01FE</w:t>
            </w:r>
          </w:p>
        </w:tc>
      </w:tr>
    </w:tbl>
    <w:p w14:paraId="57C7CA01" w14:textId="77777777" w:rsidR="00000000" w:rsidRDefault="00000000">
      <w:pPr>
        <w:pStyle w:val="2"/>
      </w:pPr>
      <w:bookmarkStart w:id="28" w:name="_Toc1994740827"/>
      <w:bookmarkStart w:id="29" w:name="_Toc400694620"/>
      <w:r>
        <w:t>过程控制命令</w:t>
      </w:r>
      <w:bookmarkEnd w:id="28"/>
      <w:bookmarkEnd w:id="29"/>
    </w:p>
    <w:p w14:paraId="269D63C7" w14:textId="77777777" w:rsidR="00000000" w:rsidRDefault="00000000">
      <w:pPr>
        <w:pStyle w:val="C503-"/>
      </w:pPr>
      <w:r>
        <w:t>信息类别：</w:t>
      </w:r>
      <w:r>
        <w:t>0X0000F001</w:t>
      </w:r>
    </w:p>
    <w:p w14:paraId="7F0993D8" w14:textId="77777777" w:rsidR="00000000" w:rsidRDefault="00000000">
      <w:pPr>
        <w:pStyle w:val="C503-"/>
      </w:pPr>
      <w:r>
        <w:t>作用：用于控制设备的动作或过程。</w:t>
      </w:r>
    </w:p>
    <w:p w14:paraId="2D79BB68" w14:textId="77777777" w:rsidR="00000000" w:rsidRDefault="00000000">
      <w:pPr>
        <w:pStyle w:val="C503-"/>
      </w:pPr>
      <w:r>
        <w:lastRenderedPageBreak/>
        <w:t>使用时，监控采用本信息格式下发命令和分系统采用控制命令响应（</w:t>
      </w:r>
      <w:r>
        <w:t>0000F100</w:t>
      </w:r>
      <w:r>
        <w:t>）格式进行响应时，均填标识原码；而控制结果上报时，对低字节取反，高字节不变。</w:t>
      </w:r>
    </w:p>
    <w:p w14:paraId="32175B06"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5</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3</w:t>
      </w:r>
      <w:r>
        <w:rPr>
          <w:color w:val="auto"/>
        </w:rPr>
        <w:fldChar w:fldCharType="end"/>
      </w:r>
      <w:r>
        <w:rPr>
          <w:color w:val="auto"/>
        </w:rPr>
        <w:t xml:space="preserve"> </w:t>
      </w:r>
      <w:r>
        <w:rPr>
          <w:color w:val="auto"/>
        </w:rPr>
        <w:t>过程控制命令格式</w:t>
      </w:r>
    </w:p>
    <w:tbl>
      <w:tblPr>
        <w:tblW w:w="76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236"/>
        <w:gridCol w:w="4241"/>
      </w:tblGrid>
      <w:tr w:rsidR="00000000" w14:paraId="39B225CC" w14:textId="77777777">
        <w:trPr>
          <w:trHeight w:val="419"/>
          <w:jc w:val="center"/>
        </w:trPr>
        <w:tc>
          <w:tcPr>
            <w:tcW w:w="2207" w:type="dxa"/>
            <w:vAlign w:val="center"/>
          </w:tcPr>
          <w:p w14:paraId="450BD1A4" w14:textId="77777777" w:rsidR="00000000" w:rsidRDefault="00000000">
            <w:pPr>
              <w:rPr>
                <w:rFonts w:ascii="Times New Roman" w:hAnsi="Times New Roman"/>
                <w:sz w:val="24"/>
                <w:szCs w:val="24"/>
              </w:rPr>
            </w:pPr>
            <w:r>
              <w:rPr>
                <w:rFonts w:ascii="Times New Roman" w:hAnsi="Times New Roman"/>
                <w:sz w:val="24"/>
                <w:szCs w:val="24"/>
              </w:rPr>
              <w:t>参数名称</w:t>
            </w:r>
          </w:p>
        </w:tc>
        <w:tc>
          <w:tcPr>
            <w:tcW w:w="1236" w:type="dxa"/>
            <w:vAlign w:val="center"/>
          </w:tcPr>
          <w:p w14:paraId="71765FF6" w14:textId="77777777" w:rsidR="00000000" w:rsidRDefault="00000000">
            <w:pPr>
              <w:rPr>
                <w:rFonts w:ascii="Times New Roman" w:hAnsi="Times New Roman"/>
                <w:sz w:val="24"/>
                <w:szCs w:val="24"/>
              </w:rPr>
            </w:pPr>
            <w:r>
              <w:rPr>
                <w:rFonts w:ascii="Times New Roman" w:hAnsi="Times New Roman"/>
                <w:sz w:val="24"/>
                <w:szCs w:val="24"/>
              </w:rPr>
              <w:t>表示方式</w:t>
            </w:r>
          </w:p>
        </w:tc>
        <w:tc>
          <w:tcPr>
            <w:tcW w:w="4241" w:type="dxa"/>
            <w:vAlign w:val="center"/>
          </w:tcPr>
          <w:p w14:paraId="654C42F9" w14:textId="77777777" w:rsidR="00000000" w:rsidRDefault="00000000">
            <w:pPr>
              <w:rPr>
                <w:rFonts w:ascii="Times New Roman" w:hAnsi="Times New Roman"/>
                <w:sz w:val="24"/>
                <w:szCs w:val="24"/>
              </w:rPr>
            </w:pPr>
            <w:r>
              <w:rPr>
                <w:rFonts w:ascii="Times New Roman" w:hAnsi="Times New Roman"/>
                <w:sz w:val="24"/>
                <w:szCs w:val="24"/>
              </w:rPr>
              <w:t>参数说明</w:t>
            </w:r>
          </w:p>
        </w:tc>
      </w:tr>
      <w:tr w:rsidR="00000000" w14:paraId="53425330" w14:textId="77777777">
        <w:trPr>
          <w:trHeight w:val="419"/>
          <w:jc w:val="center"/>
        </w:trPr>
        <w:tc>
          <w:tcPr>
            <w:tcW w:w="2207" w:type="dxa"/>
            <w:vAlign w:val="center"/>
          </w:tcPr>
          <w:p w14:paraId="0260C6B3" w14:textId="77777777" w:rsidR="00000000" w:rsidRDefault="00000000">
            <w:pPr>
              <w:rPr>
                <w:rFonts w:ascii="Times New Roman" w:hAnsi="Times New Roman"/>
                <w:sz w:val="24"/>
                <w:szCs w:val="24"/>
              </w:rPr>
            </w:pPr>
            <w:r>
              <w:rPr>
                <w:rFonts w:ascii="Times New Roman" w:hAnsi="Times New Roman"/>
                <w:sz w:val="24"/>
                <w:szCs w:val="24"/>
              </w:rPr>
              <w:t xml:space="preserve">CMD ID </w:t>
            </w:r>
          </w:p>
        </w:tc>
        <w:tc>
          <w:tcPr>
            <w:tcW w:w="1236" w:type="dxa"/>
            <w:vAlign w:val="center"/>
          </w:tcPr>
          <w:p w14:paraId="55B36E5C" w14:textId="77777777" w:rsidR="00000000" w:rsidRDefault="00000000">
            <w:pPr>
              <w:jc w:val="center"/>
              <w:rPr>
                <w:rFonts w:ascii="Times New Roman" w:hAnsi="Times New Roman"/>
                <w:sz w:val="24"/>
                <w:szCs w:val="24"/>
              </w:rPr>
            </w:pPr>
            <w:r>
              <w:rPr>
                <w:rFonts w:ascii="Times New Roman" w:hAnsi="Times New Roman"/>
                <w:sz w:val="24"/>
                <w:szCs w:val="24"/>
              </w:rPr>
              <w:t>U16</w:t>
            </w:r>
          </w:p>
        </w:tc>
        <w:tc>
          <w:tcPr>
            <w:tcW w:w="4241" w:type="dxa"/>
            <w:vAlign w:val="center"/>
          </w:tcPr>
          <w:p w14:paraId="5F9D9524" w14:textId="77777777" w:rsidR="00000000" w:rsidRDefault="00000000">
            <w:pPr>
              <w:rPr>
                <w:rFonts w:ascii="Times New Roman" w:hAnsi="Times New Roman"/>
                <w:sz w:val="24"/>
                <w:szCs w:val="24"/>
              </w:rPr>
            </w:pPr>
            <w:r>
              <w:rPr>
                <w:rFonts w:ascii="Times New Roman" w:hAnsi="Times New Roman"/>
                <w:sz w:val="24"/>
                <w:szCs w:val="24"/>
              </w:rPr>
              <w:t>对每个过程命令进行编码，用于监控分系统进行识别及区别，编码规则如下：</w:t>
            </w:r>
          </w:p>
          <w:p w14:paraId="3B6F6F21" w14:textId="77777777" w:rsidR="00000000" w:rsidRDefault="00000000">
            <w:pPr>
              <w:rPr>
                <w:rFonts w:ascii="Times New Roman" w:hAnsi="Times New Roman"/>
                <w:sz w:val="24"/>
                <w:szCs w:val="24"/>
              </w:rPr>
            </w:pPr>
            <w:r>
              <w:rPr>
                <w:rFonts w:ascii="Times New Roman" w:hAnsi="Times New Roman"/>
                <w:sz w:val="24"/>
                <w:szCs w:val="24"/>
              </w:rPr>
              <w:t>高字节为字母</w:t>
            </w:r>
            <w:r>
              <w:rPr>
                <w:rFonts w:ascii="Times New Roman" w:hAnsi="Times New Roman"/>
                <w:sz w:val="24"/>
                <w:szCs w:val="24"/>
              </w:rPr>
              <w:t>“T”</w:t>
            </w:r>
            <w:r>
              <w:rPr>
                <w:rFonts w:ascii="Times New Roman" w:hAnsi="Times New Roman"/>
                <w:sz w:val="24"/>
                <w:szCs w:val="24"/>
              </w:rPr>
              <w:t>，即</w:t>
            </w:r>
            <w:r>
              <w:rPr>
                <w:rFonts w:ascii="Times New Roman" w:hAnsi="Times New Roman"/>
                <w:sz w:val="24"/>
                <w:szCs w:val="24"/>
              </w:rPr>
              <w:t>0X54</w:t>
            </w:r>
          </w:p>
          <w:p w14:paraId="3D0711CA" w14:textId="77777777" w:rsidR="00000000" w:rsidRDefault="00000000">
            <w:pPr>
              <w:rPr>
                <w:rFonts w:ascii="Times New Roman" w:hAnsi="Times New Roman"/>
                <w:sz w:val="24"/>
                <w:szCs w:val="24"/>
              </w:rPr>
            </w:pPr>
            <w:r>
              <w:rPr>
                <w:rFonts w:ascii="Times New Roman" w:hAnsi="Times New Roman"/>
                <w:sz w:val="24"/>
                <w:szCs w:val="24"/>
              </w:rPr>
              <w:t>低字节为顺序编号，从</w:t>
            </w:r>
            <w:r>
              <w:rPr>
                <w:rFonts w:ascii="Times New Roman" w:hAnsi="Times New Roman"/>
                <w:sz w:val="24"/>
                <w:szCs w:val="24"/>
              </w:rPr>
              <w:t>1</w:t>
            </w:r>
            <w:r>
              <w:rPr>
                <w:rFonts w:ascii="Times New Roman" w:hAnsi="Times New Roman"/>
                <w:sz w:val="24"/>
                <w:szCs w:val="24"/>
              </w:rPr>
              <w:t>开始，至</w:t>
            </w:r>
            <w:r>
              <w:rPr>
                <w:rFonts w:ascii="Times New Roman" w:hAnsi="Times New Roman"/>
                <w:sz w:val="24"/>
                <w:szCs w:val="24"/>
              </w:rPr>
              <w:t>7F</w:t>
            </w:r>
            <w:r>
              <w:rPr>
                <w:rFonts w:ascii="Times New Roman" w:hAnsi="Times New Roman"/>
                <w:sz w:val="24"/>
                <w:szCs w:val="24"/>
              </w:rPr>
              <w:t>，可以表示</w:t>
            </w:r>
            <w:r>
              <w:rPr>
                <w:rFonts w:ascii="Times New Roman" w:hAnsi="Times New Roman"/>
                <w:sz w:val="24"/>
                <w:szCs w:val="24"/>
              </w:rPr>
              <w:t>127</w:t>
            </w:r>
            <w:r>
              <w:rPr>
                <w:rFonts w:ascii="Times New Roman" w:hAnsi="Times New Roman"/>
                <w:sz w:val="24"/>
                <w:szCs w:val="24"/>
              </w:rPr>
              <w:t>条命令。</w:t>
            </w:r>
          </w:p>
        </w:tc>
      </w:tr>
      <w:tr w:rsidR="00000000" w14:paraId="2A2DB58D" w14:textId="77777777">
        <w:trPr>
          <w:trHeight w:val="419"/>
          <w:jc w:val="center"/>
        </w:trPr>
        <w:tc>
          <w:tcPr>
            <w:tcW w:w="2207" w:type="dxa"/>
            <w:vAlign w:val="center"/>
          </w:tcPr>
          <w:p w14:paraId="327E4C5A" w14:textId="77777777" w:rsidR="00000000" w:rsidRDefault="00000000">
            <w:pPr>
              <w:rPr>
                <w:rFonts w:ascii="Times New Roman" w:hAnsi="Times New Roman"/>
                <w:sz w:val="24"/>
                <w:szCs w:val="24"/>
              </w:rPr>
            </w:pPr>
            <w:r>
              <w:rPr>
                <w:rFonts w:ascii="Times New Roman" w:hAnsi="Times New Roman"/>
                <w:sz w:val="24"/>
                <w:szCs w:val="24"/>
              </w:rPr>
              <w:t>Parameter</w:t>
            </w:r>
          </w:p>
        </w:tc>
        <w:tc>
          <w:tcPr>
            <w:tcW w:w="1236" w:type="dxa"/>
            <w:vAlign w:val="center"/>
          </w:tcPr>
          <w:p w14:paraId="3243F276" w14:textId="77777777" w:rsidR="00000000" w:rsidRDefault="00000000">
            <w:pPr>
              <w:jc w:val="center"/>
              <w:rPr>
                <w:rFonts w:ascii="Times New Roman" w:hAnsi="Times New Roman"/>
                <w:sz w:val="24"/>
                <w:szCs w:val="24"/>
              </w:rPr>
            </w:pPr>
            <w:r>
              <w:rPr>
                <w:rFonts w:ascii="Times New Roman" w:hAnsi="Times New Roman"/>
                <w:sz w:val="24"/>
                <w:szCs w:val="24"/>
              </w:rPr>
              <w:t>nB</w:t>
            </w:r>
          </w:p>
        </w:tc>
        <w:tc>
          <w:tcPr>
            <w:tcW w:w="4241" w:type="dxa"/>
            <w:vAlign w:val="center"/>
          </w:tcPr>
          <w:p w14:paraId="73B96391" w14:textId="77777777" w:rsidR="00000000" w:rsidRDefault="00000000">
            <w:pPr>
              <w:rPr>
                <w:rFonts w:ascii="Times New Roman" w:hAnsi="Times New Roman"/>
                <w:sz w:val="24"/>
                <w:szCs w:val="24"/>
              </w:rPr>
            </w:pPr>
            <w:r>
              <w:rPr>
                <w:rFonts w:ascii="Times New Roman" w:hAnsi="Times New Roman"/>
                <w:sz w:val="24"/>
                <w:szCs w:val="24"/>
              </w:rPr>
              <w:t>参数，见</w:t>
            </w:r>
            <w:fldSimple w:instr=" REF _Ref18763834 \r \h  \* MERGEFORMAT ">
              <w:r>
                <w:rPr>
                  <w:rFonts w:ascii="Times New Roman" w:hAnsi="Times New Roman"/>
                  <w:sz w:val="24"/>
                  <w:szCs w:val="24"/>
                </w:rPr>
                <w:t>16</w:t>
              </w:r>
            </w:fldSimple>
          </w:p>
        </w:tc>
      </w:tr>
    </w:tbl>
    <w:p w14:paraId="369AB013" w14:textId="77777777" w:rsidR="00000000" w:rsidRDefault="00000000">
      <w:pPr>
        <w:pStyle w:val="2"/>
      </w:pPr>
      <w:bookmarkStart w:id="30" w:name="_Toc643950197"/>
      <w:r>
        <w:t>控制响应令</w:t>
      </w:r>
      <w:bookmarkEnd w:id="30"/>
    </w:p>
    <w:p w14:paraId="6761982D" w14:textId="77777777" w:rsidR="00000000" w:rsidRDefault="00000000">
      <w:pPr>
        <w:pStyle w:val="C503-"/>
      </w:pPr>
      <w:r>
        <w:t>信息类别：</w:t>
      </w:r>
      <w:r>
        <w:t>0X0000F002</w:t>
      </w:r>
    </w:p>
    <w:p w14:paraId="2617D6EF" w14:textId="77777777" w:rsidR="00000000" w:rsidRDefault="00000000">
      <w:pPr>
        <w:pStyle w:val="C503-"/>
      </w:pPr>
      <w:r>
        <w:t>作用：用于分机对过程控制命令做出响应。</w:t>
      </w:r>
    </w:p>
    <w:p w14:paraId="7B9D4777" w14:textId="77777777" w:rsidR="00000000" w:rsidRDefault="00000000">
      <w:pPr>
        <w:pStyle w:val="C503-"/>
      </w:pPr>
      <w:r>
        <w:t>响应的时机：收到过程控制命令并完成对接收信息应答后，开始执行过程控制命令，并按照</w:t>
      </w:r>
      <w:r>
        <w:t>1</w:t>
      </w:r>
      <w:r>
        <w:t>次</w:t>
      </w:r>
      <w:r>
        <w:t>/</w:t>
      </w:r>
      <w:r>
        <w:t>秒的速率向监控工作站上报过程控制结果。当所有的控制流程全部执行完后，完成最后</w:t>
      </w:r>
      <w:r>
        <w:t>1</w:t>
      </w:r>
      <w:r>
        <w:t>帧结果上报后，停止发送响应结果。</w:t>
      </w:r>
    </w:p>
    <w:p w14:paraId="5BCBACB8"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5</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4</w:t>
      </w:r>
      <w:r>
        <w:rPr>
          <w:color w:val="auto"/>
        </w:rPr>
        <w:fldChar w:fldCharType="end"/>
      </w:r>
      <w:r>
        <w:rPr>
          <w:color w:val="auto"/>
        </w:rPr>
        <w:t xml:space="preserve"> </w:t>
      </w:r>
      <w:r>
        <w:rPr>
          <w:color w:val="auto"/>
        </w:rPr>
        <w:t>控制响应命令格式</w:t>
      </w:r>
    </w:p>
    <w:tbl>
      <w:tblPr>
        <w:tblW w:w="76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236"/>
        <w:gridCol w:w="4241"/>
      </w:tblGrid>
      <w:tr w:rsidR="00000000" w14:paraId="6ED53B09" w14:textId="77777777">
        <w:trPr>
          <w:trHeight w:val="419"/>
          <w:jc w:val="center"/>
        </w:trPr>
        <w:tc>
          <w:tcPr>
            <w:tcW w:w="2207" w:type="dxa"/>
            <w:vAlign w:val="center"/>
          </w:tcPr>
          <w:p w14:paraId="2FADFEDD" w14:textId="77777777" w:rsidR="00000000" w:rsidRDefault="00000000">
            <w:pPr>
              <w:rPr>
                <w:rFonts w:ascii="Times New Roman" w:hAnsi="Times New Roman"/>
                <w:sz w:val="24"/>
                <w:szCs w:val="24"/>
              </w:rPr>
            </w:pPr>
            <w:r>
              <w:rPr>
                <w:rFonts w:ascii="Times New Roman" w:hAnsi="Times New Roman"/>
                <w:sz w:val="24"/>
                <w:szCs w:val="24"/>
              </w:rPr>
              <w:t>参数名称</w:t>
            </w:r>
          </w:p>
        </w:tc>
        <w:tc>
          <w:tcPr>
            <w:tcW w:w="1236" w:type="dxa"/>
            <w:vAlign w:val="center"/>
          </w:tcPr>
          <w:p w14:paraId="41172CF7" w14:textId="77777777" w:rsidR="00000000" w:rsidRDefault="00000000">
            <w:pPr>
              <w:rPr>
                <w:rFonts w:ascii="Times New Roman" w:hAnsi="Times New Roman"/>
                <w:sz w:val="24"/>
                <w:szCs w:val="24"/>
              </w:rPr>
            </w:pPr>
            <w:r>
              <w:rPr>
                <w:rFonts w:ascii="Times New Roman" w:hAnsi="Times New Roman"/>
                <w:sz w:val="24"/>
                <w:szCs w:val="24"/>
              </w:rPr>
              <w:t>表示方式</w:t>
            </w:r>
          </w:p>
        </w:tc>
        <w:tc>
          <w:tcPr>
            <w:tcW w:w="4241" w:type="dxa"/>
            <w:vAlign w:val="center"/>
          </w:tcPr>
          <w:p w14:paraId="3124E0EA" w14:textId="77777777" w:rsidR="00000000" w:rsidRDefault="00000000">
            <w:pPr>
              <w:rPr>
                <w:rFonts w:ascii="Times New Roman" w:hAnsi="Times New Roman"/>
                <w:sz w:val="24"/>
                <w:szCs w:val="24"/>
              </w:rPr>
            </w:pPr>
            <w:r>
              <w:rPr>
                <w:rFonts w:ascii="Times New Roman" w:hAnsi="Times New Roman"/>
                <w:sz w:val="24"/>
                <w:szCs w:val="24"/>
              </w:rPr>
              <w:t>参数说明</w:t>
            </w:r>
          </w:p>
        </w:tc>
      </w:tr>
      <w:tr w:rsidR="00000000" w14:paraId="2EBB1E38" w14:textId="77777777">
        <w:trPr>
          <w:trHeight w:val="419"/>
          <w:jc w:val="center"/>
        </w:trPr>
        <w:tc>
          <w:tcPr>
            <w:tcW w:w="2207" w:type="dxa"/>
            <w:vAlign w:val="center"/>
          </w:tcPr>
          <w:p w14:paraId="0546B3CC" w14:textId="77777777" w:rsidR="00000000" w:rsidRDefault="00000000">
            <w:pPr>
              <w:rPr>
                <w:rFonts w:ascii="Times New Roman" w:hAnsi="Times New Roman"/>
                <w:sz w:val="24"/>
                <w:szCs w:val="24"/>
              </w:rPr>
            </w:pPr>
            <w:r>
              <w:rPr>
                <w:rFonts w:ascii="Times New Roman" w:hAnsi="Times New Roman"/>
                <w:sz w:val="24"/>
                <w:szCs w:val="24"/>
              </w:rPr>
              <w:t xml:space="preserve">CMD ID </w:t>
            </w:r>
          </w:p>
        </w:tc>
        <w:tc>
          <w:tcPr>
            <w:tcW w:w="1236" w:type="dxa"/>
            <w:vAlign w:val="center"/>
          </w:tcPr>
          <w:p w14:paraId="046C3F67" w14:textId="77777777" w:rsidR="00000000" w:rsidRDefault="00000000">
            <w:pPr>
              <w:jc w:val="center"/>
              <w:rPr>
                <w:rFonts w:ascii="Times New Roman" w:hAnsi="Times New Roman"/>
                <w:sz w:val="24"/>
                <w:szCs w:val="24"/>
              </w:rPr>
            </w:pPr>
            <w:r>
              <w:rPr>
                <w:rFonts w:ascii="Times New Roman" w:hAnsi="Times New Roman"/>
                <w:sz w:val="24"/>
                <w:szCs w:val="24"/>
              </w:rPr>
              <w:t>U16</w:t>
            </w:r>
          </w:p>
        </w:tc>
        <w:tc>
          <w:tcPr>
            <w:tcW w:w="4241" w:type="dxa"/>
            <w:vAlign w:val="center"/>
          </w:tcPr>
          <w:p w14:paraId="47C8FEED" w14:textId="77777777" w:rsidR="00000000" w:rsidRDefault="00000000">
            <w:pPr>
              <w:rPr>
                <w:rFonts w:ascii="Times New Roman" w:hAnsi="Times New Roman"/>
                <w:sz w:val="24"/>
                <w:szCs w:val="24"/>
              </w:rPr>
            </w:pPr>
            <w:r>
              <w:rPr>
                <w:rFonts w:ascii="Times New Roman" w:hAnsi="Times New Roman"/>
                <w:sz w:val="24"/>
                <w:szCs w:val="24"/>
              </w:rPr>
              <w:t>对每个过程命令进行编码，用于监控分系统进行识别及区别，编码规则如下：</w:t>
            </w:r>
          </w:p>
          <w:p w14:paraId="04E89FE5" w14:textId="77777777" w:rsidR="00000000" w:rsidRDefault="00000000">
            <w:pPr>
              <w:rPr>
                <w:rFonts w:ascii="Times New Roman" w:hAnsi="Times New Roman"/>
                <w:sz w:val="24"/>
                <w:szCs w:val="24"/>
              </w:rPr>
            </w:pPr>
            <w:r>
              <w:rPr>
                <w:rFonts w:ascii="Times New Roman" w:hAnsi="Times New Roman"/>
                <w:sz w:val="24"/>
                <w:szCs w:val="24"/>
              </w:rPr>
              <w:t>高字节为字母</w:t>
            </w:r>
            <w:r>
              <w:rPr>
                <w:rFonts w:ascii="Times New Roman" w:hAnsi="Times New Roman"/>
                <w:sz w:val="24"/>
                <w:szCs w:val="24"/>
              </w:rPr>
              <w:t>“T”</w:t>
            </w:r>
            <w:r>
              <w:rPr>
                <w:rFonts w:ascii="Times New Roman" w:hAnsi="Times New Roman"/>
                <w:sz w:val="24"/>
                <w:szCs w:val="24"/>
              </w:rPr>
              <w:t>，即</w:t>
            </w:r>
            <w:r>
              <w:rPr>
                <w:rFonts w:ascii="Times New Roman" w:hAnsi="Times New Roman"/>
                <w:sz w:val="24"/>
                <w:szCs w:val="24"/>
              </w:rPr>
              <w:t>0X54</w:t>
            </w:r>
          </w:p>
          <w:p w14:paraId="6B4AC6D7" w14:textId="77777777" w:rsidR="00000000" w:rsidRDefault="00000000">
            <w:pPr>
              <w:rPr>
                <w:rFonts w:ascii="Times New Roman" w:hAnsi="Times New Roman"/>
                <w:sz w:val="24"/>
                <w:szCs w:val="24"/>
              </w:rPr>
            </w:pPr>
            <w:r>
              <w:rPr>
                <w:rFonts w:ascii="Times New Roman" w:hAnsi="Times New Roman"/>
                <w:sz w:val="24"/>
                <w:szCs w:val="24"/>
              </w:rPr>
              <w:t>低字节为顺序编号，从</w:t>
            </w:r>
            <w:r>
              <w:rPr>
                <w:rFonts w:ascii="Times New Roman" w:hAnsi="Times New Roman"/>
                <w:sz w:val="24"/>
                <w:szCs w:val="24"/>
              </w:rPr>
              <w:t>1</w:t>
            </w:r>
            <w:r>
              <w:rPr>
                <w:rFonts w:ascii="Times New Roman" w:hAnsi="Times New Roman"/>
                <w:sz w:val="24"/>
                <w:szCs w:val="24"/>
              </w:rPr>
              <w:t>开始，至</w:t>
            </w:r>
            <w:r>
              <w:rPr>
                <w:rFonts w:ascii="Times New Roman" w:hAnsi="Times New Roman"/>
                <w:sz w:val="24"/>
                <w:szCs w:val="24"/>
              </w:rPr>
              <w:t>7F</w:t>
            </w:r>
            <w:r>
              <w:rPr>
                <w:rFonts w:ascii="Times New Roman" w:hAnsi="Times New Roman"/>
                <w:sz w:val="24"/>
                <w:szCs w:val="24"/>
              </w:rPr>
              <w:t>，可以表示</w:t>
            </w:r>
            <w:r>
              <w:rPr>
                <w:rFonts w:ascii="Times New Roman" w:hAnsi="Times New Roman"/>
                <w:sz w:val="24"/>
                <w:szCs w:val="24"/>
              </w:rPr>
              <w:t>127</w:t>
            </w:r>
            <w:r>
              <w:rPr>
                <w:rFonts w:ascii="Times New Roman" w:hAnsi="Times New Roman"/>
                <w:sz w:val="24"/>
                <w:szCs w:val="24"/>
              </w:rPr>
              <w:t>条命令。</w:t>
            </w:r>
          </w:p>
        </w:tc>
      </w:tr>
      <w:tr w:rsidR="00000000" w14:paraId="2459D28C" w14:textId="77777777">
        <w:trPr>
          <w:trHeight w:val="419"/>
          <w:jc w:val="center"/>
        </w:trPr>
        <w:tc>
          <w:tcPr>
            <w:tcW w:w="2207" w:type="dxa"/>
            <w:vAlign w:val="center"/>
          </w:tcPr>
          <w:p w14:paraId="5B830469" w14:textId="77777777" w:rsidR="00000000" w:rsidRDefault="00000000">
            <w:pPr>
              <w:rPr>
                <w:rFonts w:ascii="Times New Roman" w:hAnsi="Times New Roman"/>
                <w:sz w:val="24"/>
                <w:szCs w:val="24"/>
              </w:rPr>
            </w:pPr>
            <w:r>
              <w:rPr>
                <w:rFonts w:ascii="Times New Roman" w:hAnsi="Times New Roman"/>
                <w:sz w:val="24"/>
                <w:szCs w:val="24"/>
              </w:rPr>
              <w:t>Result</w:t>
            </w:r>
          </w:p>
        </w:tc>
        <w:tc>
          <w:tcPr>
            <w:tcW w:w="1236" w:type="dxa"/>
            <w:vAlign w:val="center"/>
          </w:tcPr>
          <w:p w14:paraId="4C4D2794" w14:textId="77777777" w:rsidR="00000000" w:rsidRDefault="00000000">
            <w:pPr>
              <w:jc w:val="center"/>
              <w:rPr>
                <w:rFonts w:ascii="Times New Roman" w:hAnsi="Times New Roman"/>
                <w:sz w:val="24"/>
                <w:szCs w:val="24"/>
              </w:rPr>
            </w:pPr>
            <w:r>
              <w:rPr>
                <w:rFonts w:ascii="Times New Roman" w:hAnsi="Times New Roman"/>
                <w:sz w:val="24"/>
                <w:szCs w:val="24"/>
              </w:rPr>
              <w:t>nB</w:t>
            </w:r>
          </w:p>
        </w:tc>
        <w:tc>
          <w:tcPr>
            <w:tcW w:w="4241" w:type="dxa"/>
            <w:vAlign w:val="center"/>
          </w:tcPr>
          <w:p w14:paraId="46F44723" w14:textId="77777777" w:rsidR="00000000" w:rsidRDefault="00000000">
            <w:pPr>
              <w:rPr>
                <w:rFonts w:ascii="Times New Roman" w:hAnsi="Times New Roman"/>
                <w:sz w:val="24"/>
                <w:szCs w:val="24"/>
              </w:rPr>
            </w:pPr>
            <w:r>
              <w:rPr>
                <w:rFonts w:ascii="Times New Roman" w:hAnsi="Times New Roman"/>
                <w:sz w:val="24"/>
                <w:szCs w:val="24"/>
              </w:rPr>
              <w:t>响应结果，见</w:t>
            </w:r>
            <w:fldSimple w:instr=" REF _Ref18763834 \r \h  \* MERGEFORMAT ">
              <w:r>
                <w:rPr>
                  <w:rFonts w:ascii="Times New Roman" w:hAnsi="Times New Roman"/>
                  <w:sz w:val="24"/>
                  <w:szCs w:val="24"/>
                </w:rPr>
                <w:t>16</w:t>
              </w:r>
            </w:fldSimple>
          </w:p>
        </w:tc>
      </w:tr>
    </w:tbl>
    <w:p w14:paraId="24EF0D9E" w14:textId="77777777" w:rsidR="00000000" w:rsidRDefault="00000000">
      <w:pPr>
        <w:pStyle w:val="1"/>
        <w:spacing w:before="0" w:after="0"/>
      </w:pPr>
      <w:bookmarkStart w:id="31" w:name="_Toc650646451"/>
      <w:r>
        <w:t>信息格式及其交换约定（与监控软件）</w:t>
      </w:r>
      <w:bookmarkEnd w:id="31"/>
    </w:p>
    <w:p w14:paraId="01EA2831" w14:textId="77777777" w:rsidR="00000000" w:rsidRDefault="00000000">
      <w:pPr>
        <w:pStyle w:val="2"/>
      </w:pPr>
      <w:bookmarkStart w:id="32" w:name="_Ref18762204"/>
      <w:bookmarkStart w:id="33" w:name="_Toc265653030"/>
      <w:r>
        <w:t>监视信息</w:t>
      </w:r>
      <w:bookmarkEnd w:id="32"/>
      <w:bookmarkEnd w:id="33"/>
    </w:p>
    <w:p w14:paraId="0F147F59" w14:textId="77777777" w:rsidR="00000000" w:rsidRDefault="00000000">
      <w:pPr>
        <w:pStyle w:val="C503-"/>
      </w:pPr>
      <w:r>
        <w:t>系统状态信息包括控制方式信息、设备信息、本机各软件单元的运行状态等。</w:t>
      </w:r>
    </w:p>
    <w:p w14:paraId="20663EDF" w14:textId="77777777" w:rsidR="00000000" w:rsidRDefault="00000000">
      <w:pPr>
        <w:pStyle w:val="C503-"/>
      </w:pPr>
      <w:r>
        <w:t>此信息格式为变长数据帧，数据长度因</w:t>
      </w:r>
      <w:r>
        <w:t>“</w:t>
      </w:r>
      <w:r>
        <w:t>软件单元个数</w:t>
      </w:r>
      <w:r>
        <w:t>”</w:t>
      </w:r>
      <w:r>
        <w:t>不同而改变。</w:t>
      </w:r>
    </w:p>
    <w:p w14:paraId="0D86AAB6"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w:t>
      </w:r>
      <w:r>
        <w:rPr>
          <w:color w:val="auto"/>
        </w:rPr>
        <w:fldChar w:fldCharType="end"/>
      </w:r>
      <w:r>
        <w:rPr>
          <w:color w:val="auto"/>
        </w:rPr>
        <w:t xml:space="preserve"> </w:t>
      </w:r>
      <w:r>
        <w:rPr>
          <w:color w:val="auto"/>
        </w:rPr>
        <w:t>系统状态信息</w:t>
      </w:r>
    </w:p>
    <w:tbl>
      <w:tblPr>
        <w:tblW w:w="76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9"/>
        <w:gridCol w:w="1203"/>
        <w:gridCol w:w="4132"/>
      </w:tblGrid>
      <w:tr w:rsidR="00000000" w14:paraId="03B4CE62" w14:textId="77777777">
        <w:trPr>
          <w:trHeight w:val="419"/>
          <w:jc w:val="center"/>
        </w:trPr>
        <w:tc>
          <w:tcPr>
            <w:tcW w:w="2349" w:type="dxa"/>
            <w:vAlign w:val="center"/>
          </w:tcPr>
          <w:p w14:paraId="024FB65A" w14:textId="77777777" w:rsidR="00000000" w:rsidRDefault="00000000">
            <w:pPr>
              <w:rPr>
                <w:rFonts w:ascii="Times New Roman" w:hAnsi="Times New Roman"/>
                <w:sz w:val="24"/>
                <w:szCs w:val="24"/>
              </w:rPr>
            </w:pPr>
            <w:r>
              <w:rPr>
                <w:rFonts w:ascii="Times New Roman" w:hAnsi="Times New Roman"/>
                <w:sz w:val="24"/>
                <w:szCs w:val="24"/>
              </w:rPr>
              <w:t>参数名称</w:t>
            </w:r>
          </w:p>
        </w:tc>
        <w:tc>
          <w:tcPr>
            <w:tcW w:w="1203" w:type="dxa"/>
            <w:vAlign w:val="center"/>
          </w:tcPr>
          <w:p w14:paraId="471350F1" w14:textId="77777777" w:rsidR="00000000" w:rsidRDefault="00000000">
            <w:pPr>
              <w:rPr>
                <w:rFonts w:ascii="Times New Roman" w:hAnsi="Times New Roman"/>
                <w:sz w:val="24"/>
                <w:szCs w:val="24"/>
              </w:rPr>
            </w:pPr>
            <w:r>
              <w:rPr>
                <w:rFonts w:ascii="Times New Roman" w:hAnsi="Times New Roman"/>
                <w:sz w:val="24"/>
                <w:szCs w:val="24"/>
              </w:rPr>
              <w:t>表示方式</w:t>
            </w:r>
          </w:p>
        </w:tc>
        <w:tc>
          <w:tcPr>
            <w:tcW w:w="4132" w:type="dxa"/>
            <w:vAlign w:val="center"/>
          </w:tcPr>
          <w:p w14:paraId="4B151AE0" w14:textId="77777777" w:rsidR="00000000" w:rsidRDefault="00000000">
            <w:pPr>
              <w:rPr>
                <w:rFonts w:ascii="Times New Roman" w:hAnsi="Times New Roman"/>
                <w:sz w:val="24"/>
                <w:szCs w:val="24"/>
              </w:rPr>
            </w:pPr>
            <w:r>
              <w:rPr>
                <w:rFonts w:ascii="Times New Roman" w:hAnsi="Times New Roman"/>
                <w:sz w:val="24"/>
                <w:szCs w:val="24"/>
              </w:rPr>
              <w:t>参数说明</w:t>
            </w:r>
          </w:p>
        </w:tc>
      </w:tr>
      <w:tr w:rsidR="00000000" w14:paraId="0BBFB40A" w14:textId="77777777">
        <w:trPr>
          <w:trHeight w:val="419"/>
          <w:jc w:val="center"/>
        </w:trPr>
        <w:tc>
          <w:tcPr>
            <w:tcW w:w="2349" w:type="dxa"/>
            <w:vAlign w:val="center"/>
          </w:tcPr>
          <w:p w14:paraId="4A5E3242" w14:textId="77777777" w:rsidR="00000000" w:rsidRDefault="00000000">
            <w:pPr>
              <w:rPr>
                <w:rFonts w:ascii="Times New Roman" w:hAnsi="Times New Roman"/>
                <w:sz w:val="24"/>
                <w:szCs w:val="24"/>
              </w:rPr>
            </w:pPr>
            <w:r>
              <w:rPr>
                <w:rFonts w:ascii="Times New Roman" w:hAnsi="Times New Roman"/>
                <w:sz w:val="24"/>
                <w:szCs w:val="24"/>
              </w:rPr>
              <w:t>Monitor Flag</w:t>
            </w:r>
          </w:p>
        </w:tc>
        <w:tc>
          <w:tcPr>
            <w:tcW w:w="1203" w:type="dxa"/>
            <w:vAlign w:val="center"/>
          </w:tcPr>
          <w:p w14:paraId="1ABAF1B5"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vAlign w:val="center"/>
          </w:tcPr>
          <w:p w14:paraId="10D77D88" w14:textId="77777777" w:rsidR="00000000" w:rsidRDefault="00000000">
            <w:pPr>
              <w:rPr>
                <w:rFonts w:ascii="Times New Roman" w:hAnsi="Times New Roman"/>
                <w:sz w:val="24"/>
                <w:szCs w:val="24"/>
              </w:rPr>
            </w:pPr>
            <w:r>
              <w:rPr>
                <w:rFonts w:ascii="Times New Roman" w:hAnsi="Times New Roman"/>
                <w:sz w:val="24"/>
                <w:szCs w:val="24"/>
              </w:rPr>
              <w:t>系统控制方式：</w:t>
            </w:r>
          </w:p>
          <w:p w14:paraId="35F7768A" w14:textId="77777777" w:rsidR="00000000" w:rsidRDefault="00000000">
            <w:pPr>
              <w:rPr>
                <w:rFonts w:ascii="Times New Roman" w:hAnsi="Times New Roman"/>
                <w:sz w:val="24"/>
                <w:szCs w:val="24"/>
              </w:rPr>
            </w:pPr>
            <w:r>
              <w:rPr>
                <w:rFonts w:ascii="Times New Roman" w:hAnsi="Times New Roman"/>
                <w:sz w:val="24"/>
                <w:szCs w:val="24"/>
              </w:rPr>
              <w:lastRenderedPageBreak/>
              <w:t xml:space="preserve">0x01 </w:t>
            </w:r>
            <w:r>
              <w:rPr>
                <w:rFonts w:ascii="Times New Roman" w:hAnsi="Times New Roman"/>
                <w:sz w:val="24"/>
                <w:szCs w:val="24"/>
              </w:rPr>
              <w:t>分控</w:t>
            </w:r>
          </w:p>
          <w:p w14:paraId="718B6572" w14:textId="77777777" w:rsidR="00000000" w:rsidRDefault="00000000">
            <w:pPr>
              <w:rPr>
                <w:rFonts w:ascii="Times New Roman" w:hAnsi="Times New Roman"/>
                <w:sz w:val="24"/>
                <w:szCs w:val="24"/>
              </w:rPr>
            </w:pPr>
            <w:r>
              <w:rPr>
                <w:rFonts w:ascii="Times New Roman" w:hAnsi="Times New Roman"/>
                <w:sz w:val="24"/>
                <w:szCs w:val="24"/>
              </w:rPr>
              <w:t xml:space="preserve">0x02 </w:t>
            </w:r>
            <w:r>
              <w:rPr>
                <w:rFonts w:ascii="Times New Roman" w:hAnsi="Times New Roman"/>
                <w:sz w:val="24"/>
                <w:szCs w:val="24"/>
              </w:rPr>
              <w:t>本控</w:t>
            </w:r>
          </w:p>
        </w:tc>
      </w:tr>
      <w:tr w:rsidR="00000000" w14:paraId="5FDE5576" w14:textId="77777777">
        <w:trPr>
          <w:trHeight w:val="419"/>
          <w:jc w:val="center"/>
        </w:trPr>
        <w:tc>
          <w:tcPr>
            <w:tcW w:w="2349" w:type="dxa"/>
            <w:vAlign w:val="center"/>
          </w:tcPr>
          <w:p w14:paraId="546A8D38" w14:textId="77777777" w:rsidR="00000000" w:rsidRDefault="00000000">
            <w:pPr>
              <w:rPr>
                <w:rFonts w:ascii="Times New Roman" w:hAnsi="Times New Roman"/>
                <w:sz w:val="24"/>
                <w:szCs w:val="24"/>
              </w:rPr>
            </w:pPr>
            <w:r>
              <w:rPr>
                <w:rFonts w:ascii="Times New Roman" w:hAnsi="Times New Roman"/>
                <w:sz w:val="24"/>
                <w:szCs w:val="24"/>
              </w:rPr>
              <w:lastRenderedPageBreak/>
              <w:t>Device Status</w:t>
            </w:r>
          </w:p>
        </w:tc>
        <w:tc>
          <w:tcPr>
            <w:tcW w:w="1203" w:type="dxa"/>
            <w:vAlign w:val="center"/>
          </w:tcPr>
          <w:p w14:paraId="16B86FEB"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vAlign w:val="center"/>
          </w:tcPr>
          <w:p w14:paraId="3CAA444B" w14:textId="77777777" w:rsidR="00000000" w:rsidRDefault="00000000">
            <w:pPr>
              <w:rPr>
                <w:rFonts w:ascii="Times New Roman" w:hAnsi="Times New Roman"/>
                <w:sz w:val="24"/>
                <w:szCs w:val="24"/>
              </w:rPr>
            </w:pPr>
            <w:r>
              <w:rPr>
                <w:rFonts w:ascii="Times New Roman" w:hAnsi="Times New Roman"/>
                <w:sz w:val="24"/>
                <w:szCs w:val="24"/>
              </w:rPr>
              <w:t>设备状态：</w:t>
            </w:r>
          </w:p>
          <w:p w14:paraId="6B0AB461" w14:textId="77777777" w:rsidR="00000000" w:rsidRDefault="00000000">
            <w:pPr>
              <w:rPr>
                <w:rFonts w:ascii="Times New Roman" w:hAnsi="Times New Roman"/>
                <w:sz w:val="24"/>
                <w:szCs w:val="24"/>
              </w:rPr>
            </w:pPr>
            <w:r>
              <w:rPr>
                <w:rFonts w:ascii="Times New Roman" w:hAnsi="Times New Roman"/>
                <w:sz w:val="24"/>
                <w:szCs w:val="24"/>
              </w:rPr>
              <w:t xml:space="preserve">0x01 </w:t>
            </w:r>
            <w:r>
              <w:rPr>
                <w:rFonts w:ascii="Times New Roman" w:hAnsi="Times New Roman"/>
                <w:sz w:val="24"/>
                <w:szCs w:val="24"/>
              </w:rPr>
              <w:t>故障</w:t>
            </w:r>
          </w:p>
          <w:p w14:paraId="14B6E3DA" w14:textId="77777777" w:rsidR="00000000" w:rsidRDefault="00000000">
            <w:pPr>
              <w:rPr>
                <w:rFonts w:ascii="Times New Roman" w:hAnsi="Times New Roman"/>
                <w:sz w:val="24"/>
                <w:szCs w:val="24"/>
              </w:rPr>
            </w:pPr>
            <w:r>
              <w:rPr>
                <w:rFonts w:ascii="Times New Roman" w:hAnsi="Times New Roman"/>
                <w:sz w:val="24"/>
                <w:szCs w:val="24"/>
              </w:rPr>
              <w:t xml:space="preserve">0x02 </w:t>
            </w:r>
            <w:r>
              <w:rPr>
                <w:rFonts w:ascii="Times New Roman" w:hAnsi="Times New Roman"/>
                <w:sz w:val="24"/>
                <w:szCs w:val="24"/>
              </w:rPr>
              <w:t>正常</w:t>
            </w:r>
          </w:p>
          <w:p w14:paraId="474FEA5A" w14:textId="77777777" w:rsidR="00000000" w:rsidRDefault="00000000">
            <w:pPr>
              <w:rPr>
                <w:rFonts w:ascii="Times New Roman" w:hAnsi="Times New Roman"/>
                <w:sz w:val="24"/>
                <w:szCs w:val="24"/>
              </w:rPr>
            </w:pPr>
            <w:r>
              <w:rPr>
                <w:rFonts w:ascii="Times New Roman" w:hAnsi="Times New Roman"/>
                <w:sz w:val="24"/>
                <w:szCs w:val="24"/>
              </w:rPr>
              <w:t xml:space="preserve">0x03 </w:t>
            </w:r>
            <w:r>
              <w:rPr>
                <w:rFonts w:ascii="Times New Roman" w:hAnsi="Times New Roman"/>
                <w:sz w:val="24"/>
                <w:szCs w:val="24"/>
              </w:rPr>
              <w:t>维护：维护状态监控不报警</w:t>
            </w:r>
          </w:p>
        </w:tc>
      </w:tr>
      <w:tr w:rsidR="00000000" w14:paraId="7857376A" w14:textId="77777777">
        <w:trPr>
          <w:trHeight w:val="419"/>
          <w:jc w:val="center"/>
        </w:trPr>
        <w:tc>
          <w:tcPr>
            <w:tcW w:w="2349" w:type="dxa"/>
            <w:vAlign w:val="center"/>
          </w:tcPr>
          <w:p w14:paraId="6F8176BE" w14:textId="77777777" w:rsidR="00000000" w:rsidRDefault="00000000">
            <w:pPr>
              <w:rPr>
                <w:rFonts w:ascii="Times New Roman" w:hAnsi="Times New Roman"/>
                <w:sz w:val="24"/>
                <w:szCs w:val="24"/>
              </w:rPr>
            </w:pPr>
            <w:r>
              <w:rPr>
                <w:rFonts w:ascii="Times New Roman" w:hAnsi="Times New Roman"/>
                <w:sz w:val="24"/>
                <w:szCs w:val="24"/>
              </w:rPr>
              <w:t>Device CPU %</w:t>
            </w:r>
          </w:p>
        </w:tc>
        <w:tc>
          <w:tcPr>
            <w:tcW w:w="1203" w:type="dxa"/>
            <w:vAlign w:val="center"/>
          </w:tcPr>
          <w:p w14:paraId="54B53FEC" w14:textId="77777777" w:rsidR="00000000" w:rsidRDefault="00000000">
            <w:pPr>
              <w:jc w:val="center"/>
              <w:rPr>
                <w:rFonts w:ascii="Times New Roman" w:hAnsi="Times New Roman"/>
                <w:sz w:val="24"/>
                <w:szCs w:val="24"/>
              </w:rPr>
            </w:pPr>
            <w:r>
              <w:rPr>
                <w:rFonts w:ascii="Times New Roman" w:hAnsi="Times New Roman"/>
                <w:sz w:val="24"/>
                <w:szCs w:val="24"/>
              </w:rPr>
              <w:t>F</w:t>
            </w:r>
            <w:r>
              <w:rPr>
                <w:rFonts w:ascii="Times New Roman" w:hAnsi="Times New Roman" w:hint="eastAsia"/>
                <w:sz w:val="24"/>
                <w:szCs w:val="24"/>
              </w:rPr>
              <w:t>loat</w:t>
            </w:r>
          </w:p>
        </w:tc>
        <w:tc>
          <w:tcPr>
            <w:tcW w:w="4132" w:type="dxa"/>
            <w:vAlign w:val="center"/>
          </w:tcPr>
          <w:p w14:paraId="486225F6" w14:textId="77777777" w:rsidR="00000000" w:rsidRDefault="00000000">
            <w:pPr>
              <w:rPr>
                <w:rFonts w:ascii="Times New Roman" w:hAnsi="Times New Roman"/>
                <w:sz w:val="24"/>
                <w:szCs w:val="24"/>
              </w:rPr>
            </w:pPr>
            <w:r>
              <w:rPr>
                <w:rFonts w:ascii="Times New Roman" w:hAnsi="Times New Roman"/>
                <w:sz w:val="24"/>
                <w:szCs w:val="24"/>
              </w:rPr>
              <w:t>CPU</w:t>
            </w:r>
            <w:r>
              <w:rPr>
                <w:rFonts w:ascii="Times New Roman" w:hAnsi="Times New Roman"/>
                <w:sz w:val="24"/>
                <w:szCs w:val="24"/>
              </w:rPr>
              <w:t>占用</w:t>
            </w:r>
            <w:r>
              <w:rPr>
                <w:rFonts w:ascii="Times New Roman" w:hAnsi="Times New Roman"/>
                <w:sz w:val="24"/>
                <w:szCs w:val="24"/>
              </w:rPr>
              <w:t>%</w:t>
            </w:r>
          </w:p>
        </w:tc>
      </w:tr>
      <w:tr w:rsidR="00000000" w14:paraId="399AA6C4" w14:textId="77777777">
        <w:trPr>
          <w:trHeight w:val="419"/>
          <w:jc w:val="center"/>
        </w:trPr>
        <w:tc>
          <w:tcPr>
            <w:tcW w:w="2349" w:type="dxa"/>
            <w:vAlign w:val="center"/>
          </w:tcPr>
          <w:p w14:paraId="44F5D0AC" w14:textId="77777777" w:rsidR="00000000" w:rsidRDefault="00000000">
            <w:pPr>
              <w:rPr>
                <w:rFonts w:ascii="Times New Roman" w:hAnsi="Times New Roman"/>
                <w:sz w:val="24"/>
                <w:szCs w:val="24"/>
              </w:rPr>
            </w:pPr>
            <w:r>
              <w:rPr>
                <w:rFonts w:ascii="Times New Roman" w:hAnsi="Times New Roman"/>
                <w:sz w:val="24"/>
                <w:szCs w:val="24"/>
              </w:rPr>
              <w:t>Device Memory %</w:t>
            </w:r>
          </w:p>
        </w:tc>
        <w:tc>
          <w:tcPr>
            <w:tcW w:w="1203" w:type="dxa"/>
          </w:tcPr>
          <w:p w14:paraId="2553375E" w14:textId="77777777" w:rsidR="00000000" w:rsidRDefault="00000000">
            <w:pPr>
              <w:jc w:val="center"/>
            </w:pPr>
            <w:r>
              <w:rPr>
                <w:rFonts w:ascii="Times New Roman" w:hAnsi="Times New Roman"/>
                <w:sz w:val="24"/>
                <w:szCs w:val="24"/>
              </w:rPr>
              <w:t>F</w:t>
            </w:r>
            <w:r>
              <w:rPr>
                <w:rFonts w:ascii="Times New Roman" w:hAnsi="Times New Roman" w:hint="eastAsia"/>
                <w:sz w:val="24"/>
                <w:szCs w:val="24"/>
              </w:rPr>
              <w:t>loat</w:t>
            </w:r>
          </w:p>
        </w:tc>
        <w:tc>
          <w:tcPr>
            <w:tcW w:w="4132" w:type="dxa"/>
            <w:vAlign w:val="center"/>
          </w:tcPr>
          <w:p w14:paraId="047FE5AC" w14:textId="77777777" w:rsidR="00000000" w:rsidRDefault="00000000">
            <w:pPr>
              <w:rPr>
                <w:rFonts w:ascii="Times New Roman" w:hAnsi="Times New Roman"/>
                <w:sz w:val="24"/>
                <w:szCs w:val="24"/>
              </w:rPr>
            </w:pPr>
            <w:r>
              <w:rPr>
                <w:rFonts w:ascii="Times New Roman" w:hAnsi="Times New Roman"/>
                <w:sz w:val="24"/>
                <w:szCs w:val="24"/>
              </w:rPr>
              <w:t>内存占用</w:t>
            </w:r>
            <w:r>
              <w:rPr>
                <w:rFonts w:ascii="Times New Roman" w:hAnsi="Times New Roman"/>
                <w:sz w:val="24"/>
                <w:szCs w:val="24"/>
              </w:rPr>
              <w:t>%</w:t>
            </w:r>
          </w:p>
        </w:tc>
      </w:tr>
      <w:tr w:rsidR="00000000" w14:paraId="083789C0" w14:textId="77777777">
        <w:trPr>
          <w:trHeight w:val="419"/>
          <w:jc w:val="center"/>
        </w:trPr>
        <w:tc>
          <w:tcPr>
            <w:tcW w:w="2349" w:type="dxa"/>
            <w:vAlign w:val="center"/>
          </w:tcPr>
          <w:p w14:paraId="7CFC7847" w14:textId="77777777" w:rsidR="00000000" w:rsidRDefault="00000000">
            <w:pPr>
              <w:rPr>
                <w:rFonts w:ascii="Times New Roman" w:hAnsi="Times New Roman"/>
                <w:sz w:val="24"/>
                <w:szCs w:val="24"/>
              </w:rPr>
            </w:pPr>
            <w:r>
              <w:rPr>
                <w:rFonts w:ascii="Times New Roman" w:hAnsi="Times New Roman"/>
                <w:sz w:val="24"/>
                <w:szCs w:val="24"/>
              </w:rPr>
              <w:t>Device Storage %</w:t>
            </w:r>
          </w:p>
        </w:tc>
        <w:tc>
          <w:tcPr>
            <w:tcW w:w="1203" w:type="dxa"/>
          </w:tcPr>
          <w:p w14:paraId="7C9F3C24" w14:textId="77777777" w:rsidR="00000000" w:rsidRDefault="00000000">
            <w:pPr>
              <w:jc w:val="center"/>
            </w:pPr>
            <w:r>
              <w:rPr>
                <w:rFonts w:ascii="Times New Roman" w:hAnsi="Times New Roman"/>
                <w:sz w:val="24"/>
                <w:szCs w:val="24"/>
              </w:rPr>
              <w:t>F</w:t>
            </w:r>
            <w:r>
              <w:rPr>
                <w:rFonts w:ascii="Times New Roman" w:hAnsi="Times New Roman" w:hint="eastAsia"/>
                <w:sz w:val="24"/>
                <w:szCs w:val="24"/>
              </w:rPr>
              <w:t>loat</w:t>
            </w:r>
          </w:p>
        </w:tc>
        <w:tc>
          <w:tcPr>
            <w:tcW w:w="4132" w:type="dxa"/>
            <w:vAlign w:val="center"/>
          </w:tcPr>
          <w:p w14:paraId="03D33721" w14:textId="77777777" w:rsidR="00000000" w:rsidRDefault="00000000">
            <w:pPr>
              <w:rPr>
                <w:rFonts w:ascii="Times New Roman" w:hAnsi="Times New Roman"/>
                <w:sz w:val="24"/>
                <w:szCs w:val="24"/>
              </w:rPr>
            </w:pPr>
            <w:r>
              <w:rPr>
                <w:rFonts w:ascii="Times New Roman" w:hAnsi="Times New Roman"/>
                <w:sz w:val="24"/>
                <w:szCs w:val="24"/>
              </w:rPr>
              <w:t>存储占用</w:t>
            </w:r>
            <w:r>
              <w:rPr>
                <w:rFonts w:ascii="Times New Roman" w:hAnsi="Times New Roman"/>
                <w:sz w:val="24"/>
                <w:szCs w:val="24"/>
              </w:rPr>
              <w:t>%</w:t>
            </w:r>
          </w:p>
          <w:p w14:paraId="58F69ED0" w14:textId="77777777" w:rsidR="00000000" w:rsidRDefault="00000000">
            <w:pPr>
              <w:rPr>
                <w:rFonts w:ascii="Times New Roman" w:hAnsi="Times New Roman"/>
                <w:sz w:val="24"/>
                <w:szCs w:val="24"/>
              </w:rPr>
            </w:pPr>
            <w:r>
              <w:rPr>
                <w:rFonts w:ascii="Times New Roman" w:hAnsi="Times New Roman" w:hint="eastAsia"/>
                <w:sz w:val="24"/>
                <w:szCs w:val="24"/>
              </w:rPr>
              <w:t>显示的是数据存储路径所在磁盘的占用率，</w:t>
            </w:r>
          </w:p>
        </w:tc>
      </w:tr>
      <w:tr w:rsidR="00000000" w14:paraId="669E273B" w14:textId="77777777">
        <w:trPr>
          <w:trHeight w:val="419"/>
          <w:jc w:val="center"/>
        </w:trPr>
        <w:tc>
          <w:tcPr>
            <w:tcW w:w="2349" w:type="dxa"/>
            <w:vAlign w:val="center"/>
          </w:tcPr>
          <w:p w14:paraId="55AC4BB6" w14:textId="77777777" w:rsidR="00000000" w:rsidRDefault="00000000">
            <w:pPr>
              <w:jc w:val="left"/>
              <w:rPr>
                <w:rFonts w:ascii="Times New Roman" w:hAnsi="Times New Roman"/>
                <w:sz w:val="24"/>
                <w:szCs w:val="24"/>
              </w:rPr>
            </w:pPr>
            <w:r>
              <w:rPr>
                <w:rFonts w:ascii="Times New Roman" w:hAnsi="Times New Roman"/>
                <w:szCs w:val="21"/>
              </w:rPr>
              <w:t>Network transfer Rate</w:t>
            </w:r>
          </w:p>
        </w:tc>
        <w:tc>
          <w:tcPr>
            <w:tcW w:w="1203" w:type="dxa"/>
            <w:vAlign w:val="center"/>
          </w:tcPr>
          <w:p w14:paraId="4DE17177" w14:textId="77777777" w:rsidR="00000000" w:rsidRDefault="00000000">
            <w:pPr>
              <w:jc w:val="center"/>
              <w:rPr>
                <w:rFonts w:ascii="Times New Roman" w:hAnsi="Times New Roman"/>
                <w:sz w:val="24"/>
                <w:szCs w:val="24"/>
              </w:rPr>
            </w:pPr>
            <w:r>
              <w:rPr>
                <w:rFonts w:ascii="Times New Roman" w:hAnsi="Times New Roman"/>
                <w:szCs w:val="21"/>
              </w:rPr>
              <w:t>U32</w:t>
            </w:r>
          </w:p>
        </w:tc>
        <w:tc>
          <w:tcPr>
            <w:tcW w:w="4132" w:type="dxa"/>
            <w:vAlign w:val="center"/>
          </w:tcPr>
          <w:p w14:paraId="5CCAAEBB" w14:textId="77777777" w:rsidR="00000000" w:rsidRDefault="00000000">
            <w:pPr>
              <w:rPr>
                <w:rFonts w:ascii="Times New Roman" w:hAnsi="Times New Roman"/>
                <w:sz w:val="24"/>
                <w:szCs w:val="24"/>
              </w:rPr>
            </w:pPr>
            <w:r>
              <w:rPr>
                <w:rFonts w:ascii="Times New Roman" w:hAnsi="Times New Roman"/>
                <w:bCs/>
                <w:szCs w:val="21"/>
              </w:rPr>
              <w:t>网络传输速率，单位</w:t>
            </w:r>
            <w:r>
              <w:rPr>
                <w:rFonts w:ascii="Times New Roman" w:hAnsi="Times New Roman"/>
                <w:bCs/>
                <w:szCs w:val="21"/>
              </w:rPr>
              <w:t>Kbps</w:t>
            </w:r>
            <w:r>
              <w:rPr>
                <w:rFonts w:ascii="Times New Roman" w:hAnsi="Times New Roman" w:hint="eastAsia"/>
                <w:bCs/>
                <w:szCs w:val="21"/>
              </w:rPr>
              <w:t xml:space="preserve">  </w:t>
            </w:r>
            <w:r>
              <w:rPr>
                <w:rFonts w:ascii="Times New Roman" w:hAnsi="Times New Roman" w:hint="eastAsia"/>
                <w:bCs/>
                <w:szCs w:val="21"/>
              </w:rPr>
              <w:t>注：接收</w:t>
            </w:r>
            <w:r>
              <w:rPr>
                <w:rFonts w:ascii="Times New Roman" w:hAnsi="Times New Roman" w:hint="eastAsia"/>
                <w:bCs/>
                <w:szCs w:val="21"/>
              </w:rPr>
              <w:t>+</w:t>
            </w:r>
            <w:r>
              <w:rPr>
                <w:rFonts w:ascii="Times New Roman" w:hAnsi="Times New Roman" w:hint="eastAsia"/>
                <w:bCs/>
                <w:szCs w:val="21"/>
              </w:rPr>
              <w:t>发送</w:t>
            </w:r>
          </w:p>
        </w:tc>
      </w:tr>
      <w:tr w:rsidR="00000000" w14:paraId="40B4EC92" w14:textId="77777777">
        <w:trPr>
          <w:trHeight w:val="419"/>
          <w:jc w:val="center"/>
        </w:trPr>
        <w:tc>
          <w:tcPr>
            <w:tcW w:w="2349" w:type="dxa"/>
            <w:vAlign w:val="center"/>
          </w:tcPr>
          <w:p w14:paraId="5C53E078" w14:textId="77777777" w:rsidR="00000000" w:rsidRDefault="00000000">
            <w:pPr>
              <w:jc w:val="left"/>
              <w:rPr>
                <w:rFonts w:ascii="Times New Roman" w:hAnsi="Times New Roman"/>
                <w:szCs w:val="21"/>
              </w:rPr>
            </w:pPr>
            <w:r>
              <w:rPr>
                <w:rFonts w:ascii="Times New Roman" w:hAnsi="Times New Roman"/>
                <w:szCs w:val="21"/>
              </w:rPr>
              <w:t>D</w:t>
            </w:r>
            <w:r>
              <w:rPr>
                <w:rFonts w:ascii="Times New Roman" w:hAnsi="Times New Roman" w:hint="eastAsia"/>
                <w:szCs w:val="21"/>
              </w:rPr>
              <w:t>ataBaseConnection</w:t>
            </w:r>
          </w:p>
        </w:tc>
        <w:tc>
          <w:tcPr>
            <w:tcW w:w="1203" w:type="dxa"/>
            <w:vAlign w:val="center"/>
          </w:tcPr>
          <w:p w14:paraId="18D733DD" w14:textId="77777777" w:rsidR="00000000" w:rsidRDefault="00000000">
            <w:pPr>
              <w:jc w:val="center"/>
              <w:rPr>
                <w:rFonts w:ascii="Times New Roman" w:hAnsi="Times New Roman"/>
                <w:szCs w:val="21"/>
              </w:rPr>
            </w:pPr>
            <w:r>
              <w:rPr>
                <w:rFonts w:ascii="Times New Roman" w:hAnsi="Times New Roman"/>
                <w:sz w:val="24"/>
                <w:szCs w:val="24"/>
              </w:rPr>
              <w:t>U8</w:t>
            </w:r>
          </w:p>
        </w:tc>
        <w:tc>
          <w:tcPr>
            <w:tcW w:w="4132" w:type="dxa"/>
            <w:vAlign w:val="center"/>
          </w:tcPr>
          <w:p w14:paraId="12ED57B7" w14:textId="77777777" w:rsidR="00000000" w:rsidRDefault="00000000">
            <w:pPr>
              <w:rPr>
                <w:rFonts w:ascii="Times New Roman" w:hAnsi="Times New Roman"/>
                <w:bCs/>
                <w:szCs w:val="21"/>
              </w:rPr>
            </w:pPr>
            <w:r>
              <w:rPr>
                <w:rFonts w:ascii="Times New Roman" w:hAnsi="Times New Roman" w:hint="eastAsia"/>
                <w:bCs/>
                <w:szCs w:val="21"/>
              </w:rPr>
              <w:t>数据库连接状态：</w:t>
            </w:r>
          </w:p>
          <w:p w14:paraId="364AC453" w14:textId="77777777" w:rsidR="00000000" w:rsidRDefault="00000000">
            <w:pPr>
              <w:rPr>
                <w:rFonts w:ascii="Times New Roman" w:hAnsi="Times New Roman"/>
                <w:sz w:val="24"/>
                <w:szCs w:val="24"/>
              </w:rPr>
            </w:pPr>
            <w:r>
              <w:rPr>
                <w:rFonts w:ascii="Times New Roman" w:hAnsi="Times New Roman"/>
                <w:sz w:val="24"/>
                <w:szCs w:val="24"/>
              </w:rPr>
              <w:t xml:space="preserve">0x01 </w:t>
            </w:r>
            <w:r>
              <w:rPr>
                <w:rFonts w:ascii="Times New Roman" w:hAnsi="Times New Roman" w:hint="eastAsia"/>
                <w:sz w:val="24"/>
                <w:szCs w:val="24"/>
              </w:rPr>
              <w:t>断开</w:t>
            </w:r>
          </w:p>
          <w:p w14:paraId="6D5A6A82" w14:textId="77777777" w:rsidR="00000000" w:rsidRDefault="00000000">
            <w:pPr>
              <w:rPr>
                <w:rFonts w:ascii="Times New Roman" w:hAnsi="Times New Roman"/>
                <w:bCs/>
                <w:szCs w:val="21"/>
              </w:rPr>
            </w:pPr>
            <w:r>
              <w:rPr>
                <w:rFonts w:ascii="Times New Roman" w:hAnsi="Times New Roman"/>
                <w:sz w:val="24"/>
                <w:szCs w:val="24"/>
              </w:rPr>
              <w:t xml:space="preserve">0x02 </w:t>
            </w:r>
            <w:r>
              <w:rPr>
                <w:rFonts w:ascii="Times New Roman" w:hAnsi="Times New Roman" w:hint="eastAsia"/>
                <w:sz w:val="24"/>
                <w:szCs w:val="24"/>
              </w:rPr>
              <w:t>连接</w:t>
            </w:r>
          </w:p>
        </w:tc>
      </w:tr>
      <w:tr w:rsidR="00000000" w14:paraId="25B91090" w14:textId="77777777">
        <w:trPr>
          <w:trHeight w:val="419"/>
          <w:jc w:val="center"/>
        </w:trPr>
        <w:tc>
          <w:tcPr>
            <w:tcW w:w="2349" w:type="dxa"/>
            <w:vAlign w:val="center"/>
          </w:tcPr>
          <w:p w14:paraId="77E473E1" w14:textId="77777777" w:rsidR="00000000" w:rsidRDefault="00000000">
            <w:pPr>
              <w:jc w:val="left"/>
              <w:rPr>
                <w:rFonts w:ascii="Times New Roman" w:hAnsi="Times New Roman"/>
                <w:szCs w:val="21"/>
              </w:rPr>
            </w:pPr>
            <w:r>
              <w:rPr>
                <w:rFonts w:ascii="Times New Roman" w:hAnsi="Times New Roman" w:hint="eastAsia"/>
                <w:szCs w:val="21"/>
              </w:rPr>
              <w:t>Storage</w:t>
            </w:r>
            <w:r>
              <w:rPr>
                <w:rFonts w:ascii="Times New Roman" w:hAnsi="Times New Roman"/>
                <w:szCs w:val="21"/>
              </w:rPr>
              <w:t xml:space="preserve"> </w:t>
            </w:r>
            <w:r>
              <w:rPr>
                <w:rFonts w:ascii="Times New Roman" w:hAnsi="Times New Roman" w:hint="eastAsia"/>
                <w:szCs w:val="21"/>
              </w:rPr>
              <w:t>Clear</w:t>
            </w:r>
            <w:r>
              <w:rPr>
                <w:rFonts w:ascii="Times New Roman" w:hAnsi="Times New Roman"/>
                <w:szCs w:val="21"/>
              </w:rPr>
              <w:t xml:space="preserve"> </w:t>
            </w:r>
            <w:r>
              <w:rPr>
                <w:rFonts w:ascii="Times New Roman" w:hAnsi="Times New Roman" w:hint="eastAsia"/>
                <w:szCs w:val="21"/>
              </w:rPr>
              <w:t>TimeLimit</w:t>
            </w:r>
          </w:p>
        </w:tc>
        <w:tc>
          <w:tcPr>
            <w:tcW w:w="1203" w:type="dxa"/>
            <w:vAlign w:val="center"/>
          </w:tcPr>
          <w:p w14:paraId="123E6C96"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vAlign w:val="center"/>
          </w:tcPr>
          <w:p w14:paraId="7FD8750E" w14:textId="77777777" w:rsidR="00000000" w:rsidRDefault="00000000">
            <w:pPr>
              <w:rPr>
                <w:rFonts w:ascii="宋体" w:hAnsi="宋体"/>
                <w:szCs w:val="21"/>
              </w:rPr>
            </w:pPr>
            <w:r>
              <w:rPr>
                <w:rFonts w:ascii="宋体" w:hAnsi="宋体" w:hint="eastAsia"/>
                <w:szCs w:val="21"/>
              </w:rPr>
              <w:t>数据存储周期</w:t>
            </w:r>
          </w:p>
          <w:p w14:paraId="2E0F8DA0" w14:textId="77777777" w:rsidR="00000000" w:rsidRDefault="00000000">
            <w:pPr>
              <w:rPr>
                <w:rFonts w:ascii="Times New Roman" w:hAnsi="Times New Roman"/>
                <w:bCs/>
                <w:szCs w:val="21"/>
              </w:rPr>
            </w:pPr>
            <w:r>
              <w:rPr>
                <w:rFonts w:ascii="Times New Roman" w:hAnsi="Times New Roman" w:hint="eastAsia"/>
                <w:bCs/>
                <w:szCs w:val="21"/>
              </w:rPr>
              <w:t>单位天</w:t>
            </w:r>
          </w:p>
        </w:tc>
      </w:tr>
      <w:tr w:rsidR="00000000" w14:paraId="4940E52E" w14:textId="77777777">
        <w:trPr>
          <w:trHeight w:val="419"/>
          <w:jc w:val="center"/>
        </w:trPr>
        <w:tc>
          <w:tcPr>
            <w:tcW w:w="2349" w:type="dxa"/>
            <w:vAlign w:val="center"/>
          </w:tcPr>
          <w:p w14:paraId="47BD2B32" w14:textId="77777777" w:rsidR="00000000" w:rsidRDefault="00000000">
            <w:pPr>
              <w:jc w:val="left"/>
              <w:rPr>
                <w:rFonts w:ascii="Times New Roman" w:hAnsi="Times New Roman"/>
                <w:szCs w:val="21"/>
              </w:rPr>
            </w:pPr>
            <w:r>
              <w:rPr>
                <w:rFonts w:ascii="Times New Roman" w:hAnsi="Times New Roman" w:hint="eastAsia"/>
                <w:szCs w:val="21"/>
              </w:rPr>
              <w:t>Storage</w:t>
            </w:r>
            <w:r>
              <w:rPr>
                <w:rFonts w:ascii="Times New Roman" w:hAnsi="Times New Roman"/>
                <w:szCs w:val="21"/>
              </w:rPr>
              <w:t xml:space="preserve"> </w:t>
            </w:r>
            <w:r>
              <w:rPr>
                <w:rFonts w:ascii="Times New Roman" w:hAnsi="Times New Roman" w:hint="eastAsia"/>
                <w:szCs w:val="21"/>
              </w:rPr>
              <w:t>Clear</w:t>
            </w:r>
            <w:r>
              <w:rPr>
                <w:rFonts w:ascii="Times New Roman" w:hAnsi="Times New Roman"/>
                <w:szCs w:val="21"/>
              </w:rPr>
              <w:t xml:space="preserve"> </w:t>
            </w:r>
            <w:r>
              <w:rPr>
                <w:rFonts w:ascii="Times New Roman" w:hAnsi="Times New Roman" w:hint="eastAsia"/>
                <w:szCs w:val="21"/>
              </w:rPr>
              <w:t>Percent</w:t>
            </w:r>
          </w:p>
        </w:tc>
        <w:tc>
          <w:tcPr>
            <w:tcW w:w="1203" w:type="dxa"/>
            <w:vAlign w:val="center"/>
          </w:tcPr>
          <w:p w14:paraId="3F2EF08F"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vAlign w:val="center"/>
          </w:tcPr>
          <w:p w14:paraId="06CF7E29" w14:textId="77777777" w:rsidR="00000000" w:rsidRDefault="00000000">
            <w:pPr>
              <w:rPr>
                <w:rFonts w:ascii="宋体" w:hAnsi="宋体"/>
                <w:szCs w:val="21"/>
              </w:rPr>
            </w:pPr>
            <w:r>
              <w:rPr>
                <w:rFonts w:ascii="宋体" w:hAnsi="宋体" w:hint="eastAsia"/>
                <w:szCs w:val="21"/>
              </w:rPr>
              <w:t>数据存储百分比</w:t>
            </w:r>
          </w:p>
          <w:p w14:paraId="6127A70F" w14:textId="77777777" w:rsidR="00000000" w:rsidRDefault="00000000">
            <w:pPr>
              <w:rPr>
                <w:rFonts w:ascii="Times New Roman" w:hAnsi="Times New Roman"/>
                <w:bCs/>
                <w:szCs w:val="21"/>
              </w:rPr>
            </w:pPr>
            <w:r>
              <w:rPr>
                <w:rFonts w:ascii="Times New Roman" w:hAnsi="Times New Roman" w:hint="eastAsia"/>
                <w:bCs/>
                <w:szCs w:val="21"/>
              </w:rPr>
              <w:t>单位</w:t>
            </w:r>
            <w:r>
              <w:rPr>
                <w:rFonts w:ascii="Times New Roman" w:hAnsi="Times New Roman" w:hint="eastAsia"/>
                <w:bCs/>
                <w:szCs w:val="21"/>
              </w:rPr>
              <w:t>%</w:t>
            </w:r>
          </w:p>
        </w:tc>
      </w:tr>
      <w:tr w:rsidR="00000000" w14:paraId="75A9D75A" w14:textId="77777777">
        <w:trPr>
          <w:trHeight w:val="419"/>
          <w:jc w:val="center"/>
        </w:trPr>
        <w:tc>
          <w:tcPr>
            <w:tcW w:w="2349" w:type="dxa"/>
            <w:vAlign w:val="center"/>
          </w:tcPr>
          <w:p w14:paraId="59A503C8" w14:textId="77777777" w:rsidR="00000000" w:rsidRDefault="00000000">
            <w:pPr>
              <w:rPr>
                <w:rFonts w:ascii="Times New Roman" w:hAnsi="Times New Roman"/>
                <w:sz w:val="24"/>
                <w:szCs w:val="24"/>
              </w:rPr>
            </w:pPr>
            <w:r>
              <w:rPr>
                <w:rFonts w:ascii="Times New Roman" w:hAnsi="Times New Roman"/>
                <w:sz w:val="24"/>
                <w:szCs w:val="24"/>
              </w:rPr>
              <w:t>Transmit Protocol1.0</w:t>
            </w:r>
          </w:p>
        </w:tc>
        <w:tc>
          <w:tcPr>
            <w:tcW w:w="1203" w:type="dxa"/>
            <w:vAlign w:val="center"/>
          </w:tcPr>
          <w:p w14:paraId="2A8EE2FA"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vAlign w:val="center"/>
          </w:tcPr>
          <w:p w14:paraId="46A66A0F" w14:textId="77777777" w:rsidR="00000000" w:rsidRDefault="00000000">
            <w:pPr>
              <w:rPr>
                <w:rFonts w:ascii="Times New Roman" w:hAnsi="Times New Roman"/>
                <w:sz w:val="24"/>
                <w:szCs w:val="24"/>
              </w:rPr>
            </w:pPr>
            <w:r>
              <w:rPr>
                <w:rFonts w:ascii="Times New Roman" w:hAnsi="Times New Roman"/>
                <w:sz w:val="24"/>
                <w:szCs w:val="24"/>
              </w:rPr>
              <w:t>传输层协议：</w:t>
            </w:r>
          </w:p>
          <w:p w14:paraId="793FA819" w14:textId="77777777" w:rsidR="00000000" w:rsidRDefault="00000000">
            <w:pPr>
              <w:rPr>
                <w:rFonts w:ascii="Times New Roman" w:hAnsi="Times New Roman"/>
                <w:sz w:val="24"/>
                <w:szCs w:val="24"/>
              </w:rPr>
            </w:pPr>
            <w:r>
              <w:rPr>
                <w:rFonts w:ascii="Times New Roman" w:hAnsi="Times New Roman"/>
                <w:sz w:val="24"/>
                <w:szCs w:val="24"/>
              </w:rPr>
              <w:t>0x03 UDP</w:t>
            </w:r>
          </w:p>
          <w:p w14:paraId="1A20C171" w14:textId="77777777" w:rsidR="00000000" w:rsidRDefault="00000000">
            <w:pPr>
              <w:rPr>
                <w:rFonts w:ascii="Times New Roman" w:hAnsi="Times New Roman"/>
                <w:sz w:val="24"/>
                <w:szCs w:val="24"/>
              </w:rPr>
            </w:pPr>
            <w:r>
              <w:rPr>
                <w:rFonts w:ascii="Times New Roman" w:hAnsi="Times New Roman"/>
                <w:sz w:val="24"/>
                <w:szCs w:val="24"/>
              </w:rPr>
              <w:t>0x04 TCP</w:t>
            </w:r>
          </w:p>
        </w:tc>
      </w:tr>
      <w:tr w:rsidR="00000000" w14:paraId="0DEE1D8D" w14:textId="77777777">
        <w:trPr>
          <w:trHeight w:val="419"/>
          <w:jc w:val="center"/>
        </w:trPr>
        <w:tc>
          <w:tcPr>
            <w:tcW w:w="2349" w:type="dxa"/>
            <w:vAlign w:val="center"/>
          </w:tcPr>
          <w:p w14:paraId="0FB78698" w14:textId="77777777" w:rsidR="00000000" w:rsidRDefault="00000000">
            <w:pPr>
              <w:rPr>
                <w:rFonts w:ascii="Times New Roman" w:hAnsi="Times New Roman"/>
                <w:sz w:val="24"/>
                <w:szCs w:val="24"/>
              </w:rPr>
            </w:pPr>
            <w:r>
              <w:rPr>
                <w:rFonts w:ascii="Times New Roman" w:hAnsi="Times New Roman"/>
                <w:sz w:val="24"/>
                <w:szCs w:val="24"/>
              </w:rPr>
              <w:t>Transmit Protocol2.0</w:t>
            </w:r>
          </w:p>
        </w:tc>
        <w:tc>
          <w:tcPr>
            <w:tcW w:w="1203" w:type="dxa"/>
            <w:vAlign w:val="center"/>
          </w:tcPr>
          <w:p w14:paraId="0EB3221B"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vAlign w:val="center"/>
          </w:tcPr>
          <w:p w14:paraId="093011B8" w14:textId="77777777" w:rsidR="00000000" w:rsidRDefault="00000000">
            <w:pPr>
              <w:rPr>
                <w:rFonts w:ascii="Times New Roman" w:hAnsi="Times New Roman"/>
                <w:sz w:val="24"/>
                <w:szCs w:val="24"/>
              </w:rPr>
            </w:pPr>
            <w:r>
              <w:rPr>
                <w:rFonts w:ascii="Times New Roman" w:hAnsi="Times New Roman"/>
                <w:sz w:val="24"/>
                <w:szCs w:val="24"/>
              </w:rPr>
              <w:t>传输层协议：</w:t>
            </w:r>
          </w:p>
          <w:p w14:paraId="14248442" w14:textId="77777777" w:rsidR="00000000" w:rsidRDefault="00000000">
            <w:pPr>
              <w:rPr>
                <w:rFonts w:ascii="Times New Roman" w:hAnsi="Times New Roman"/>
                <w:sz w:val="24"/>
                <w:szCs w:val="24"/>
              </w:rPr>
            </w:pPr>
            <w:r>
              <w:rPr>
                <w:rFonts w:ascii="Times New Roman" w:hAnsi="Times New Roman"/>
                <w:sz w:val="24"/>
                <w:szCs w:val="24"/>
              </w:rPr>
              <w:t>0x01 UDP</w:t>
            </w:r>
          </w:p>
          <w:p w14:paraId="57F2853B" w14:textId="77777777" w:rsidR="00000000" w:rsidRDefault="00000000">
            <w:pPr>
              <w:rPr>
                <w:rFonts w:ascii="Times New Roman" w:hAnsi="Times New Roman"/>
                <w:sz w:val="24"/>
                <w:szCs w:val="24"/>
              </w:rPr>
            </w:pPr>
            <w:r>
              <w:rPr>
                <w:rFonts w:ascii="Times New Roman" w:hAnsi="Times New Roman"/>
                <w:sz w:val="24"/>
                <w:szCs w:val="24"/>
              </w:rPr>
              <w:t>0x02 TCP</w:t>
            </w:r>
          </w:p>
        </w:tc>
      </w:tr>
      <w:tr w:rsidR="00000000" w14:paraId="2B00A52A" w14:textId="77777777">
        <w:trPr>
          <w:trHeight w:val="419"/>
          <w:jc w:val="center"/>
        </w:trPr>
        <w:tc>
          <w:tcPr>
            <w:tcW w:w="2349" w:type="dxa"/>
            <w:vAlign w:val="center"/>
          </w:tcPr>
          <w:p w14:paraId="02F05A08" w14:textId="77777777" w:rsidR="00000000" w:rsidRDefault="00000000">
            <w:pPr>
              <w:rPr>
                <w:rFonts w:ascii="Times New Roman" w:hAnsi="Times New Roman"/>
                <w:szCs w:val="21"/>
              </w:rPr>
            </w:pPr>
            <w:commentRangeStart w:id="34"/>
            <w:r>
              <w:rPr>
                <w:rFonts w:ascii="Times New Roman" w:hAnsi="Times New Roman"/>
                <w:szCs w:val="21"/>
              </w:rPr>
              <w:t>Receive task amount</w:t>
            </w:r>
          </w:p>
        </w:tc>
        <w:tc>
          <w:tcPr>
            <w:tcW w:w="1203" w:type="dxa"/>
            <w:vAlign w:val="center"/>
          </w:tcPr>
          <w:p w14:paraId="59BA9409" w14:textId="77777777" w:rsidR="00000000" w:rsidRDefault="00000000">
            <w:pPr>
              <w:jc w:val="center"/>
              <w:rPr>
                <w:rFonts w:ascii="Times New Roman" w:hAnsi="Times New Roman"/>
                <w:bCs/>
                <w:szCs w:val="21"/>
              </w:rPr>
            </w:pPr>
            <w:r>
              <w:rPr>
                <w:rFonts w:ascii="Times New Roman" w:hAnsi="Times New Roman"/>
                <w:bCs/>
                <w:szCs w:val="21"/>
              </w:rPr>
              <w:t>U8</w:t>
            </w:r>
          </w:p>
        </w:tc>
        <w:tc>
          <w:tcPr>
            <w:tcW w:w="4132" w:type="dxa"/>
          </w:tcPr>
          <w:p w14:paraId="65CE00C6" w14:textId="77777777" w:rsidR="00000000" w:rsidRDefault="00000000">
            <w:pPr>
              <w:rPr>
                <w:rFonts w:ascii="Times New Roman" w:hAnsi="Times New Roman"/>
                <w:bCs/>
                <w:szCs w:val="21"/>
              </w:rPr>
            </w:pPr>
            <w:r>
              <w:rPr>
                <w:rFonts w:ascii="Times New Roman" w:hAnsi="Times New Roman"/>
                <w:bCs/>
                <w:szCs w:val="21"/>
              </w:rPr>
              <w:t>接收任务数量</w:t>
            </w:r>
          </w:p>
        </w:tc>
      </w:tr>
      <w:tr w:rsidR="00000000" w14:paraId="5DF44723" w14:textId="77777777">
        <w:trPr>
          <w:trHeight w:val="419"/>
          <w:jc w:val="center"/>
        </w:trPr>
        <w:tc>
          <w:tcPr>
            <w:tcW w:w="2349" w:type="dxa"/>
            <w:vAlign w:val="center"/>
          </w:tcPr>
          <w:p w14:paraId="52CD120D" w14:textId="77777777" w:rsidR="00000000" w:rsidRDefault="00000000">
            <w:pPr>
              <w:rPr>
                <w:rFonts w:ascii="Times New Roman" w:hAnsi="Times New Roman"/>
                <w:szCs w:val="21"/>
              </w:rPr>
            </w:pPr>
            <w:r>
              <w:rPr>
                <w:rFonts w:ascii="Times New Roman" w:hAnsi="Times New Roman"/>
                <w:szCs w:val="21"/>
              </w:rPr>
              <w:t>Receive speed</w:t>
            </w:r>
          </w:p>
        </w:tc>
        <w:tc>
          <w:tcPr>
            <w:tcW w:w="1203" w:type="dxa"/>
            <w:vAlign w:val="center"/>
          </w:tcPr>
          <w:p w14:paraId="203A55BD" w14:textId="77777777" w:rsidR="00000000" w:rsidRDefault="00000000">
            <w:pPr>
              <w:jc w:val="center"/>
              <w:rPr>
                <w:rFonts w:ascii="Times New Roman" w:hAnsi="Times New Roman"/>
                <w:szCs w:val="21"/>
              </w:rPr>
            </w:pPr>
            <w:r>
              <w:rPr>
                <w:rFonts w:ascii="Times New Roman" w:hAnsi="Times New Roman"/>
                <w:szCs w:val="21"/>
              </w:rPr>
              <w:t>U32</w:t>
            </w:r>
          </w:p>
        </w:tc>
        <w:tc>
          <w:tcPr>
            <w:tcW w:w="4132" w:type="dxa"/>
            <w:vAlign w:val="center"/>
          </w:tcPr>
          <w:p w14:paraId="78F80567" w14:textId="77777777" w:rsidR="00000000" w:rsidRDefault="00000000">
            <w:pPr>
              <w:rPr>
                <w:rFonts w:ascii="Times New Roman" w:hAnsi="Times New Roman"/>
                <w:bCs/>
                <w:szCs w:val="21"/>
              </w:rPr>
            </w:pPr>
            <w:r>
              <w:rPr>
                <w:rFonts w:ascii="Times New Roman" w:hAnsi="Times New Roman"/>
                <w:bCs/>
                <w:szCs w:val="21"/>
              </w:rPr>
              <w:t>总接收速率，单位</w:t>
            </w:r>
            <w:r>
              <w:rPr>
                <w:rFonts w:ascii="Times New Roman" w:hAnsi="Times New Roman"/>
                <w:bCs/>
                <w:szCs w:val="21"/>
              </w:rPr>
              <w:t>Kbps</w:t>
            </w:r>
          </w:p>
        </w:tc>
      </w:tr>
      <w:tr w:rsidR="00000000" w14:paraId="2D649AC2" w14:textId="77777777">
        <w:trPr>
          <w:trHeight w:val="419"/>
          <w:jc w:val="center"/>
        </w:trPr>
        <w:tc>
          <w:tcPr>
            <w:tcW w:w="2349" w:type="dxa"/>
            <w:vAlign w:val="center"/>
          </w:tcPr>
          <w:p w14:paraId="7F59FA54" w14:textId="77777777" w:rsidR="00000000" w:rsidRDefault="00000000">
            <w:pPr>
              <w:rPr>
                <w:rFonts w:ascii="Times New Roman" w:hAnsi="Times New Roman"/>
                <w:szCs w:val="21"/>
              </w:rPr>
            </w:pPr>
            <w:r>
              <w:rPr>
                <w:rFonts w:ascii="Times New Roman" w:hAnsi="Times New Roman"/>
                <w:szCs w:val="21"/>
              </w:rPr>
              <w:t>Send task amount</w:t>
            </w:r>
          </w:p>
        </w:tc>
        <w:tc>
          <w:tcPr>
            <w:tcW w:w="1203" w:type="dxa"/>
            <w:vAlign w:val="center"/>
          </w:tcPr>
          <w:p w14:paraId="39E568F2" w14:textId="77777777" w:rsidR="00000000" w:rsidRDefault="00000000">
            <w:pPr>
              <w:jc w:val="center"/>
              <w:rPr>
                <w:rFonts w:ascii="Times New Roman" w:hAnsi="Times New Roman"/>
                <w:bCs/>
                <w:szCs w:val="21"/>
              </w:rPr>
            </w:pPr>
            <w:r>
              <w:rPr>
                <w:rFonts w:ascii="Times New Roman" w:hAnsi="Times New Roman"/>
                <w:bCs/>
                <w:szCs w:val="21"/>
              </w:rPr>
              <w:t>U8</w:t>
            </w:r>
          </w:p>
        </w:tc>
        <w:tc>
          <w:tcPr>
            <w:tcW w:w="4132" w:type="dxa"/>
          </w:tcPr>
          <w:p w14:paraId="30F7CC47" w14:textId="77777777" w:rsidR="00000000" w:rsidRDefault="00000000">
            <w:pPr>
              <w:rPr>
                <w:rFonts w:ascii="Times New Roman" w:hAnsi="Times New Roman"/>
                <w:bCs/>
                <w:szCs w:val="21"/>
              </w:rPr>
            </w:pPr>
            <w:r>
              <w:rPr>
                <w:rFonts w:ascii="Times New Roman" w:hAnsi="Times New Roman"/>
                <w:bCs/>
                <w:szCs w:val="21"/>
              </w:rPr>
              <w:t>发送任务数量</w:t>
            </w:r>
          </w:p>
        </w:tc>
      </w:tr>
      <w:tr w:rsidR="00000000" w14:paraId="41F28891" w14:textId="77777777">
        <w:trPr>
          <w:trHeight w:val="419"/>
          <w:jc w:val="center"/>
        </w:trPr>
        <w:tc>
          <w:tcPr>
            <w:tcW w:w="2349" w:type="dxa"/>
            <w:vAlign w:val="center"/>
          </w:tcPr>
          <w:p w14:paraId="0791CB96" w14:textId="77777777" w:rsidR="00000000" w:rsidRDefault="00000000">
            <w:pPr>
              <w:rPr>
                <w:rFonts w:ascii="Times New Roman" w:hAnsi="Times New Roman"/>
                <w:szCs w:val="21"/>
              </w:rPr>
            </w:pPr>
            <w:r>
              <w:rPr>
                <w:rFonts w:ascii="Times New Roman" w:hAnsi="Times New Roman"/>
                <w:szCs w:val="21"/>
              </w:rPr>
              <w:t xml:space="preserve">Send speed </w:t>
            </w:r>
          </w:p>
        </w:tc>
        <w:tc>
          <w:tcPr>
            <w:tcW w:w="1203" w:type="dxa"/>
            <w:vAlign w:val="center"/>
          </w:tcPr>
          <w:p w14:paraId="7F3BFB6D" w14:textId="77777777" w:rsidR="00000000" w:rsidRDefault="00000000">
            <w:pPr>
              <w:jc w:val="center"/>
              <w:rPr>
                <w:rFonts w:ascii="Times New Roman" w:hAnsi="Times New Roman"/>
                <w:szCs w:val="21"/>
              </w:rPr>
            </w:pPr>
            <w:r>
              <w:rPr>
                <w:rFonts w:ascii="Times New Roman" w:hAnsi="Times New Roman"/>
                <w:szCs w:val="21"/>
              </w:rPr>
              <w:t>U32</w:t>
            </w:r>
          </w:p>
        </w:tc>
        <w:tc>
          <w:tcPr>
            <w:tcW w:w="4132" w:type="dxa"/>
            <w:vAlign w:val="center"/>
          </w:tcPr>
          <w:p w14:paraId="3B297ECE" w14:textId="77777777" w:rsidR="00000000" w:rsidRDefault="00000000">
            <w:pPr>
              <w:rPr>
                <w:rFonts w:ascii="Times New Roman" w:hAnsi="Times New Roman"/>
                <w:bCs/>
                <w:szCs w:val="21"/>
              </w:rPr>
            </w:pPr>
            <w:r>
              <w:rPr>
                <w:rFonts w:ascii="Times New Roman" w:hAnsi="Times New Roman"/>
                <w:bCs/>
                <w:szCs w:val="21"/>
              </w:rPr>
              <w:t>总发送速率，单位</w:t>
            </w:r>
            <w:r>
              <w:rPr>
                <w:rFonts w:ascii="Times New Roman" w:hAnsi="Times New Roman"/>
                <w:bCs/>
                <w:szCs w:val="21"/>
              </w:rPr>
              <w:t>Kbps</w:t>
            </w:r>
          </w:p>
        </w:tc>
      </w:tr>
      <w:commentRangeEnd w:id="34"/>
      <w:tr w:rsidR="00000000" w14:paraId="575461A4" w14:textId="77777777">
        <w:trPr>
          <w:trHeight w:val="419"/>
          <w:jc w:val="center"/>
        </w:trPr>
        <w:tc>
          <w:tcPr>
            <w:tcW w:w="2349" w:type="dxa"/>
            <w:vAlign w:val="center"/>
          </w:tcPr>
          <w:p w14:paraId="106DF374" w14:textId="77777777" w:rsidR="00000000" w:rsidRDefault="00000000">
            <w:pPr>
              <w:rPr>
                <w:rFonts w:ascii="Times New Roman" w:hAnsi="Times New Roman"/>
                <w:sz w:val="24"/>
                <w:szCs w:val="24"/>
              </w:rPr>
            </w:pPr>
            <w:r>
              <w:rPr>
                <w:rStyle w:val="aff9"/>
                <w:rFonts w:ascii="Times New Roman" w:hAnsi="Times New Roman"/>
                <w:sz w:val="24"/>
                <w:szCs w:val="24"/>
              </w:rPr>
              <w:commentReference w:id="34"/>
            </w:r>
            <w:r>
              <w:rPr>
                <w:rFonts w:ascii="Times New Roman" w:hAnsi="Times New Roman"/>
                <w:sz w:val="24"/>
                <w:szCs w:val="24"/>
              </w:rPr>
              <w:t>Path</w:t>
            </w:r>
          </w:p>
        </w:tc>
        <w:tc>
          <w:tcPr>
            <w:tcW w:w="1203" w:type="dxa"/>
            <w:vAlign w:val="center"/>
          </w:tcPr>
          <w:p w14:paraId="65215545" w14:textId="77777777" w:rsidR="00000000" w:rsidRDefault="00000000">
            <w:pPr>
              <w:jc w:val="center"/>
              <w:rPr>
                <w:rFonts w:ascii="Times New Roman" w:hAnsi="Times New Roman"/>
                <w:sz w:val="24"/>
                <w:szCs w:val="24"/>
              </w:rPr>
            </w:pPr>
            <w:r>
              <w:rPr>
                <w:rFonts w:ascii="Times New Roman" w:hAnsi="Times New Roman"/>
                <w:sz w:val="24"/>
                <w:szCs w:val="24"/>
              </w:rPr>
              <w:t>Char[128]</w:t>
            </w:r>
          </w:p>
        </w:tc>
        <w:tc>
          <w:tcPr>
            <w:tcW w:w="4132" w:type="dxa"/>
            <w:vAlign w:val="center"/>
          </w:tcPr>
          <w:p w14:paraId="4AD137BE" w14:textId="77777777" w:rsidR="00000000" w:rsidRDefault="00000000">
            <w:pPr>
              <w:rPr>
                <w:rFonts w:ascii="Times New Roman" w:hAnsi="Times New Roman"/>
                <w:sz w:val="24"/>
                <w:szCs w:val="24"/>
              </w:rPr>
            </w:pPr>
            <w:r>
              <w:rPr>
                <w:rFonts w:ascii="Times New Roman" w:hAnsi="Times New Roman"/>
                <w:sz w:val="24"/>
                <w:szCs w:val="24"/>
              </w:rPr>
              <w:t>数据存储路径</w:t>
            </w:r>
          </w:p>
        </w:tc>
      </w:tr>
      <w:tr w:rsidR="00000000" w14:paraId="524155E7"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32C6D0" w14:textId="77777777" w:rsidR="00000000" w:rsidRDefault="00000000">
            <w:pPr>
              <w:rPr>
                <w:rFonts w:ascii="Times New Roman" w:hAnsi="Times New Roman"/>
                <w:sz w:val="24"/>
                <w:szCs w:val="24"/>
              </w:rPr>
            </w:pPr>
            <w:r>
              <w:rPr>
                <w:rFonts w:ascii="Times New Roman" w:hAnsi="Times New Roman"/>
                <w:sz w:val="24"/>
                <w:szCs w:val="24"/>
              </w:rPr>
              <w:t>Software Num</w:t>
            </w:r>
          </w:p>
        </w:tc>
        <w:tc>
          <w:tcPr>
            <w:tcW w:w="1203" w:type="dxa"/>
            <w:tcBorders>
              <w:top w:val="single" w:sz="4" w:space="0" w:color="auto"/>
              <w:left w:val="single" w:sz="4" w:space="0" w:color="auto"/>
              <w:bottom w:val="single" w:sz="4" w:space="0" w:color="auto"/>
              <w:right w:val="single" w:sz="4" w:space="0" w:color="auto"/>
            </w:tcBorders>
            <w:vAlign w:val="center"/>
          </w:tcPr>
          <w:p w14:paraId="46020B87"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57811E72" w14:textId="77777777" w:rsidR="00000000" w:rsidRDefault="00000000">
            <w:pPr>
              <w:rPr>
                <w:rFonts w:ascii="Times New Roman" w:hAnsi="Times New Roman"/>
                <w:sz w:val="24"/>
                <w:szCs w:val="24"/>
              </w:rPr>
            </w:pPr>
            <w:r>
              <w:rPr>
                <w:rFonts w:ascii="Times New Roman" w:hAnsi="Times New Roman"/>
                <w:sz w:val="24"/>
                <w:szCs w:val="24"/>
              </w:rPr>
              <w:t>软件单元个数</w:t>
            </w:r>
          </w:p>
          <w:p w14:paraId="0F79E48B" w14:textId="77777777" w:rsidR="00000000" w:rsidRDefault="00000000">
            <w:pPr>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：软件单元个数</w:t>
            </w:r>
          </w:p>
        </w:tc>
      </w:tr>
      <w:tr w:rsidR="00000000" w14:paraId="3EC5ACD8"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895B9B" w14:textId="77777777" w:rsidR="00000000" w:rsidRDefault="00000000">
            <w:pPr>
              <w:rPr>
                <w:rFonts w:ascii="Times New Roman" w:hAnsi="Times New Roman"/>
                <w:sz w:val="24"/>
                <w:szCs w:val="24"/>
              </w:rPr>
            </w:pPr>
            <w:r>
              <w:rPr>
                <w:rFonts w:ascii="Times New Roman" w:hAnsi="Times New Roman"/>
                <w:sz w:val="24"/>
                <w:szCs w:val="24"/>
              </w:rPr>
              <w:t>FEP2.0 /UDP Cli</w:t>
            </w:r>
          </w:p>
          <w:p w14:paraId="438C173C" w14:textId="77777777" w:rsidR="00000000" w:rsidRDefault="00000000">
            <w:pPr>
              <w:rPr>
                <w:rFonts w:ascii="Times New Roman" w:hAnsi="Times New Roman"/>
                <w:sz w:val="24"/>
                <w:szCs w:val="24"/>
              </w:rPr>
            </w:pPr>
            <w:r>
              <w:rPr>
                <w:rFonts w:ascii="Times New Roman" w:hAnsi="Times New Roman"/>
                <w:sz w:val="24"/>
                <w:szCs w:val="24"/>
              </w:rPr>
              <w:t>Unit ID</w:t>
            </w:r>
          </w:p>
        </w:tc>
        <w:tc>
          <w:tcPr>
            <w:tcW w:w="1203" w:type="dxa"/>
            <w:tcBorders>
              <w:top w:val="single" w:sz="4" w:space="0" w:color="auto"/>
              <w:left w:val="single" w:sz="4" w:space="0" w:color="auto"/>
              <w:bottom w:val="single" w:sz="4" w:space="0" w:color="auto"/>
              <w:right w:val="single" w:sz="4" w:space="0" w:color="auto"/>
            </w:tcBorders>
            <w:vAlign w:val="center"/>
          </w:tcPr>
          <w:p w14:paraId="70642F09"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4E6D6F18"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1</w:t>
            </w:r>
            <w:r>
              <w:rPr>
                <w:rFonts w:ascii="Times New Roman" w:hAnsi="Times New Roman"/>
                <w:sz w:val="24"/>
                <w:szCs w:val="24"/>
              </w:rPr>
              <w:t>标识</w:t>
            </w:r>
            <w:r>
              <w:rPr>
                <w:rFonts w:ascii="Times New Roman" w:hAnsi="Times New Roman"/>
                <w:sz w:val="24"/>
                <w:szCs w:val="24"/>
              </w:rPr>
              <w:t>:</w:t>
            </w:r>
            <w:r>
              <w:rPr>
                <w:rFonts w:ascii="Times New Roman" w:hAnsi="Times New Roman"/>
                <w:sz w:val="24"/>
                <w:szCs w:val="24"/>
              </w:rPr>
              <w:t>默认断开</w:t>
            </w:r>
          </w:p>
          <w:p w14:paraId="574BCB40" w14:textId="77777777" w:rsidR="00000000" w:rsidRDefault="00000000">
            <w:pPr>
              <w:rPr>
                <w:rFonts w:ascii="Times New Roman" w:hAnsi="Times New Roman"/>
                <w:sz w:val="24"/>
                <w:szCs w:val="24"/>
              </w:rPr>
            </w:pPr>
            <w:r>
              <w:rPr>
                <w:rFonts w:ascii="Times New Roman" w:hAnsi="Times New Roman"/>
                <w:sz w:val="24"/>
                <w:szCs w:val="24"/>
              </w:rPr>
              <w:t xml:space="preserve">0x00 </w:t>
            </w:r>
            <w:r>
              <w:rPr>
                <w:rFonts w:ascii="Times New Roman" w:hAnsi="Times New Roman"/>
                <w:sz w:val="24"/>
                <w:szCs w:val="24"/>
              </w:rPr>
              <w:t>无效</w:t>
            </w:r>
          </w:p>
          <w:p w14:paraId="11C146CC" w14:textId="77777777" w:rsidR="00000000" w:rsidRDefault="00000000">
            <w:pPr>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：软件单元标识</w:t>
            </w:r>
          </w:p>
        </w:tc>
      </w:tr>
      <w:tr w:rsidR="00000000" w14:paraId="69F9F1F2"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849ECE" w14:textId="77777777" w:rsidR="00000000" w:rsidRDefault="00000000">
            <w:pPr>
              <w:rPr>
                <w:rFonts w:ascii="Times New Roman" w:hAnsi="Times New Roman"/>
                <w:sz w:val="24"/>
                <w:szCs w:val="24"/>
              </w:rPr>
            </w:pPr>
            <w:r>
              <w:rPr>
                <w:rFonts w:ascii="Times New Roman" w:hAnsi="Times New Roman"/>
                <w:sz w:val="24"/>
                <w:szCs w:val="24"/>
              </w:rPr>
              <w:t>FEP2.0 /UDP Cli</w:t>
            </w:r>
          </w:p>
          <w:p w14:paraId="3ACD117D" w14:textId="77777777" w:rsidR="00000000" w:rsidRDefault="00000000">
            <w:pPr>
              <w:rPr>
                <w:rFonts w:ascii="Times New Roman" w:hAnsi="Times New Roman"/>
                <w:sz w:val="24"/>
                <w:szCs w:val="24"/>
              </w:rPr>
            </w:pPr>
            <w:r>
              <w:rPr>
                <w:rFonts w:ascii="Times New Roman" w:hAnsi="Times New Roman"/>
                <w:sz w:val="24"/>
                <w:szCs w:val="24"/>
              </w:rPr>
              <w:t>Status</w:t>
            </w:r>
          </w:p>
        </w:tc>
        <w:tc>
          <w:tcPr>
            <w:tcW w:w="1203" w:type="dxa"/>
            <w:tcBorders>
              <w:top w:val="single" w:sz="4" w:space="0" w:color="auto"/>
              <w:left w:val="single" w:sz="4" w:space="0" w:color="auto"/>
              <w:bottom w:val="single" w:sz="4" w:space="0" w:color="auto"/>
              <w:right w:val="single" w:sz="4" w:space="0" w:color="auto"/>
            </w:tcBorders>
            <w:vAlign w:val="center"/>
          </w:tcPr>
          <w:p w14:paraId="6824BB47"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64318EF2"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1</w:t>
            </w:r>
            <w:r>
              <w:rPr>
                <w:rFonts w:ascii="Times New Roman" w:hAnsi="Times New Roman"/>
                <w:sz w:val="24"/>
                <w:szCs w:val="24"/>
              </w:rPr>
              <w:t>状态</w:t>
            </w:r>
            <w:r>
              <w:rPr>
                <w:rFonts w:ascii="Times New Roman" w:hAnsi="Times New Roman"/>
                <w:sz w:val="24"/>
                <w:szCs w:val="24"/>
              </w:rPr>
              <w:t>:</w:t>
            </w:r>
            <w:r>
              <w:rPr>
                <w:rFonts w:ascii="Times New Roman" w:hAnsi="Times New Roman"/>
                <w:sz w:val="24"/>
                <w:szCs w:val="24"/>
              </w:rPr>
              <w:t>默认断开</w:t>
            </w:r>
          </w:p>
          <w:p w14:paraId="5C45D94A" w14:textId="77777777" w:rsidR="00000000" w:rsidRDefault="00000000">
            <w:pPr>
              <w:pStyle w:val="afff4"/>
              <w:rPr>
                <w:szCs w:val="21"/>
              </w:rPr>
            </w:pPr>
            <w:r>
              <w:rPr>
                <w:szCs w:val="21"/>
              </w:rPr>
              <w:t>0</w:t>
            </w:r>
            <w:r>
              <w:rPr>
                <w:szCs w:val="21"/>
              </w:rPr>
              <w:t>：运行</w:t>
            </w:r>
          </w:p>
          <w:p w14:paraId="7EADE3FD"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：断开</w:t>
            </w:r>
          </w:p>
          <w:p w14:paraId="701067A1"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：维护</w:t>
            </w:r>
          </w:p>
          <w:p w14:paraId="40647C1B" w14:textId="77777777" w:rsidR="00000000" w:rsidRDefault="00000000">
            <w:pPr>
              <w:rPr>
                <w:rFonts w:ascii="Times New Roman" w:hAnsi="Times New Roman"/>
                <w:sz w:val="24"/>
                <w:szCs w:val="24"/>
              </w:rPr>
            </w:pPr>
            <w:r>
              <w:rPr>
                <w:rFonts w:ascii="Times New Roman" w:hAnsi="Times New Roman"/>
                <w:szCs w:val="21"/>
              </w:rPr>
              <w:t>3</w:t>
            </w:r>
            <w:r>
              <w:rPr>
                <w:rFonts w:ascii="Times New Roman" w:hAnsi="Times New Roman"/>
                <w:szCs w:val="21"/>
              </w:rPr>
              <w:t>：异常</w:t>
            </w:r>
          </w:p>
        </w:tc>
      </w:tr>
      <w:tr w:rsidR="00000000" w14:paraId="4241EDB7"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C3BE76" w14:textId="77777777" w:rsidR="00000000" w:rsidRDefault="00000000">
            <w:pPr>
              <w:rPr>
                <w:rFonts w:ascii="Times New Roman" w:hAnsi="Times New Roman"/>
                <w:sz w:val="24"/>
                <w:szCs w:val="24"/>
              </w:rPr>
            </w:pPr>
            <w:r>
              <w:rPr>
                <w:rFonts w:ascii="Times New Roman" w:hAnsi="Times New Roman"/>
                <w:sz w:val="24"/>
                <w:szCs w:val="24"/>
              </w:rPr>
              <w:lastRenderedPageBreak/>
              <w:t>FEP2.0 /UDP Ser</w:t>
            </w:r>
          </w:p>
          <w:p w14:paraId="546E7DC6" w14:textId="77777777" w:rsidR="00000000" w:rsidRDefault="00000000">
            <w:pPr>
              <w:rPr>
                <w:rFonts w:ascii="Times New Roman" w:hAnsi="Times New Roman"/>
                <w:sz w:val="24"/>
                <w:szCs w:val="24"/>
              </w:rPr>
            </w:pPr>
            <w:r>
              <w:rPr>
                <w:rFonts w:ascii="Times New Roman" w:hAnsi="Times New Roman"/>
                <w:sz w:val="24"/>
                <w:szCs w:val="24"/>
              </w:rPr>
              <w:t>Unit ID</w:t>
            </w:r>
          </w:p>
        </w:tc>
        <w:tc>
          <w:tcPr>
            <w:tcW w:w="1203" w:type="dxa"/>
            <w:tcBorders>
              <w:top w:val="single" w:sz="4" w:space="0" w:color="auto"/>
              <w:left w:val="single" w:sz="4" w:space="0" w:color="auto"/>
              <w:bottom w:val="single" w:sz="4" w:space="0" w:color="auto"/>
              <w:right w:val="single" w:sz="4" w:space="0" w:color="auto"/>
            </w:tcBorders>
            <w:vAlign w:val="center"/>
          </w:tcPr>
          <w:p w14:paraId="2DDBE4A8"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67DFBEB2"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2</w:t>
            </w:r>
            <w:r>
              <w:rPr>
                <w:rFonts w:ascii="Times New Roman" w:hAnsi="Times New Roman"/>
                <w:sz w:val="24"/>
                <w:szCs w:val="24"/>
              </w:rPr>
              <w:t>标识</w:t>
            </w:r>
            <w:r>
              <w:rPr>
                <w:rFonts w:ascii="Times New Roman" w:hAnsi="Times New Roman"/>
                <w:sz w:val="24"/>
                <w:szCs w:val="24"/>
              </w:rPr>
              <w:t>:</w:t>
            </w:r>
            <w:r>
              <w:rPr>
                <w:rFonts w:ascii="Times New Roman" w:hAnsi="Times New Roman"/>
                <w:sz w:val="24"/>
                <w:szCs w:val="24"/>
              </w:rPr>
              <w:t>默认断开</w:t>
            </w:r>
          </w:p>
          <w:p w14:paraId="0DA39F50" w14:textId="77777777" w:rsidR="00000000" w:rsidRDefault="00000000">
            <w:pPr>
              <w:rPr>
                <w:rFonts w:ascii="Times New Roman" w:hAnsi="Times New Roman"/>
                <w:sz w:val="24"/>
                <w:szCs w:val="24"/>
              </w:rPr>
            </w:pPr>
            <w:r>
              <w:rPr>
                <w:rFonts w:ascii="Times New Roman" w:hAnsi="Times New Roman"/>
                <w:sz w:val="24"/>
                <w:szCs w:val="24"/>
              </w:rPr>
              <w:t xml:space="preserve">0x00 </w:t>
            </w:r>
            <w:r>
              <w:rPr>
                <w:rFonts w:ascii="Times New Roman" w:hAnsi="Times New Roman"/>
                <w:sz w:val="24"/>
                <w:szCs w:val="24"/>
              </w:rPr>
              <w:t>无效</w:t>
            </w:r>
          </w:p>
          <w:p w14:paraId="59238213" w14:textId="77777777" w:rsidR="00000000" w:rsidRDefault="00000000">
            <w:pPr>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：软件单元标识</w:t>
            </w:r>
          </w:p>
        </w:tc>
      </w:tr>
      <w:tr w:rsidR="00000000" w14:paraId="4642E2D8"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496503" w14:textId="77777777" w:rsidR="00000000" w:rsidRDefault="00000000">
            <w:pPr>
              <w:rPr>
                <w:rFonts w:ascii="Times New Roman" w:hAnsi="Times New Roman"/>
                <w:sz w:val="24"/>
                <w:szCs w:val="24"/>
              </w:rPr>
            </w:pPr>
            <w:r>
              <w:rPr>
                <w:rFonts w:ascii="Times New Roman" w:hAnsi="Times New Roman"/>
                <w:sz w:val="24"/>
                <w:szCs w:val="24"/>
              </w:rPr>
              <w:t>FEP2.0 /UDP Ser</w:t>
            </w:r>
          </w:p>
          <w:p w14:paraId="78B514A1" w14:textId="77777777" w:rsidR="00000000" w:rsidRDefault="00000000">
            <w:pPr>
              <w:rPr>
                <w:rFonts w:ascii="Times New Roman" w:hAnsi="Times New Roman"/>
                <w:sz w:val="24"/>
                <w:szCs w:val="24"/>
              </w:rPr>
            </w:pPr>
            <w:r>
              <w:rPr>
                <w:rFonts w:ascii="Times New Roman" w:hAnsi="Times New Roman"/>
                <w:sz w:val="24"/>
                <w:szCs w:val="24"/>
              </w:rPr>
              <w:t>Status</w:t>
            </w:r>
          </w:p>
        </w:tc>
        <w:tc>
          <w:tcPr>
            <w:tcW w:w="1203" w:type="dxa"/>
            <w:tcBorders>
              <w:top w:val="single" w:sz="4" w:space="0" w:color="auto"/>
              <w:left w:val="single" w:sz="4" w:space="0" w:color="auto"/>
              <w:bottom w:val="single" w:sz="4" w:space="0" w:color="auto"/>
              <w:right w:val="single" w:sz="4" w:space="0" w:color="auto"/>
            </w:tcBorders>
            <w:vAlign w:val="center"/>
          </w:tcPr>
          <w:p w14:paraId="55E55E19"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5B57B76D"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2</w:t>
            </w:r>
            <w:r>
              <w:rPr>
                <w:rFonts w:ascii="Times New Roman" w:hAnsi="Times New Roman"/>
                <w:sz w:val="24"/>
                <w:szCs w:val="24"/>
              </w:rPr>
              <w:t>状态</w:t>
            </w:r>
            <w:r>
              <w:rPr>
                <w:rFonts w:ascii="Times New Roman" w:hAnsi="Times New Roman"/>
                <w:sz w:val="24"/>
                <w:szCs w:val="24"/>
              </w:rPr>
              <w:t>:</w:t>
            </w:r>
            <w:r>
              <w:rPr>
                <w:rFonts w:ascii="Times New Roman" w:hAnsi="Times New Roman"/>
                <w:sz w:val="24"/>
                <w:szCs w:val="24"/>
              </w:rPr>
              <w:t>默认断开</w:t>
            </w:r>
          </w:p>
          <w:p w14:paraId="4F24C257" w14:textId="77777777" w:rsidR="00000000" w:rsidRDefault="00000000">
            <w:pPr>
              <w:pStyle w:val="afff4"/>
              <w:rPr>
                <w:szCs w:val="21"/>
              </w:rPr>
            </w:pPr>
            <w:r>
              <w:rPr>
                <w:szCs w:val="21"/>
              </w:rPr>
              <w:t>0</w:t>
            </w:r>
            <w:r>
              <w:rPr>
                <w:szCs w:val="21"/>
              </w:rPr>
              <w:t>：运行</w:t>
            </w:r>
          </w:p>
          <w:p w14:paraId="5040531B"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：断开</w:t>
            </w:r>
          </w:p>
          <w:p w14:paraId="4EC101EF"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：维护</w:t>
            </w:r>
          </w:p>
          <w:p w14:paraId="5D740078" w14:textId="77777777" w:rsidR="00000000" w:rsidRDefault="00000000">
            <w:pPr>
              <w:rPr>
                <w:rFonts w:ascii="Times New Roman" w:hAnsi="Times New Roman"/>
                <w:sz w:val="24"/>
                <w:szCs w:val="24"/>
              </w:rPr>
            </w:pPr>
            <w:r>
              <w:rPr>
                <w:rFonts w:ascii="Times New Roman" w:hAnsi="Times New Roman"/>
                <w:szCs w:val="21"/>
              </w:rPr>
              <w:t>3</w:t>
            </w:r>
            <w:r>
              <w:rPr>
                <w:rFonts w:ascii="Times New Roman" w:hAnsi="Times New Roman"/>
                <w:szCs w:val="21"/>
              </w:rPr>
              <w:t>：异常</w:t>
            </w:r>
          </w:p>
        </w:tc>
      </w:tr>
      <w:tr w:rsidR="00000000" w14:paraId="509ACE5E"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055DDA" w14:textId="77777777" w:rsidR="00000000" w:rsidRDefault="00000000">
            <w:pPr>
              <w:rPr>
                <w:rFonts w:ascii="Times New Roman" w:hAnsi="Times New Roman"/>
                <w:sz w:val="24"/>
                <w:szCs w:val="24"/>
              </w:rPr>
            </w:pPr>
            <w:r>
              <w:rPr>
                <w:rFonts w:ascii="Times New Roman" w:hAnsi="Times New Roman"/>
                <w:sz w:val="24"/>
                <w:szCs w:val="24"/>
              </w:rPr>
              <w:t>……</w:t>
            </w:r>
          </w:p>
        </w:tc>
        <w:tc>
          <w:tcPr>
            <w:tcW w:w="1203" w:type="dxa"/>
            <w:tcBorders>
              <w:top w:val="single" w:sz="4" w:space="0" w:color="auto"/>
              <w:left w:val="single" w:sz="4" w:space="0" w:color="auto"/>
              <w:bottom w:val="single" w:sz="4" w:space="0" w:color="auto"/>
              <w:right w:val="single" w:sz="4" w:space="0" w:color="auto"/>
            </w:tcBorders>
            <w:vAlign w:val="center"/>
          </w:tcPr>
          <w:p w14:paraId="5BEE1E74"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59133310" w14:textId="77777777" w:rsidR="00000000" w:rsidRDefault="00000000">
            <w:pPr>
              <w:rPr>
                <w:rFonts w:ascii="Times New Roman" w:hAnsi="Times New Roman"/>
                <w:sz w:val="24"/>
                <w:szCs w:val="24"/>
              </w:rPr>
            </w:pPr>
            <w:r>
              <w:rPr>
                <w:rFonts w:ascii="Times New Roman" w:hAnsi="Times New Roman"/>
                <w:sz w:val="24"/>
                <w:szCs w:val="24"/>
              </w:rPr>
              <w:t>……</w:t>
            </w:r>
          </w:p>
        </w:tc>
      </w:tr>
      <w:tr w:rsidR="00000000" w14:paraId="1A746E77"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EBD905" w14:textId="77777777" w:rsidR="00000000" w:rsidRDefault="00000000">
            <w:pPr>
              <w:rPr>
                <w:rFonts w:ascii="Times New Roman" w:hAnsi="Times New Roman"/>
                <w:sz w:val="24"/>
                <w:szCs w:val="24"/>
              </w:rPr>
            </w:pPr>
            <w:r>
              <w:rPr>
                <w:rFonts w:ascii="Times New Roman" w:hAnsi="Times New Roman"/>
                <w:sz w:val="24"/>
                <w:szCs w:val="24"/>
              </w:rPr>
              <w:t>TCP Unit ID</w:t>
            </w:r>
          </w:p>
        </w:tc>
        <w:tc>
          <w:tcPr>
            <w:tcW w:w="1203" w:type="dxa"/>
            <w:tcBorders>
              <w:top w:val="single" w:sz="4" w:space="0" w:color="auto"/>
              <w:left w:val="single" w:sz="4" w:space="0" w:color="auto"/>
              <w:bottom w:val="single" w:sz="4" w:space="0" w:color="auto"/>
              <w:right w:val="single" w:sz="4" w:space="0" w:color="auto"/>
            </w:tcBorders>
            <w:vAlign w:val="center"/>
          </w:tcPr>
          <w:p w14:paraId="3BF16BBC"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37BED9BF"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2</w:t>
            </w:r>
            <w:r>
              <w:rPr>
                <w:rFonts w:ascii="Times New Roman" w:hAnsi="Times New Roman"/>
                <w:sz w:val="24"/>
                <w:szCs w:val="24"/>
              </w:rPr>
              <w:t>标识</w:t>
            </w:r>
            <w:r>
              <w:rPr>
                <w:rFonts w:ascii="Times New Roman" w:hAnsi="Times New Roman"/>
                <w:sz w:val="24"/>
                <w:szCs w:val="24"/>
              </w:rPr>
              <w:t>:</w:t>
            </w:r>
            <w:r>
              <w:rPr>
                <w:rFonts w:ascii="Times New Roman" w:hAnsi="Times New Roman"/>
                <w:sz w:val="24"/>
                <w:szCs w:val="24"/>
              </w:rPr>
              <w:t>默认断开</w:t>
            </w:r>
          </w:p>
          <w:p w14:paraId="2FB4550C" w14:textId="77777777" w:rsidR="00000000" w:rsidRDefault="00000000">
            <w:pPr>
              <w:rPr>
                <w:rFonts w:ascii="Times New Roman" w:hAnsi="Times New Roman"/>
                <w:sz w:val="24"/>
                <w:szCs w:val="24"/>
              </w:rPr>
            </w:pPr>
            <w:r>
              <w:rPr>
                <w:rFonts w:ascii="Times New Roman" w:hAnsi="Times New Roman"/>
                <w:sz w:val="24"/>
                <w:szCs w:val="24"/>
              </w:rPr>
              <w:t xml:space="preserve">0x00 </w:t>
            </w:r>
            <w:r>
              <w:rPr>
                <w:rFonts w:ascii="Times New Roman" w:hAnsi="Times New Roman"/>
                <w:sz w:val="24"/>
                <w:szCs w:val="24"/>
              </w:rPr>
              <w:t>无效</w:t>
            </w:r>
          </w:p>
          <w:p w14:paraId="342F6CF9" w14:textId="77777777" w:rsidR="00000000" w:rsidRDefault="00000000">
            <w:pPr>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：软件单元标识</w:t>
            </w:r>
          </w:p>
        </w:tc>
      </w:tr>
      <w:tr w:rsidR="00000000" w14:paraId="6A9C01E3"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BE952E" w14:textId="77777777" w:rsidR="00000000" w:rsidRDefault="00000000">
            <w:pPr>
              <w:rPr>
                <w:rFonts w:ascii="Times New Roman" w:hAnsi="Times New Roman"/>
                <w:sz w:val="24"/>
                <w:szCs w:val="24"/>
              </w:rPr>
            </w:pPr>
            <w:r>
              <w:rPr>
                <w:rFonts w:ascii="Times New Roman" w:hAnsi="Times New Roman"/>
                <w:sz w:val="24"/>
                <w:szCs w:val="24"/>
              </w:rPr>
              <w:t>TCP Status</w:t>
            </w:r>
          </w:p>
        </w:tc>
        <w:tc>
          <w:tcPr>
            <w:tcW w:w="1203" w:type="dxa"/>
            <w:tcBorders>
              <w:top w:val="single" w:sz="4" w:space="0" w:color="auto"/>
              <w:left w:val="single" w:sz="4" w:space="0" w:color="auto"/>
              <w:bottom w:val="single" w:sz="4" w:space="0" w:color="auto"/>
              <w:right w:val="single" w:sz="4" w:space="0" w:color="auto"/>
            </w:tcBorders>
            <w:vAlign w:val="center"/>
          </w:tcPr>
          <w:p w14:paraId="4D6E10A1"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1280C157"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2</w:t>
            </w:r>
            <w:r>
              <w:rPr>
                <w:rFonts w:ascii="Times New Roman" w:hAnsi="Times New Roman"/>
                <w:sz w:val="24"/>
                <w:szCs w:val="24"/>
              </w:rPr>
              <w:t>状态</w:t>
            </w:r>
            <w:r>
              <w:rPr>
                <w:rFonts w:ascii="Times New Roman" w:hAnsi="Times New Roman"/>
                <w:sz w:val="24"/>
                <w:szCs w:val="24"/>
              </w:rPr>
              <w:t>:</w:t>
            </w:r>
            <w:r>
              <w:rPr>
                <w:rFonts w:ascii="Times New Roman" w:hAnsi="Times New Roman"/>
                <w:sz w:val="24"/>
                <w:szCs w:val="24"/>
              </w:rPr>
              <w:t>默认断开</w:t>
            </w:r>
          </w:p>
          <w:p w14:paraId="7085D9B4" w14:textId="77777777" w:rsidR="00000000" w:rsidRDefault="00000000">
            <w:pPr>
              <w:pStyle w:val="afff4"/>
              <w:rPr>
                <w:szCs w:val="21"/>
              </w:rPr>
            </w:pPr>
            <w:r>
              <w:rPr>
                <w:szCs w:val="21"/>
              </w:rPr>
              <w:t>0</w:t>
            </w:r>
            <w:r>
              <w:rPr>
                <w:szCs w:val="21"/>
              </w:rPr>
              <w:t>：运行</w:t>
            </w:r>
          </w:p>
          <w:p w14:paraId="59FDC9F2"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：断开</w:t>
            </w:r>
          </w:p>
          <w:p w14:paraId="783936FB"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：维护</w:t>
            </w:r>
          </w:p>
          <w:p w14:paraId="45FF34DE" w14:textId="77777777" w:rsidR="00000000" w:rsidRDefault="00000000">
            <w:pPr>
              <w:rPr>
                <w:rFonts w:ascii="Times New Roman" w:hAnsi="Times New Roman"/>
                <w:sz w:val="24"/>
                <w:szCs w:val="24"/>
              </w:rPr>
            </w:pPr>
            <w:r>
              <w:rPr>
                <w:rFonts w:ascii="Times New Roman" w:hAnsi="Times New Roman"/>
                <w:szCs w:val="21"/>
              </w:rPr>
              <w:t>3</w:t>
            </w:r>
            <w:r>
              <w:rPr>
                <w:rFonts w:ascii="Times New Roman" w:hAnsi="Times New Roman"/>
                <w:szCs w:val="21"/>
              </w:rPr>
              <w:t>：异常</w:t>
            </w:r>
          </w:p>
        </w:tc>
      </w:tr>
      <w:tr w:rsidR="00000000" w14:paraId="68AC257E"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01481D" w14:textId="77777777" w:rsidR="00000000" w:rsidRDefault="00000000">
            <w:pPr>
              <w:rPr>
                <w:rFonts w:ascii="Times New Roman" w:hAnsi="Times New Roman"/>
                <w:sz w:val="24"/>
                <w:szCs w:val="24"/>
              </w:rPr>
            </w:pPr>
            <w:r>
              <w:rPr>
                <w:rFonts w:ascii="Times New Roman" w:hAnsi="Times New Roman"/>
                <w:sz w:val="24"/>
                <w:szCs w:val="24"/>
              </w:rPr>
              <w:t>FTP Unit ID</w:t>
            </w:r>
          </w:p>
        </w:tc>
        <w:tc>
          <w:tcPr>
            <w:tcW w:w="1203" w:type="dxa"/>
            <w:tcBorders>
              <w:top w:val="single" w:sz="4" w:space="0" w:color="auto"/>
              <w:left w:val="single" w:sz="4" w:space="0" w:color="auto"/>
              <w:bottom w:val="single" w:sz="4" w:space="0" w:color="auto"/>
              <w:right w:val="single" w:sz="4" w:space="0" w:color="auto"/>
            </w:tcBorders>
            <w:vAlign w:val="center"/>
          </w:tcPr>
          <w:p w14:paraId="12387AE5"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1BCF6E7F"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2</w:t>
            </w:r>
            <w:r>
              <w:rPr>
                <w:rFonts w:ascii="Times New Roman" w:hAnsi="Times New Roman"/>
                <w:sz w:val="24"/>
                <w:szCs w:val="24"/>
              </w:rPr>
              <w:t>标识</w:t>
            </w:r>
            <w:r>
              <w:rPr>
                <w:rFonts w:ascii="Times New Roman" w:hAnsi="Times New Roman"/>
                <w:sz w:val="24"/>
                <w:szCs w:val="24"/>
              </w:rPr>
              <w:t>:</w:t>
            </w:r>
            <w:r>
              <w:rPr>
                <w:rFonts w:ascii="Times New Roman" w:hAnsi="Times New Roman"/>
                <w:sz w:val="24"/>
                <w:szCs w:val="24"/>
              </w:rPr>
              <w:t>默认断开</w:t>
            </w:r>
          </w:p>
          <w:p w14:paraId="7FCEC6AA" w14:textId="77777777" w:rsidR="00000000" w:rsidRDefault="00000000">
            <w:pPr>
              <w:rPr>
                <w:rFonts w:ascii="Times New Roman" w:hAnsi="Times New Roman"/>
                <w:sz w:val="24"/>
                <w:szCs w:val="24"/>
              </w:rPr>
            </w:pPr>
            <w:r>
              <w:rPr>
                <w:rFonts w:ascii="Times New Roman" w:hAnsi="Times New Roman"/>
                <w:sz w:val="24"/>
                <w:szCs w:val="24"/>
              </w:rPr>
              <w:t xml:space="preserve">0x00 </w:t>
            </w:r>
            <w:r>
              <w:rPr>
                <w:rFonts w:ascii="Times New Roman" w:hAnsi="Times New Roman"/>
                <w:sz w:val="24"/>
                <w:szCs w:val="24"/>
              </w:rPr>
              <w:t>无效</w:t>
            </w:r>
          </w:p>
          <w:p w14:paraId="3AA8615E" w14:textId="77777777" w:rsidR="00000000" w:rsidRDefault="00000000">
            <w:pPr>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：软件单元标识</w:t>
            </w:r>
          </w:p>
        </w:tc>
      </w:tr>
      <w:tr w:rsidR="00000000" w14:paraId="3086ED82"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274484" w14:textId="77777777" w:rsidR="00000000" w:rsidRDefault="00000000">
            <w:pPr>
              <w:rPr>
                <w:rFonts w:ascii="Times New Roman" w:hAnsi="Times New Roman"/>
                <w:sz w:val="24"/>
                <w:szCs w:val="24"/>
              </w:rPr>
            </w:pPr>
            <w:r>
              <w:rPr>
                <w:rFonts w:ascii="Times New Roman" w:hAnsi="Times New Roman"/>
                <w:sz w:val="24"/>
                <w:szCs w:val="24"/>
              </w:rPr>
              <w:t>FTP Status</w:t>
            </w:r>
          </w:p>
        </w:tc>
        <w:tc>
          <w:tcPr>
            <w:tcW w:w="1203" w:type="dxa"/>
            <w:tcBorders>
              <w:top w:val="single" w:sz="4" w:space="0" w:color="auto"/>
              <w:left w:val="single" w:sz="4" w:space="0" w:color="auto"/>
              <w:bottom w:val="single" w:sz="4" w:space="0" w:color="auto"/>
              <w:right w:val="single" w:sz="4" w:space="0" w:color="auto"/>
            </w:tcBorders>
            <w:vAlign w:val="center"/>
          </w:tcPr>
          <w:p w14:paraId="107C4B75"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0B677045"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2</w:t>
            </w:r>
            <w:r>
              <w:rPr>
                <w:rFonts w:ascii="Times New Roman" w:hAnsi="Times New Roman"/>
                <w:sz w:val="24"/>
                <w:szCs w:val="24"/>
              </w:rPr>
              <w:t>状态</w:t>
            </w:r>
            <w:r>
              <w:rPr>
                <w:rFonts w:ascii="Times New Roman" w:hAnsi="Times New Roman"/>
                <w:sz w:val="24"/>
                <w:szCs w:val="24"/>
              </w:rPr>
              <w:t>:</w:t>
            </w:r>
            <w:r>
              <w:rPr>
                <w:rFonts w:ascii="Times New Roman" w:hAnsi="Times New Roman"/>
                <w:sz w:val="24"/>
                <w:szCs w:val="24"/>
              </w:rPr>
              <w:t>默认断开</w:t>
            </w:r>
          </w:p>
          <w:p w14:paraId="1A4AB35A" w14:textId="77777777" w:rsidR="00000000" w:rsidRDefault="00000000">
            <w:pPr>
              <w:pStyle w:val="afff4"/>
              <w:rPr>
                <w:szCs w:val="21"/>
              </w:rPr>
            </w:pPr>
            <w:r>
              <w:rPr>
                <w:szCs w:val="21"/>
              </w:rPr>
              <w:t>0</w:t>
            </w:r>
            <w:r>
              <w:rPr>
                <w:szCs w:val="21"/>
              </w:rPr>
              <w:t>：运行</w:t>
            </w:r>
          </w:p>
          <w:p w14:paraId="3ECF4495" w14:textId="77777777" w:rsidR="00000000" w:rsidRDefault="00000000">
            <w:pPr>
              <w:rPr>
                <w:rFonts w:ascii="Times New Roman" w:hAnsi="Times New Roman"/>
                <w:sz w:val="24"/>
                <w:szCs w:val="24"/>
              </w:rPr>
            </w:pPr>
            <w:r>
              <w:rPr>
                <w:rFonts w:ascii="Times New Roman" w:hAnsi="Times New Roman"/>
                <w:szCs w:val="21"/>
              </w:rPr>
              <w:t>1</w:t>
            </w:r>
            <w:r>
              <w:rPr>
                <w:rFonts w:ascii="Times New Roman" w:hAnsi="Times New Roman"/>
                <w:szCs w:val="21"/>
              </w:rPr>
              <w:t>：断开</w:t>
            </w:r>
          </w:p>
        </w:tc>
      </w:tr>
      <w:tr w:rsidR="00000000" w14:paraId="10EC3141"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5264D9" w14:textId="77777777" w:rsidR="00000000" w:rsidRDefault="00000000">
            <w:pPr>
              <w:rPr>
                <w:rFonts w:ascii="Times New Roman" w:hAnsi="Times New Roman"/>
                <w:sz w:val="24"/>
                <w:szCs w:val="24"/>
              </w:rPr>
            </w:pPr>
            <w:r>
              <w:rPr>
                <w:rFonts w:ascii="Times New Roman" w:hAnsi="Times New Roman"/>
                <w:sz w:val="24"/>
                <w:szCs w:val="24"/>
              </w:rPr>
              <w:t>站网融合第二阶段</w:t>
            </w:r>
            <w:r>
              <w:rPr>
                <w:rFonts w:ascii="Times New Roman" w:hAnsi="Times New Roman"/>
                <w:sz w:val="24"/>
                <w:szCs w:val="24"/>
              </w:rPr>
              <w:t>Unit ID</w:t>
            </w:r>
          </w:p>
        </w:tc>
        <w:tc>
          <w:tcPr>
            <w:tcW w:w="1203" w:type="dxa"/>
            <w:tcBorders>
              <w:top w:val="single" w:sz="4" w:space="0" w:color="auto"/>
              <w:left w:val="single" w:sz="4" w:space="0" w:color="auto"/>
              <w:bottom w:val="single" w:sz="4" w:space="0" w:color="auto"/>
              <w:right w:val="single" w:sz="4" w:space="0" w:color="auto"/>
            </w:tcBorders>
            <w:vAlign w:val="center"/>
          </w:tcPr>
          <w:p w14:paraId="4AF3C3C1"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04A9A4AD"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8</w:t>
            </w:r>
            <w:r>
              <w:rPr>
                <w:rFonts w:ascii="Times New Roman" w:hAnsi="Times New Roman"/>
                <w:sz w:val="24"/>
                <w:szCs w:val="24"/>
              </w:rPr>
              <w:t>标识</w:t>
            </w:r>
            <w:r>
              <w:rPr>
                <w:rFonts w:ascii="Times New Roman" w:hAnsi="Times New Roman"/>
                <w:sz w:val="24"/>
                <w:szCs w:val="24"/>
              </w:rPr>
              <w:t>:</w:t>
            </w:r>
            <w:r>
              <w:rPr>
                <w:rFonts w:ascii="Times New Roman" w:hAnsi="Times New Roman"/>
                <w:sz w:val="24"/>
                <w:szCs w:val="24"/>
              </w:rPr>
              <w:t>默认断开</w:t>
            </w:r>
          </w:p>
          <w:p w14:paraId="7B1F20FD" w14:textId="77777777" w:rsidR="00000000" w:rsidRDefault="00000000">
            <w:pPr>
              <w:rPr>
                <w:rFonts w:ascii="Times New Roman" w:hAnsi="Times New Roman"/>
                <w:sz w:val="24"/>
                <w:szCs w:val="24"/>
              </w:rPr>
            </w:pPr>
            <w:r>
              <w:rPr>
                <w:rFonts w:ascii="Times New Roman" w:hAnsi="Times New Roman"/>
                <w:sz w:val="24"/>
                <w:szCs w:val="24"/>
              </w:rPr>
              <w:t xml:space="preserve">0x00 </w:t>
            </w:r>
            <w:r>
              <w:rPr>
                <w:rFonts w:ascii="Times New Roman" w:hAnsi="Times New Roman"/>
                <w:sz w:val="24"/>
                <w:szCs w:val="24"/>
              </w:rPr>
              <w:t>无效</w:t>
            </w:r>
          </w:p>
          <w:p w14:paraId="74418730" w14:textId="77777777" w:rsidR="00000000" w:rsidRDefault="00000000">
            <w:pPr>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：软件单元标识</w:t>
            </w:r>
          </w:p>
        </w:tc>
      </w:tr>
      <w:tr w:rsidR="00000000" w14:paraId="234E723E"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2A44FB" w14:textId="77777777" w:rsidR="00000000" w:rsidRDefault="00000000">
            <w:pPr>
              <w:rPr>
                <w:rFonts w:ascii="Times New Roman" w:hAnsi="Times New Roman"/>
                <w:sz w:val="24"/>
                <w:szCs w:val="24"/>
              </w:rPr>
            </w:pPr>
            <w:r>
              <w:rPr>
                <w:rFonts w:ascii="Times New Roman" w:hAnsi="Times New Roman"/>
                <w:sz w:val="24"/>
                <w:szCs w:val="24"/>
              </w:rPr>
              <w:t>站网融合第二阶段</w:t>
            </w:r>
            <w:r>
              <w:rPr>
                <w:rFonts w:ascii="Times New Roman" w:hAnsi="Times New Roman"/>
                <w:sz w:val="24"/>
                <w:szCs w:val="24"/>
              </w:rPr>
              <w:t>Status</w:t>
            </w:r>
          </w:p>
        </w:tc>
        <w:tc>
          <w:tcPr>
            <w:tcW w:w="1203" w:type="dxa"/>
            <w:tcBorders>
              <w:top w:val="single" w:sz="4" w:space="0" w:color="auto"/>
              <w:left w:val="single" w:sz="4" w:space="0" w:color="auto"/>
              <w:bottom w:val="single" w:sz="4" w:space="0" w:color="auto"/>
              <w:right w:val="single" w:sz="4" w:space="0" w:color="auto"/>
            </w:tcBorders>
            <w:vAlign w:val="center"/>
          </w:tcPr>
          <w:p w14:paraId="00A53E22"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5E4D55DF"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8</w:t>
            </w:r>
            <w:r>
              <w:rPr>
                <w:rFonts w:ascii="Times New Roman" w:hAnsi="Times New Roman"/>
                <w:sz w:val="24"/>
                <w:szCs w:val="24"/>
              </w:rPr>
              <w:t>状态</w:t>
            </w:r>
            <w:r>
              <w:rPr>
                <w:rFonts w:ascii="Times New Roman" w:hAnsi="Times New Roman"/>
                <w:sz w:val="24"/>
                <w:szCs w:val="24"/>
              </w:rPr>
              <w:t>:</w:t>
            </w:r>
            <w:r>
              <w:rPr>
                <w:rFonts w:ascii="Times New Roman" w:hAnsi="Times New Roman"/>
                <w:sz w:val="24"/>
                <w:szCs w:val="24"/>
              </w:rPr>
              <w:t>默认断开</w:t>
            </w:r>
          </w:p>
          <w:p w14:paraId="57E43CB4" w14:textId="77777777" w:rsidR="00000000" w:rsidRDefault="00000000">
            <w:pPr>
              <w:pStyle w:val="afff4"/>
              <w:rPr>
                <w:szCs w:val="21"/>
              </w:rPr>
            </w:pPr>
            <w:r>
              <w:rPr>
                <w:szCs w:val="21"/>
              </w:rPr>
              <w:t>0</w:t>
            </w:r>
            <w:r>
              <w:rPr>
                <w:szCs w:val="21"/>
              </w:rPr>
              <w:t>：运行</w:t>
            </w:r>
          </w:p>
          <w:p w14:paraId="69F9B1E2"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：断开</w:t>
            </w:r>
          </w:p>
          <w:p w14:paraId="2B2A2BE8"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：维护</w:t>
            </w:r>
          </w:p>
          <w:p w14:paraId="0BE31FFA" w14:textId="77777777" w:rsidR="00000000" w:rsidRDefault="00000000">
            <w:pPr>
              <w:rPr>
                <w:rFonts w:ascii="Times New Roman" w:hAnsi="Times New Roman"/>
                <w:sz w:val="24"/>
                <w:szCs w:val="24"/>
              </w:rPr>
            </w:pPr>
            <w:r>
              <w:rPr>
                <w:rFonts w:ascii="Times New Roman" w:hAnsi="Times New Roman"/>
                <w:szCs w:val="21"/>
              </w:rPr>
              <w:t>3</w:t>
            </w:r>
            <w:r>
              <w:rPr>
                <w:rFonts w:ascii="Times New Roman" w:hAnsi="Times New Roman"/>
                <w:szCs w:val="21"/>
              </w:rPr>
              <w:t>：异常</w:t>
            </w:r>
          </w:p>
        </w:tc>
      </w:tr>
      <w:tr w:rsidR="00000000" w14:paraId="264CA440"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8185C0" w14:textId="77777777" w:rsidR="00000000" w:rsidRDefault="00000000">
            <w:pPr>
              <w:rPr>
                <w:rFonts w:ascii="Times New Roman" w:hAnsi="Times New Roman"/>
                <w:sz w:val="24"/>
                <w:szCs w:val="24"/>
              </w:rPr>
            </w:pPr>
            <w:r>
              <w:rPr>
                <w:rFonts w:ascii="Times New Roman" w:hAnsi="Times New Roman"/>
                <w:sz w:val="24"/>
                <w:szCs w:val="24"/>
              </w:rPr>
              <w:t>……</w:t>
            </w:r>
          </w:p>
        </w:tc>
        <w:tc>
          <w:tcPr>
            <w:tcW w:w="1203" w:type="dxa"/>
            <w:tcBorders>
              <w:top w:val="single" w:sz="4" w:space="0" w:color="auto"/>
              <w:left w:val="single" w:sz="4" w:space="0" w:color="auto"/>
              <w:bottom w:val="single" w:sz="4" w:space="0" w:color="auto"/>
              <w:right w:val="single" w:sz="4" w:space="0" w:color="auto"/>
            </w:tcBorders>
            <w:vAlign w:val="center"/>
          </w:tcPr>
          <w:p w14:paraId="6AF4C654"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4B696B77" w14:textId="77777777" w:rsidR="00000000" w:rsidRDefault="00000000">
            <w:pPr>
              <w:rPr>
                <w:rFonts w:ascii="Times New Roman" w:hAnsi="Times New Roman"/>
                <w:sz w:val="24"/>
                <w:szCs w:val="24"/>
              </w:rPr>
            </w:pPr>
            <w:r>
              <w:rPr>
                <w:rFonts w:ascii="Times New Roman" w:hAnsi="Times New Roman"/>
                <w:sz w:val="24"/>
                <w:szCs w:val="24"/>
              </w:rPr>
              <w:t>……</w:t>
            </w:r>
          </w:p>
        </w:tc>
      </w:tr>
      <w:tr w:rsidR="00000000" w14:paraId="1413B5BA"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45F3EE" w14:textId="77777777" w:rsidR="00000000" w:rsidRDefault="00000000">
            <w:pPr>
              <w:rPr>
                <w:rFonts w:ascii="Times New Roman" w:hAnsi="Times New Roman"/>
                <w:sz w:val="24"/>
                <w:szCs w:val="24"/>
              </w:rPr>
            </w:pPr>
            <w:r>
              <w:rPr>
                <w:rFonts w:ascii="Times New Roman" w:hAnsi="Times New Roman"/>
                <w:sz w:val="24"/>
                <w:szCs w:val="24"/>
              </w:rPr>
              <w:t>交互支持协议</w:t>
            </w:r>
            <w:r>
              <w:rPr>
                <w:rFonts w:ascii="Times New Roman" w:hAnsi="Times New Roman"/>
                <w:sz w:val="24"/>
                <w:szCs w:val="24"/>
              </w:rPr>
              <w:t>Unit ID</w:t>
            </w:r>
          </w:p>
        </w:tc>
        <w:tc>
          <w:tcPr>
            <w:tcW w:w="1203" w:type="dxa"/>
            <w:tcBorders>
              <w:top w:val="single" w:sz="4" w:space="0" w:color="auto"/>
              <w:left w:val="single" w:sz="4" w:space="0" w:color="auto"/>
              <w:bottom w:val="single" w:sz="4" w:space="0" w:color="auto"/>
              <w:right w:val="single" w:sz="4" w:space="0" w:color="auto"/>
            </w:tcBorders>
            <w:vAlign w:val="center"/>
          </w:tcPr>
          <w:p w14:paraId="47ABD2A5"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25BCCDF9"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10</w:t>
            </w:r>
            <w:r>
              <w:rPr>
                <w:rFonts w:ascii="Times New Roman" w:hAnsi="Times New Roman"/>
                <w:sz w:val="24"/>
                <w:szCs w:val="24"/>
              </w:rPr>
              <w:t>标识</w:t>
            </w:r>
            <w:r>
              <w:rPr>
                <w:rFonts w:ascii="Times New Roman" w:hAnsi="Times New Roman"/>
                <w:sz w:val="24"/>
                <w:szCs w:val="24"/>
              </w:rPr>
              <w:t>:</w:t>
            </w:r>
            <w:r>
              <w:rPr>
                <w:rFonts w:ascii="Times New Roman" w:hAnsi="Times New Roman"/>
                <w:sz w:val="24"/>
                <w:szCs w:val="24"/>
              </w:rPr>
              <w:t>默认断开</w:t>
            </w:r>
          </w:p>
          <w:p w14:paraId="57368E9D" w14:textId="77777777" w:rsidR="00000000" w:rsidRDefault="00000000">
            <w:pPr>
              <w:rPr>
                <w:rFonts w:ascii="Times New Roman" w:hAnsi="Times New Roman"/>
                <w:sz w:val="24"/>
                <w:szCs w:val="24"/>
              </w:rPr>
            </w:pPr>
            <w:r>
              <w:rPr>
                <w:rFonts w:ascii="Times New Roman" w:hAnsi="Times New Roman"/>
                <w:sz w:val="24"/>
                <w:szCs w:val="24"/>
              </w:rPr>
              <w:t xml:space="preserve">0x00 </w:t>
            </w:r>
            <w:r>
              <w:rPr>
                <w:rFonts w:ascii="Times New Roman" w:hAnsi="Times New Roman"/>
                <w:sz w:val="24"/>
                <w:szCs w:val="24"/>
              </w:rPr>
              <w:t>无效</w:t>
            </w:r>
          </w:p>
          <w:p w14:paraId="630A0FF9" w14:textId="77777777" w:rsidR="00000000" w:rsidRDefault="00000000">
            <w:pPr>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：软件单元标识</w:t>
            </w:r>
          </w:p>
        </w:tc>
      </w:tr>
      <w:tr w:rsidR="00000000" w14:paraId="081DC385"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2F541F" w14:textId="77777777" w:rsidR="00000000" w:rsidRDefault="00000000">
            <w:pPr>
              <w:rPr>
                <w:rFonts w:ascii="Times New Roman" w:hAnsi="Times New Roman"/>
                <w:sz w:val="24"/>
                <w:szCs w:val="24"/>
              </w:rPr>
            </w:pPr>
            <w:r>
              <w:rPr>
                <w:rFonts w:ascii="Times New Roman" w:hAnsi="Times New Roman"/>
                <w:sz w:val="24"/>
                <w:szCs w:val="24"/>
              </w:rPr>
              <w:t>交互支持协议</w:t>
            </w:r>
            <w:r>
              <w:rPr>
                <w:rFonts w:ascii="Times New Roman" w:hAnsi="Times New Roman"/>
                <w:sz w:val="24"/>
                <w:szCs w:val="24"/>
              </w:rPr>
              <w:t>Status</w:t>
            </w:r>
          </w:p>
        </w:tc>
        <w:tc>
          <w:tcPr>
            <w:tcW w:w="1203" w:type="dxa"/>
            <w:tcBorders>
              <w:top w:val="single" w:sz="4" w:space="0" w:color="auto"/>
              <w:left w:val="single" w:sz="4" w:space="0" w:color="auto"/>
              <w:bottom w:val="single" w:sz="4" w:space="0" w:color="auto"/>
              <w:right w:val="single" w:sz="4" w:space="0" w:color="auto"/>
            </w:tcBorders>
            <w:vAlign w:val="center"/>
          </w:tcPr>
          <w:p w14:paraId="59BB01E7"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7644D02F" w14:textId="77777777" w:rsidR="00000000" w:rsidRDefault="00000000">
            <w:pPr>
              <w:rPr>
                <w:rFonts w:ascii="Times New Roman" w:hAnsi="Times New Roman"/>
                <w:sz w:val="24"/>
                <w:szCs w:val="24"/>
              </w:rPr>
            </w:pPr>
            <w:r>
              <w:rPr>
                <w:rFonts w:ascii="Times New Roman" w:hAnsi="Times New Roman"/>
                <w:sz w:val="24"/>
                <w:szCs w:val="24"/>
              </w:rPr>
              <w:t>软件单元</w:t>
            </w:r>
            <w:r>
              <w:rPr>
                <w:rFonts w:ascii="Times New Roman" w:hAnsi="Times New Roman"/>
                <w:sz w:val="24"/>
                <w:szCs w:val="24"/>
              </w:rPr>
              <w:t>10</w:t>
            </w:r>
            <w:r>
              <w:rPr>
                <w:rFonts w:ascii="Times New Roman" w:hAnsi="Times New Roman"/>
                <w:sz w:val="24"/>
                <w:szCs w:val="24"/>
              </w:rPr>
              <w:t>状态</w:t>
            </w:r>
            <w:r>
              <w:rPr>
                <w:rFonts w:ascii="Times New Roman" w:hAnsi="Times New Roman"/>
                <w:sz w:val="24"/>
                <w:szCs w:val="24"/>
              </w:rPr>
              <w:t>:</w:t>
            </w:r>
            <w:r>
              <w:rPr>
                <w:rFonts w:ascii="Times New Roman" w:hAnsi="Times New Roman"/>
                <w:sz w:val="24"/>
                <w:szCs w:val="24"/>
              </w:rPr>
              <w:t>默认断开</w:t>
            </w:r>
          </w:p>
          <w:p w14:paraId="48F39009" w14:textId="77777777" w:rsidR="00000000" w:rsidRDefault="00000000">
            <w:pPr>
              <w:pStyle w:val="afff4"/>
              <w:rPr>
                <w:szCs w:val="21"/>
              </w:rPr>
            </w:pPr>
            <w:r>
              <w:rPr>
                <w:szCs w:val="21"/>
              </w:rPr>
              <w:t>0</w:t>
            </w:r>
            <w:r>
              <w:rPr>
                <w:szCs w:val="21"/>
              </w:rPr>
              <w:t>：运行</w:t>
            </w:r>
          </w:p>
          <w:p w14:paraId="42E997F0"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：断开</w:t>
            </w:r>
          </w:p>
          <w:p w14:paraId="1676B6E5"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：维护</w:t>
            </w:r>
          </w:p>
          <w:p w14:paraId="63532776" w14:textId="77777777" w:rsidR="00000000" w:rsidRDefault="00000000">
            <w:pPr>
              <w:rPr>
                <w:rFonts w:ascii="Times New Roman" w:hAnsi="Times New Roman"/>
                <w:sz w:val="24"/>
                <w:szCs w:val="24"/>
              </w:rPr>
            </w:pPr>
            <w:r>
              <w:rPr>
                <w:rFonts w:ascii="Times New Roman" w:hAnsi="Times New Roman"/>
                <w:szCs w:val="21"/>
              </w:rPr>
              <w:t>3</w:t>
            </w:r>
            <w:r>
              <w:rPr>
                <w:rFonts w:ascii="Times New Roman" w:hAnsi="Times New Roman"/>
                <w:szCs w:val="21"/>
              </w:rPr>
              <w:t>：异常</w:t>
            </w:r>
          </w:p>
        </w:tc>
      </w:tr>
      <w:tr w:rsidR="00000000" w14:paraId="772364D4"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E27D23" w14:textId="77777777" w:rsidR="00000000" w:rsidRDefault="00000000">
            <w:pPr>
              <w:rPr>
                <w:rFonts w:ascii="Times New Roman" w:hAnsi="Times New Roman"/>
                <w:sz w:val="24"/>
                <w:szCs w:val="24"/>
              </w:rPr>
            </w:pPr>
            <w:r>
              <w:rPr>
                <w:rFonts w:ascii="Times New Roman" w:hAnsi="Times New Roman"/>
                <w:sz w:val="24"/>
                <w:szCs w:val="24"/>
              </w:rPr>
              <w:t>Device Num</w:t>
            </w:r>
          </w:p>
        </w:tc>
        <w:tc>
          <w:tcPr>
            <w:tcW w:w="1203" w:type="dxa"/>
            <w:tcBorders>
              <w:top w:val="single" w:sz="4" w:space="0" w:color="auto"/>
              <w:left w:val="single" w:sz="4" w:space="0" w:color="auto"/>
              <w:bottom w:val="single" w:sz="4" w:space="0" w:color="auto"/>
              <w:right w:val="single" w:sz="4" w:space="0" w:color="auto"/>
            </w:tcBorders>
            <w:vAlign w:val="center"/>
          </w:tcPr>
          <w:p w14:paraId="23E78DEB" w14:textId="77777777" w:rsidR="00000000" w:rsidRDefault="00000000">
            <w:pPr>
              <w:jc w:val="center"/>
              <w:rPr>
                <w:rFonts w:ascii="Times New Roman" w:hAnsi="Times New Roman"/>
                <w:sz w:val="24"/>
                <w:szCs w:val="24"/>
              </w:rPr>
            </w:pPr>
            <w:r>
              <w:rPr>
                <w:rFonts w:ascii="Times New Roman" w:hAnsi="Times New Roman"/>
                <w:sz w:val="24"/>
                <w:szCs w:val="24"/>
              </w:rPr>
              <w:t>U8</w:t>
            </w:r>
          </w:p>
        </w:tc>
        <w:tc>
          <w:tcPr>
            <w:tcW w:w="4132" w:type="dxa"/>
            <w:tcBorders>
              <w:top w:val="single" w:sz="4" w:space="0" w:color="auto"/>
              <w:left w:val="single" w:sz="4" w:space="0" w:color="auto"/>
              <w:bottom w:val="single" w:sz="4" w:space="0" w:color="auto"/>
              <w:right w:val="single" w:sz="4" w:space="0" w:color="auto"/>
            </w:tcBorders>
            <w:vAlign w:val="center"/>
          </w:tcPr>
          <w:p w14:paraId="053C40EC" w14:textId="77777777" w:rsidR="00000000" w:rsidRDefault="00000000">
            <w:pPr>
              <w:rPr>
                <w:rFonts w:ascii="Times New Roman" w:hAnsi="Times New Roman"/>
                <w:sz w:val="24"/>
                <w:szCs w:val="24"/>
              </w:rPr>
            </w:pPr>
            <w:r>
              <w:rPr>
                <w:rFonts w:ascii="Times New Roman" w:hAnsi="Times New Roman"/>
                <w:sz w:val="24"/>
                <w:szCs w:val="24"/>
              </w:rPr>
              <w:t>设备个数（数据接收设备）</w:t>
            </w:r>
          </w:p>
          <w:p w14:paraId="73935B53" w14:textId="77777777" w:rsidR="00000000" w:rsidRDefault="00000000">
            <w:pPr>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：设备个数</w:t>
            </w:r>
          </w:p>
        </w:tc>
      </w:tr>
      <w:tr w:rsidR="00000000" w14:paraId="1495CE76"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E00597" w14:textId="77777777" w:rsidR="00000000" w:rsidRDefault="00000000">
            <w:pPr>
              <w:rPr>
                <w:rFonts w:ascii="Times New Roman" w:hAnsi="Times New Roman"/>
                <w:sz w:val="24"/>
                <w:szCs w:val="24"/>
              </w:rPr>
            </w:pPr>
            <w:r>
              <w:rPr>
                <w:rFonts w:ascii="Times New Roman" w:hAnsi="Times New Roman"/>
                <w:sz w:val="24"/>
                <w:szCs w:val="24"/>
              </w:rPr>
              <w:lastRenderedPageBreak/>
              <w:t>Device1 Name</w:t>
            </w:r>
          </w:p>
        </w:tc>
        <w:tc>
          <w:tcPr>
            <w:tcW w:w="1203" w:type="dxa"/>
            <w:tcBorders>
              <w:top w:val="single" w:sz="4" w:space="0" w:color="auto"/>
              <w:left w:val="single" w:sz="4" w:space="0" w:color="auto"/>
              <w:bottom w:val="single" w:sz="4" w:space="0" w:color="auto"/>
              <w:right w:val="single" w:sz="4" w:space="0" w:color="auto"/>
            </w:tcBorders>
            <w:vAlign w:val="center"/>
          </w:tcPr>
          <w:p w14:paraId="64432CF9" w14:textId="77777777" w:rsidR="00000000" w:rsidRDefault="00000000">
            <w:pPr>
              <w:jc w:val="center"/>
              <w:rPr>
                <w:rFonts w:ascii="Times New Roman" w:hAnsi="Times New Roman"/>
                <w:sz w:val="24"/>
                <w:szCs w:val="24"/>
              </w:rPr>
            </w:pPr>
            <w:r>
              <w:rPr>
                <w:rFonts w:ascii="Times New Roman" w:hAnsi="Times New Roman"/>
                <w:sz w:val="24"/>
                <w:szCs w:val="24"/>
              </w:rPr>
              <w:t>Char[20]</w:t>
            </w:r>
          </w:p>
        </w:tc>
        <w:tc>
          <w:tcPr>
            <w:tcW w:w="4132" w:type="dxa"/>
            <w:tcBorders>
              <w:top w:val="single" w:sz="4" w:space="0" w:color="auto"/>
              <w:left w:val="single" w:sz="4" w:space="0" w:color="auto"/>
              <w:bottom w:val="single" w:sz="4" w:space="0" w:color="auto"/>
              <w:right w:val="single" w:sz="4" w:space="0" w:color="auto"/>
            </w:tcBorders>
            <w:vAlign w:val="center"/>
          </w:tcPr>
          <w:p w14:paraId="0021325D" w14:textId="77777777" w:rsidR="00000000" w:rsidRDefault="00000000">
            <w:pPr>
              <w:rPr>
                <w:rFonts w:ascii="Times New Roman" w:hAnsi="Times New Roman"/>
                <w:sz w:val="24"/>
                <w:szCs w:val="24"/>
              </w:rPr>
            </w:pPr>
            <w:r>
              <w:rPr>
                <w:rFonts w:ascii="Times New Roman" w:hAnsi="Times New Roman"/>
                <w:sz w:val="24"/>
                <w:szCs w:val="24"/>
              </w:rPr>
              <w:t>数据接收站名，例如</w:t>
            </w:r>
            <w:r>
              <w:rPr>
                <w:rFonts w:ascii="Times New Roman" w:hAnsi="Times New Roman"/>
                <w:sz w:val="24"/>
                <w:szCs w:val="24"/>
              </w:rPr>
              <w:t>SYLS49021</w:t>
            </w:r>
          </w:p>
        </w:tc>
      </w:tr>
      <w:tr w:rsidR="00000000" w14:paraId="6FB3EBC2"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1E52F1" w14:textId="77777777" w:rsidR="00000000" w:rsidRDefault="00000000">
            <w:pPr>
              <w:rPr>
                <w:rFonts w:ascii="Times New Roman" w:hAnsi="Times New Roman"/>
                <w:sz w:val="24"/>
                <w:szCs w:val="24"/>
              </w:rPr>
            </w:pPr>
            <w:r>
              <w:rPr>
                <w:rFonts w:ascii="Times New Roman" w:hAnsi="Times New Roman"/>
                <w:sz w:val="24"/>
                <w:szCs w:val="24"/>
              </w:rPr>
              <w:t>Device1 UAC</w:t>
            </w:r>
          </w:p>
        </w:tc>
        <w:tc>
          <w:tcPr>
            <w:tcW w:w="1203" w:type="dxa"/>
            <w:tcBorders>
              <w:top w:val="single" w:sz="4" w:space="0" w:color="auto"/>
              <w:left w:val="single" w:sz="4" w:space="0" w:color="auto"/>
              <w:bottom w:val="single" w:sz="4" w:space="0" w:color="auto"/>
              <w:right w:val="single" w:sz="4" w:space="0" w:color="auto"/>
            </w:tcBorders>
            <w:vAlign w:val="center"/>
          </w:tcPr>
          <w:p w14:paraId="7060DA18" w14:textId="77777777" w:rsidR="00000000" w:rsidRDefault="00000000">
            <w:pPr>
              <w:jc w:val="center"/>
              <w:rPr>
                <w:rFonts w:ascii="Times New Roman" w:hAnsi="Times New Roman"/>
                <w:sz w:val="24"/>
                <w:szCs w:val="24"/>
              </w:rPr>
            </w:pPr>
            <w:r>
              <w:rPr>
                <w:rFonts w:ascii="Times New Roman" w:hAnsi="Times New Roman"/>
                <w:sz w:val="24"/>
                <w:szCs w:val="24"/>
              </w:rPr>
              <w:t>U32</w:t>
            </w:r>
          </w:p>
        </w:tc>
        <w:tc>
          <w:tcPr>
            <w:tcW w:w="4132" w:type="dxa"/>
            <w:tcBorders>
              <w:top w:val="single" w:sz="4" w:space="0" w:color="auto"/>
              <w:left w:val="single" w:sz="4" w:space="0" w:color="auto"/>
              <w:bottom w:val="single" w:sz="4" w:space="0" w:color="auto"/>
              <w:right w:val="single" w:sz="4" w:space="0" w:color="auto"/>
            </w:tcBorders>
            <w:vAlign w:val="center"/>
          </w:tcPr>
          <w:p w14:paraId="4E9BC85F" w14:textId="77777777" w:rsidR="00000000" w:rsidRDefault="00000000">
            <w:pPr>
              <w:rPr>
                <w:rFonts w:ascii="Times New Roman" w:hAnsi="Times New Roman"/>
                <w:sz w:val="24"/>
                <w:szCs w:val="24"/>
              </w:rPr>
            </w:pPr>
            <w:r>
              <w:rPr>
                <w:rFonts w:ascii="Times New Roman" w:hAnsi="Times New Roman"/>
                <w:sz w:val="24"/>
                <w:szCs w:val="24"/>
              </w:rPr>
              <w:t>数据接收站</w:t>
            </w:r>
            <w:r>
              <w:rPr>
                <w:rFonts w:ascii="Times New Roman" w:hAnsi="Times New Roman"/>
                <w:sz w:val="24"/>
                <w:szCs w:val="24"/>
              </w:rPr>
              <w:t>UAC</w:t>
            </w:r>
            <w:r>
              <w:rPr>
                <w:rFonts w:ascii="Times New Roman" w:hAnsi="Times New Roman"/>
                <w:sz w:val="24"/>
                <w:szCs w:val="24"/>
              </w:rPr>
              <w:t>，</w:t>
            </w:r>
            <w:r>
              <w:rPr>
                <w:rFonts w:ascii="Times New Roman" w:hAnsi="Times New Roman"/>
                <w:sz w:val="24"/>
                <w:szCs w:val="24"/>
              </w:rPr>
              <w:t>16</w:t>
            </w:r>
            <w:r>
              <w:rPr>
                <w:rFonts w:ascii="Times New Roman" w:hAnsi="Times New Roman"/>
                <w:sz w:val="24"/>
                <w:szCs w:val="24"/>
              </w:rPr>
              <w:t>进制，例如</w:t>
            </w:r>
            <w:r>
              <w:rPr>
                <w:rFonts w:ascii="Times New Roman" w:hAnsi="Times New Roman"/>
                <w:sz w:val="24"/>
                <w:szCs w:val="24"/>
              </w:rPr>
              <w:t>0X66040C20</w:t>
            </w:r>
          </w:p>
          <w:p w14:paraId="4962D5E1" w14:textId="77777777" w:rsidR="00000000" w:rsidRDefault="00000000">
            <w:pPr>
              <w:rPr>
                <w:rFonts w:ascii="Times New Roman" w:hAnsi="Times New Roman"/>
                <w:sz w:val="24"/>
                <w:szCs w:val="24"/>
              </w:rPr>
            </w:pPr>
          </w:p>
        </w:tc>
      </w:tr>
      <w:tr w:rsidR="00000000" w14:paraId="4870C0D6"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685534" w14:textId="77777777" w:rsidR="00000000" w:rsidRDefault="00000000">
            <w:pPr>
              <w:rPr>
                <w:rFonts w:ascii="Times New Roman" w:hAnsi="Times New Roman"/>
                <w:sz w:val="24"/>
                <w:szCs w:val="24"/>
              </w:rPr>
            </w:pPr>
            <w:r>
              <w:rPr>
                <w:rFonts w:ascii="Times New Roman" w:hAnsi="Times New Roman"/>
                <w:sz w:val="24"/>
                <w:szCs w:val="24"/>
              </w:rPr>
              <w:t>……</w:t>
            </w:r>
          </w:p>
        </w:tc>
        <w:tc>
          <w:tcPr>
            <w:tcW w:w="1203" w:type="dxa"/>
            <w:tcBorders>
              <w:top w:val="single" w:sz="4" w:space="0" w:color="auto"/>
              <w:left w:val="single" w:sz="4" w:space="0" w:color="auto"/>
              <w:bottom w:val="single" w:sz="4" w:space="0" w:color="auto"/>
              <w:right w:val="single" w:sz="4" w:space="0" w:color="auto"/>
            </w:tcBorders>
            <w:vAlign w:val="center"/>
          </w:tcPr>
          <w:p w14:paraId="1199A31B" w14:textId="77777777" w:rsidR="00000000" w:rsidRDefault="00000000">
            <w:pPr>
              <w:jc w:val="center"/>
              <w:rPr>
                <w:rFonts w:ascii="Times New Roman" w:hAnsi="Times New Roman"/>
                <w:sz w:val="24"/>
                <w:szCs w:val="24"/>
              </w:rPr>
            </w:pPr>
          </w:p>
        </w:tc>
        <w:tc>
          <w:tcPr>
            <w:tcW w:w="4132" w:type="dxa"/>
            <w:tcBorders>
              <w:top w:val="single" w:sz="4" w:space="0" w:color="auto"/>
              <w:left w:val="single" w:sz="4" w:space="0" w:color="auto"/>
              <w:bottom w:val="single" w:sz="4" w:space="0" w:color="auto"/>
              <w:right w:val="single" w:sz="4" w:space="0" w:color="auto"/>
            </w:tcBorders>
            <w:vAlign w:val="center"/>
          </w:tcPr>
          <w:p w14:paraId="4E12F5E9" w14:textId="77777777" w:rsidR="00000000" w:rsidRDefault="00000000">
            <w:pPr>
              <w:rPr>
                <w:rFonts w:ascii="Times New Roman" w:hAnsi="Times New Roman"/>
                <w:sz w:val="24"/>
                <w:szCs w:val="24"/>
              </w:rPr>
            </w:pPr>
          </w:p>
        </w:tc>
      </w:tr>
      <w:tr w:rsidR="00000000" w14:paraId="1666440F"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A2BFBD" w14:textId="77777777" w:rsidR="00000000" w:rsidRDefault="00000000">
            <w:pPr>
              <w:rPr>
                <w:rFonts w:ascii="Times New Roman" w:hAnsi="Times New Roman"/>
                <w:sz w:val="24"/>
                <w:szCs w:val="24"/>
              </w:rPr>
            </w:pPr>
            <w:r>
              <w:rPr>
                <w:rFonts w:ascii="Times New Roman" w:hAnsi="Times New Roman"/>
                <w:sz w:val="24"/>
                <w:szCs w:val="24"/>
              </w:rPr>
              <w:t>DeviceN Name</w:t>
            </w:r>
          </w:p>
        </w:tc>
        <w:tc>
          <w:tcPr>
            <w:tcW w:w="1203" w:type="dxa"/>
            <w:tcBorders>
              <w:top w:val="single" w:sz="4" w:space="0" w:color="auto"/>
              <w:left w:val="single" w:sz="4" w:space="0" w:color="auto"/>
              <w:bottom w:val="single" w:sz="4" w:space="0" w:color="auto"/>
              <w:right w:val="single" w:sz="4" w:space="0" w:color="auto"/>
            </w:tcBorders>
            <w:vAlign w:val="center"/>
          </w:tcPr>
          <w:p w14:paraId="06A28204" w14:textId="77777777" w:rsidR="00000000" w:rsidRDefault="00000000">
            <w:pPr>
              <w:jc w:val="center"/>
              <w:rPr>
                <w:rFonts w:ascii="Times New Roman" w:hAnsi="Times New Roman"/>
                <w:sz w:val="24"/>
                <w:szCs w:val="24"/>
              </w:rPr>
            </w:pPr>
            <w:r>
              <w:rPr>
                <w:rFonts w:ascii="Times New Roman" w:hAnsi="Times New Roman"/>
                <w:sz w:val="24"/>
                <w:szCs w:val="24"/>
              </w:rPr>
              <w:t>Char[20]</w:t>
            </w:r>
          </w:p>
        </w:tc>
        <w:tc>
          <w:tcPr>
            <w:tcW w:w="4132" w:type="dxa"/>
            <w:tcBorders>
              <w:top w:val="single" w:sz="4" w:space="0" w:color="auto"/>
              <w:left w:val="single" w:sz="4" w:space="0" w:color="auto"/>
              <w:bottom w:val="single" w:sz="4" w:space="0" w:color="auto"/>
              <w:right w:val="single" w:sz="4" w:space="0" w:color="auto"/>
            </w:tcBorders>
            <w:vAlign w:val="center"/>
          </w:tcPr>
          <w:p w14:paraId="23628A74" w14:textId="77777777" w:rsidR="00000000" w:rsidRDefault="00000000">
            <w:pPr>
              <w:rPr>
                <w:rFonts w:ascii="Times New Roman" w:hAnsi="Times New Roman"/>
                <w:sz w:val="24"/>
                <w:szCs w:val="24"/>
              </w:rPr>
            </w:pPr>
            <w:r>
              <w:rPr>
                <w:rFonts w:ascii="Times New Roman" w:hAnsi="Times New Roman"/>
                <w:sz w:val="24"/>
                <w:szCs w:val="24"/>
              </w:rPr>
              <w:t>同上</w:t>
            </w:r>
          </w:p>
        </w:tc>
      </w:tr>
      <w:tr w:rsidR="00000000" w14:paraId="6936CFE3" w14:textId="77777777">
        <w:trPr>
          <w:trHeight w:val="43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DA49A" w14:textId="77777777" w:rsidR="00000000" w:rsidRDefault="00000000">
            <w:pPr>
              <w:rPr>
                <w:rFonts w:ascii="Times New Roman" w:hAnsi="Times New Roman"/>
                <w:sz w:val="24"/>
                <w:szCs w:val="24"/>
              </w:rPr>
            </w:pPr>
            <w:r>
              <w:rPr>
                <w:rFonts w:ascii="Times New Roman" w:hAnsi="Times New Roman"/>
                <w:sz w:val="24"/>
                <w:szCs w:val="24"/>
              </w:rPr>
              <w:t>DeviceN UAC</w:t>
            </w:r>
          </w:p>
        </w:tc>
        <w:tc>
          <w:tcPr>
            <w:tcW w:w="1203" w:type="dxa"/>
            <w:tcBorders>
              <w:top w:val="single" w:sz="4" w:space="0" w:color="auto"/>
              <w:left w:val="single" w:sz="4" w:space="0" w:color="auto"/>
              <w:bottom w:val="single" w:sz="4" w:space="0" w:color="auto"/>
              <w:right w:val="single" w:sz="4" w:space="0" w:color="auto"/>
            </w:tcBorders>
            <w:vAlign w:val="center"/>
          </w:tcPr>
          <w:p w14:paraId="79B087C7" w14:textId="77777777" w:rsidR="00000000" w:rsidRDefault="00000000">
            <w:pPr>
              <w:jc w:val="center"/>
              <w:rPr>
                <w:rFonts w:ascii="Times New Roman" w:hAnsi="Times New Roman"/>
                <w:sz w:val="24"/>
                <w:szCs w:val="24"/>
              </w:rPr>
            </w:pPr>
            <w:r>
              <w:rPr>
                <w:rFonts w:ascii="Times New Roman" w:hAnsi="Times New Roman"/>
                <w:sz w:val="24"/>
                <w:szCs w:val="24"/>
              </w:rPr>
              <w:t>U32</w:t>
            </w:r>
          </w:p>
        </w:tc>
        <w:tc>
          <w:tcPr>
            <w:tcW w:w="4132" w:type="dxa"/>
            <w:tcBorders>
              <w:top w:val="single" w:sz="4" w:space="0" w:color="auto"/>
              <w:left w:val="single" w:sz="4" w:space="0" w:color="auto"/>
              <w:bottom w:val="single" w:sz="4" w:space="0" w:color="auto"/>
              <w:right w:val="single" w:sz="4" w:space="0" w:color="auto"/>
            </w:tcBorders>
            <w:vAlign w:val="center"/>
          </w:tcPr>
          <w:p w14:paraId="0455C36D" w14:textId="77777777" w:rsidR="00000000" w:rsidRDefault="00000000">
            <w:pPr>
              <w:rPr>
                <w:rFonts w:ascii="Times New Roman" w:hAnsi="Times New Roman"/>
                <w:sz w:val="24"/>
                <w:szCs w:val="24"/>
              </w:rPr>
            </w:pPr>
            <w:r>
              <w:rPr>
                <w:rFonts w:ascii="Times New Roman" w:hAnsi="Times New Roman"/>
                <w:sz w:val="24"/>
                <w:szCs w:val="24"/>
              </w:rPr>
              <w:t>同上</w:t>
            </w:r>
          </w:p>
        </w:tc>
      </w:tr>
      <w:tr w:rsidR="00000000" w14:paraId="56760B73" w14:textId="77777777">
        <w:trPr>
          <w:trHeight w:val="438"/>
          <w:jc w:val="center"/>
          <w:del w:id="35" w:author="cast503" w:date="2025-05-14T16:12:00Z"/>
        </w:trPr>
        <w:tc>
          <w:tcPr>
            <w:tcW w:w="2349" w:type="dxa"/>
            <w:tcBorders>
              <w:top w:val="single" w:sz="4" w:space="0" w:color="auto"/>
              <w:left w:val="single" w:sz="4" w:space="0" w:color="auto"/>
              <w:bottom w:val="single" w:sz="4" w:space="0" w:color="auto"/>
              <w:right w:val="single" w:sz="4" w:space="0" w:color="auto"/>
            </w:tcBorders>
            <w:vAlign w:val="center"/>
          </w:tcPr>
          <w:p w14:paraId="76D22681" w14:textId="77777777" w:rsidR="00000000" w:rsidRDefault="00000000">
            <w:pPr>
              <w:rPr>
                <w:del w:id="36" w:author="cast503" w:date="2025-05-14T16:12:00Z"/>
                <w:rFonts w:ascii="Times New Roman" w:hAnsi="Times New Roman"/>
                <w:sz w:val="24"/>
                <w:szCs w:val="24"/>
              </w:rPr>
            </w:pPr>
            <w:commentRangeStart w:id="37"/>
            <w:del w:id="38" w:author="cast503" w:date="2025-05-14T16:12:00Z">
              <w:r>
                <w:rPr>
                  <w:rFonts w:ascii="Times New Roman" w:hAnsi="Times New Roman"/>
                  <w:sz w:val="24"/>
                  <w:szCs w:val="24"/>
                </w:rPr>
                <w:delText>H</w:delText>
              </w:r>
              <w:r>
                <w:rPr>
                  <w:rFonts w:ascii="Times New Roman" w:hAnsi="Times New Roman" w:hint="eastAsia"/>
                  <w:sz w:val="24"/>
                  <w:szCs w:val="24"/>
                </w:rPr>
                <w:delText>igh</w:delText>
              </w:r>
              <w:r>
                <w:rPr>
                  <w:rFonts w:ascii="Times New Roman" w:hAnsi="Times New Roman"/>
                  <w:sz w:val="24"/>
                  <w:szCs w:val="24"/>
                </w:rPr>
                <w:delText>TaskNum</w:delText>
              </w:r>
            </w:del>
          </w:p>
        </w:tc>
        <w:tc>
          <w:tcPr>
            <w:tcW w:w="1203" w:type="dxa"/>
            <w:tcBorders>
              <w:top w:val="single" w:sz="4" w:space="0" w:color="auto"/>
              <w:left w:val="single" w:sz="4" w:space="0" w:color="auto"/>
              <w:bottom w:val="single" w:sz="4" w:space="0" w:color="auto"/>
              <w:right w:val="single" w:sz="4" w:space="0" w:color="auto"/>
            </w:tcBorders>
            <w:vAlign w:val="center"/>
          </w:tcPr>
          <w:p w14:paraId="771C2A68" w14:textId="77777777" w:rsidR="00000000" w:rsidRDefault="00000000">
            <w:pPr>
              <w:jc w:val="center"/>
              <w:rPr>
                <w:del w:id="39" w:author="cast503" w:date="2025-05-14T16:12:00Z"/>
                <w:rFonts w:ascii="Times New Roman" w:hAnsi="Times New Roman"/>
                <w:sz w:val="24"/>
                <w:szCs w:val="24"/>
              </w:rPr>
            </w:pPr>
            <w:del w:id="40" w:author="cast503" w:date="2025-05-14T16:12:00Z">
              <w:r>
                <w:rPr>
                  <w:rFonts w:ascii="Times New Roman" w:hAnsi="Times New Roman" w:hint="eastAsia"/>
                  <w:sz w:val="24"/>
                  <w:szCs w:val="24"/>
                </w:rPr>
                <w:delText>U</w:delText>
              </w:r>
              <w:r>
                <w:rPr>
                  <w:rFonts w:ascii="Times New Roman" w:hAnsi="Times New Roman"/>
                  <w:sz w:val="24"/>
                  <w:szCs w:val="24"/>
                </w:rPr>
                <w:delText>8</w:delText>
              </w:r>
            </w:del>
          </w:p>
        </w:tc>
        <w:tc>
          <w:tcPr>
            <w:tcW w:w="4132" w:type="dxa"/>
            <w:tcBorders>
              <w:top w:val="single" w:sz="4" w:space="0" w:color="auto"/>
              <w:left w:val="single" w:sz="4" w:space="0" w:color="auto"/>
              <w:bottom w:val="single" w:sz="4" w:space="0" w:color="auto"/>
              <w:right w:val="single" w:sz="4" w:space="0" w:color="auto"/>
            </w:tcBorders>
            <w:vAlign w:val="center"/>
          </w:tcPr>
          <w:p w14:paraId="0E93C841" w14:textId="77777777" w:rsidR="00000000" w:rsidRDefault="00000000">
            <w:pPr>
              <w:rPr>
                <w:del w:id="41" w:author="cast503" w:date="2025-05-14T16:12:00Z"/>
                <w:rFonts w:ascii="Times New Roman" w:hAnsi="Times New Roman"/>
                <w:sz w:val="24"/>
                <w:szCs w:val="24"/>
              </w:rPr>
            </w:pPr>
            <w:del w:id="42" w:author="cast503" w:date="2025-05-14T16:12:00Z">
              <w:r>
                <w:rPr>
                  <w:rFonts w:ascii="Times New Roman" w:hAnsi="Times New Roman" w:hint="eastAsia"/>
                  <w:sz w:val="24"/>
                  <w:szCs w:val="24"/>
                </w:rPr>
                <w:delText>返向高速任务数量</w:delText>
              </w:r>
              <w:commentRangeEnd w:id="37"/>
              <w:r>
                <w:rPr>
                  <w:rStyle w:val="aff9"/>
                  <w:sz w:val="24"/>
                  <w:szCs w:val="24"/>
                </w:rPr>
                <w:commentReference w:id="37"/>
              </w:r>
            </w:del>
          </w:p>
        </w:tc>
      </w:tr>
    </w:tbl>
    <w:p w14:paraId="09A23091" w14:textId="77777777" w:rsidR="00000000" w:rsidRDefault="00000000">
      <w:pPr>
        <w:pStyle w:val="a5"/>
        <w:spacing w:before="31" w:after="31"/>
        <w:rPr>
          <w:color w:val="auto"/>
        </w:rPr>
      </w:pPr>
    </w:p>
    <w:p w14:paraId="2E2DF2D5" w14:textId="77777777" w:rsidR="00000000" w:rsidRDefault="00000000">
      <w:pPr>
        <w:pStyle w:val="a5"/>
        <w:spacing w:before="31" w:after="31"/>
        <w:rPr>
          <w:color w:val="auto"/>
        </w:rPr>
      </w:pPr>
    </w:p>
    <w:p w14:paraId="33C9AC26"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w:t>
      </w:r>
      <w:r>
        <w:rPr>
          <w:color w:val="auto"/>
        </w:rPr>
        <w:fldChar w:fldCharType="end"/>
      </w:r>
      <w:r>
        <w:rPr>
          <w:color w:val="auto"/>
        </w:rPr>
        <w:t xml:space="preserve"> </w:t>
      </w:r>
      <w:r>
        <w:rPr>
          <w:color w:val="auto"/>
        </w:rPr>
        <w:t>软件单元标识</w:t>
      </w:r>
    </w:p>
    <w:tbl>
      <w:tblPr>
        <w:tblW w:w="502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2160"/>
        <w:gridCol w:w="1992"/>
      </w:tblGrid>
      <w:tr w:rsidR="00000000" w14:paraId="40B9654A" w14:textId="77777777">
        <w:trPr>
          <w:jc w:val="center"/>
        </w:trPr>
        <w:tc>
          <w:tcPr>
            <w:tcW w:w="876" w:type="dxa"/>
          </w:tcPr>
          <w:p w14:paraId="5ADDEE51" w14:textId="77777777" w:rsidR="00000000" w:rsidRDefault="00000000">
            <w:pPr>
              <w:rPr>
                <w:rFonts w:ascii="Times New Roman" w:hAnsi="Times New Roman"/>
                <w:sz w:val="24"/>
                <w:szCs w:val="24"/>
              </w:rPr>
            </w:pPr>
            <w:r>
              <w:rPr>
                <w:rFonts w:ascii="Times New Roman" w:hAnsi="Times New Roman"/>
                <w:sz w:val="24"/>
                <w:szCs w:val="24"/>
              </w:rPr>
              <w:t>序号</w:t>
            </w:r>
          </w:p>
        </w:tc>
        <w:tc>
          <w:tcPr>
            <w:tcW w:w="2160" w:type="dxa"/>
          </w:tcPr>
          <w:p w14:paraId="0F0C8254" w14:textId="77777777" w:rsidR="00000000" w:rsidRDefault="00000000">
            <w:pPr>
              <w:rPr>
                <w:rFonts w:ascii="Times New Roman" w:hAnsi="Times New Roman"/>
                <w:sz w:val="24"/>
                <w:szCs w:val="24"/>
              </w:rPr>
            </w:pPr>
            <w:r>
              <w:rPr>
                <w:rFonts w:ascii="Times New Roman" w:hAnsi="Times New Roman"/>
                <w:sz w:val="24"/>
                <w:szCs w:val="24"/>
              </w:rPr>
              <w:t>软件单元</w:t>
            </w:r>
          </w:p>
        </w:tc>
        <w:tc>
          <w:tcPr>
            <w:tcW w:w="1992" w:type="dxa"/>
          </w:tcPr>
          <w:p w14:paraId="6DF08F61" w14:textId="77777777" w:rsidR="00000000" w:rsidRDefault="00000000">
            <w:pPr>
              <w:rPr>
                <w:rFonts w:ascii="Times New Roman" w:hAnsi="Times New Roman"/>
                <w:sz w:val="24"/>
                <w:szCs w:val="24"/>
              </w:rPr>
            </w:pPr>
            <w:r>
              <w:rPr>
                <w:rFonts w:ascii="Times New Roman" w:hAnsi="Times New Roman"/>
                <w:sz w:val="24"/>
                <w:szCs w:val="24"/>
              </w:rPr>
              <w:t>软件单元标识</w:t>
            </w:r>
          </w:p>
        </w:tc>
      </w:tr>
      <w:tr w:rsidR="00000000" w14:paraId="7DE90956" w14:textId="77777777">
        <w:trPr>
          <w:jc w:val="center"/>
        </w:trPr>
        <w:tc>
          <w:tcPr>
            <w:tcW w:w="876" w:type="dxa"/>
          </w:tcPr>
          <w:p w14:paraId="236F94D6"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0AAD9E20" w14:textId="77777777" w:rsidR="00000000" w:rsidRDefault="00000000">
            <w:pPr>
              <w:rPr>
                <w:rFonts w:ascii="Times New Roman" w:hAnsi="Times New Roman"/>
                <w:sz w:val="24"/>
                <w:szCs w:val="24"/>
              </w:rPr>
            </w:pPr>
            <w:r>
              <w:rPr>
                <w:rFonts w:ascii="Times New Roman" w:hAnsi="Times New Roman"/>
                <w:sz w:val="24"/>
                <w:szCs w:val="24"/>
              </w:rPr>
              <w:t>FEP2.0/UDP Cli</w:t>
            </w:r>
          </w:p>
        </w:tc>
        <w:tc>
          <w:tcPr>
            <w:tcW w:w="1992" w:type="dxa"/>
          </w:tcPr>
          <w:p w14:paraId="4197F6EF" w14:textId="77777777" w:rsidR="00000000" w:rsidRDefault="00000000">
            <w:pPr>
              <w:rPr>
                <w:rFonts w:ascii="Times New Roman" w:hAnsi="Times New Roman"/>
                <w:sz w:val="24"/>
                <w:szCs w:val="24"/>
              </w:rPr>
            </w:pPr>
            <w:r>
              <w:rPr>
                <w:rFonts w:ascii="Times New Roman" w:hAnsi="Times New Roman"/>
                <w:sz w:val="24"/>
                <w:szCs w:val="24"/>
              </w:rPr>
              <w:t>01H</w:t>
            </w:r>
          </w:p>
        </w:tc>
      </w:tr>
      <w:tr w:rsidR="00000000" w14:paraId="3241A392" w14:textId="77777777">
        <w:trPr>
          <w:jc w:val="center"/>
        </w:trPr>
        <w:tc>
          <w:tcPr>
            <w:tcW w:w="876" w:type="dxa"/>
          </w:tcPr>
          <w:p w14:paraId="70181243"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66819570" w14:textId="77777777" w:rsidR="00000000" w:rsidRDefault="00000000">
            <w:pPr>
              <w:rPr>
                <w:rFonts w:ascii="Times New Roman" w:hAnsi="Times New Roman"/>
                <w:sz w:val="24"/>
                <w:szCs w:val="24"/>
              </w:rPr>
            </w:pPr>
            <w:r>
              <w:rPr>
                <w:rFonts w:ascii="Times New Roman" w:hAnsi="Times New Roman"/>
                <w:sz w:val="24"/>
                <w:szCs w:val="24"/>
              </w:rPr>
              <w:t>FEP2.0/ UDP Ser</w:t>
            </w:r>
          </w:p>
        </w:tc>
        <w:tc>
          <w:tcPr>
            <w:tcW w:w="1992" w:type="dxa"/>
          </w:tcPr>
          <w:p w14:paraId="144EE8B2" w14:textId="77777777" w:rsidR="00000000" w:rsidRDefault="00000000">
            <w:pPr>
              <w:rPr>
                <w:rFonts w:ascii="Times New Roman" w:hAnsi="Times New Roman"/>
              </w:rPr>
            </w:pPr>
            <w:r>
              <w:rPr>
                <w:rFonts w:ascii="Times New Roman" w:hAnsi="Times New Roman"/>
                <w:sz w:val="24"/>
                <w:szCs w:val="24"/>
              </w:rPr>
              <w:t>02H</w:t>
            </w:r>
          </w:p>
        </w:tc>
      </w:tr>
      <w:tr w:rsidR="00000000" w14:paraId="74C1BE94" w14:textId="77777777">
        <w:trPr>
          <w:jc w:val="center"/>
        </w:trPr>
        <w:tc>
          <w:tcPr>
            <w:tcW w:w="876" w:type="dxa"/>
          </w:tcPr>
          <w:p w14:paraId="1B2CE6A4"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2498E9D0" w14:textId="77777777" w:rsidR="00000000" w:rsidRDefault="00000000">
            <w:pPr>
              <w:rPr>
                <w:rFonts w:ascii="Times New Roman" w:hAnsi="Times New Roman"/>
                <w:sz w:val="24"/>
                <w:szCs w:val="24"/>
              </w:rPr>
            </w:pPr>
            <w:r>
              <w:rPr>
                <w:rFonts w:ascii="Times New Roman" w:hAnsi="Times New Roman"/>
                <w:sz w:val="24"/>
                <w:szCs w:val="24"/>
              </w:rPr>
              <w:t>FEP2.0/ TCP Cli</w:t>
            </w:r>
          </w:p>
        </w:tc>
        <w:tc>
          <w:tcPr>
            <w:tcW w:w="1992" w:type="dxa"/>
          </w:tcPr>
          <w:p w14:paraId="194E87F0" w14:textId="77777777" w:rsidR="00000000" w:rsidRDefault="00000000">
            <w:pPr>
              <w:rPr>
                <w:rFonts w:ascii="Times New Roman" w:hAnsi="Times New Roman"/>
              </w:rPr>
            </w:pPr>
            <w:r>
              <w:rPr>
                <w:rFonts w:ascii="Times New Roman" w:hAnsi="Times New Roman"/>
                <w:sz w:val="24"/>
                <w:szCs w:val="24"/>
              </w:rPr>
              <w:t>03H</w:t>
            </w:r>
          </w:p>
        </w:tc>
      </w:tr>
      <w:tr w:rsidR="00000000" w14:paraId="5FDB8B49" w14:textId="77777777">
        <w:trPr>
          <w:jc w:val="center"/>
        </w:trPr>
        <w:tc>
          <w:tcPr>
            <w:tcW w:w="876" w:type="dxa"/>
          </w:tcPr>
          <w:p w14:paraId="47B91D0A"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239BEA6B" w14:textId="77777777" w:rsidR="00000000" w:rsidRDefault="00000000">
            <w:pPr>
              <w:rPr>
                <w:rFonts w:ascii="Times New Roman" w:hAnsi="Times New Roman"/>
                <w:sz w:val="24"/>
                <w:szCs w:val="24"/>
              </w:rPr>
            </w:pPr>
            <w:r>
              <w:rPr>
                <w:rFonts w:ascii="Times New Roman" w:hAnsi="Times New Roman"/>
                <w:sz w:val="24"/>
                <w:szCs w:val="24"/>
              </w:rPr>
              <w:t>FEP2.0/ TCP Ser</w:t>
            </w:r>
          </w:p>
        </w:tc>
        <w:tc>
          <w:tcPr>
            <w:tcW w:w="1992" w:type="dxa"/>
          </w:tcPr>
          <w:p w14:paraId="2F7CBFEC" w14:textId="77777777" w:rsidR="00000000" w:rsidRDefault="00000000">
            <w:pPr>
              <w:rPr>
                <w:rFonts w:ascii="Times New Roman" w:hAnsi="Times New Roman"/>
              </w:rPr>
            </w:pPr>
            <w:r>
              <w:rPr>
                <w:rFonts w:ascii="Times New Roman" w:hAnsi="Times New Roman"/>
                <w:sz w:val="24"/>
                <w:szCs w:val="24"/>
              </w:rPr>
              <w:t>04H</w:t>
            </w:r>
          </w:p>
        </w:tc>
      </w:tr>
      <w:tr w:rsidR="00000000" w14:paraId="5983066F" w14:textId="77777777">
        <w:trPr>
          <w:jc w:val="center"/>
        </w:trPr>
        <w:tc>
          <w:tcPr>
            <w:tcW w:w="876" w:type="dxa"/>
          </w:tcPr>
          <w:p w14:paraId="047B6576"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0CF00F9A" w14:textId="77777777" w:rsidR="00000000" w:rsidRDefault="00000000">
            <w:pPr>
              <w:rPr>
                <w:rFonts w:ascii="Times New Roman" w:hAnsi="Times New Roman"/>
                <w:sz w:val="24"/>
                <w:szCs w:val="24"/>
              </w:rPr>
            </w:pPr>
            <w:r>
              <w:rPr>
                <w:rFonts w:ascii="Times New Roman" w:hAnsi="Times New Roman"/>
                <w:sz w:val="24"/>
                <w:szCs w:val="24"/>
              </w:rPr>
              <w:t>PDXP1.0/TCP Cli</w:t>
            </w:r>
          </w:p>
        </w:tc>
        <w:tc>
          <w:tcPr>
            <w:tcW w:w="1992" w:type="dxa"/>
          </w:tcPr>
          <w:p w14:paraId="70932F1B" w14:textId="77777777" w:rsidR="00000000" w:rsidRDefault="00000000">
            <w:pPr>
              <w:rPr>
                <w:rFonts w:ascii="Times New Roman" w:hAnsi="Times New Roman"/>
                <w:sz w:val="24"/>
                <w:szCs w:val="24"/>
              </w:rPr>
            </w:pPr>
            <w:r>
              <w:rPr>
                <w:rFonts w:ascii="Times New Roman" w:hAnsi="Times New Roman"/>
                <w:sz w:val="24"/>
                <w:szCs w:val="24"/>
              </w:rPr>
              <w:t>05H</w:t>
            </w:r>
          </w:p>
        </w:tc>
      </w:tr>
      <w:tr w:rsidR="00000000" w14:paraId="24F33452" w14:textId="77777777">
        <w:trPr>
          <w:jc w:val="center"/>
        </w:trPr>
        <w:tc>
          <w:tcPr>
            <w:tcW w:w="876" w:type="dxa"/>
          </w:tcPr>
          <w:p w14:paraId="129AB242"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53B550F6" w14:textId="77777777" w:rsidR="00000000" w:rsidRDefault="00000000">
            <w:pPr>
              <w:rPr>
                <w:rFonts w:ascii="Times New Roman" w:hAnsi="Times New Roman"/>
                <w:sz w:val="24"/>
                <w:szCs w:val="24"/>
              </w:rPr>
            </w:pPr>
            <w:r>
              <w:rPr>
                <w:rFonts w:ascii="Times New Roman" w:hAnsi="Times New Roman"/>
                <w:sz w:val="24"/>
                <w:szCs w:val="24"/>
              </w:rPr>
              <w:t>PDXP1.0/TCP Ser</w:t>
            </w:r>
          </w:p>
        </w:tc>
        <w:tc>
          <w:tcPr>
            <w:tcW w:w="1992" w:type="dxa"/>
          </w:tcPr>
          <w:p w14:paraId="6DEFD60A" w14:textId="77777777" w:rsidR="00000000" w:rsidRDefault="00000000">
            <w:pPr>
              <w:rPr>
                <w:rFonts w:ascii="Times New Roman" w:hAnsi="Times New Roman"/>
                <w:sz w:val="24"/>
                <w:szCs w:val="24"/>
              </w:rPr>
            </w:pPr>
            <w:r>
              <w:rPr>
                <w:rFonts w:ascii="Times New Roman" w:hAnsi="Times New Roman"/>
                <w:sz w:val="24"/>
                <w:szCs w:val="24"/>
              </w:rPr>
              <w:t>06H</w:t>
            </w:r>
          </w:p>
        </w:tc>
      </w:tr>
      <w:tr w:rsidR="00000000" w14:paraId="14C00C8D" w14:textId="77777777">
        <w:trPr>
          <w:jc w:val="center"/>
        </w:trPr>
        <w:tc>
          <w:tcPr>
            <w:tcW w:w="876" w:type="dxa"/>
          </w:tcPr>
          <w:p w14:paraId="212AFCD7"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09328FC9" w14:textId="77777777" w:rsidR="00000000" w:rsidRDefault="00000000">
            <w:pPr>
              <w:rPr>
                <w:rFonts w:ascii="Times New Roman" w:hAnsi="Times New Roman"/>
                <w:sz w:val="24"/>
                <w:szCs w:val="24"/>
              </w:rPr>
            </w:pPr>
            <w:r>
              <w:rPr>
                <w:rFonts w:ascii="Times New Roman" w:hAnsi="Times New Roman"/>
                <w:sz w:val="24"/>
                <w:szCs w:val="24"/>
              </w:rPr>
              <w:t>FEP1.0/UDP Cli</w:t>
            </w:r>
          </w:p>
        </w:tc>
        <w:tc>
          <w:tcPr>
            <w:tcW w:w="1992" w:type="dxa"/>
          </w:tcPr>
          <w:p w14:paraId="73C2D707" w14:textId="77777777" w:rsidR="00000000" w:rsidRDefault="00000000">
            <w:pPr>
              <w:rPr>
                <w:rFonts w:ascii="Times New Roman" w:hAnsi="Times New Roman"/>
                <w:sz w:val="24"/>
                <w:szCs w:val="24"/>
              </w:rPr>
            </w:pPr>
            <w:r>
              <w:rPr>
                <w:rFonts w:ascii="Times New Roman" w:hAnsi="Times New Roman"/>
                <w:sz w:val="24"/>
                <w:szCs w:val="24"/>
              </w:rPr>
              <w:t>07H</w:t>
            </w:r>
          </w:p>
        </w:tc>
      </w:tr>
      <w:tr w:rsidR="00000000" w14:paraId="3A8137B0" w14:textId="77777777">
        <w:trPr>
          <w:jc w:val="center"/>
        </w:trPr>
        <w:tc>
          <w:tcPr>
            <w:tcW w:w="876" w:type="dxa"/>
          </w:tcPr>
          <w:p w14:paraId="26AE2B01"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02B49E88" w14:textId="77777777" w:rsidR="00000000" w:rsidRDefault="00000000">
            <w:pPr>
              <w:rPr>
                <w:rFonts w:ascii="Times New Roman" w:hAnsi="Times New Roman"/>
                <w:sz w:val="24"/>
                <w:szCs w:val="24"/>
              </w:rPr>
            </w:pPr>
            <w:r>
              <w:rPr>
                <w:rFonts w:ascii="Times New Roman" w:hAnsi="Times New Roman"/>
                <w:sz w:val="24"/>
                <w:szCs w:val="24"/>
              </w:rPr>
              <w:t>FEP1.0/UDP Ser</w:t>
            </w:r>
          </w:p>
        </w:tc>
        <w:tc>
          <w:tcPr>
            <w:tcW w:w="1992" w:type="dxa"/>
          </w:tcPr>
          <w:p w14:paraId="663280B9" w14:textId="77777777" w:rsidR="00000000" w:rsidRDefault="00000000">
            <w:pPr>
              <w:rPr>
                <w:rFonts w:ascii="Times New Roman" w:hAnsi="Times New Roman"/>
                <w:sz w:val="24"/>
                <w:szCs w:val="24"/>
              </w:rPr>
            </w:pPr>
            <w:r>
              <w:rPr>
                <w:rFonts w:ascii="Times New Roman" w:hAnsi="Times New Roman"/>
                <w:sz w:val="24"/>
                <w:szCs w:val="24"/>
              </w:rPr>
              <w:t>08H</w:t>
            </w:r>
          </w:p>
        </w:tc>
      </w:tr>
      <w:tr w:rsidR="00000000" w14:paraId="779E412E" w14:textId="77777777">
        <w:trPr>
          <w:jc w:val="center"/>
        </w:trPr>
        <w:tc>
          <w:tcPr>
            <w:tcW w:w="876" w:type="dxa"/>
          </w:tcPr>
          <w:p w14:paraId="0A423CCC"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2A231A21" w14:textId="77777777" w:rsidR="00000000" w:rsidRDefault="00000000">
            <w:pPr>
              <w:rPr>
                <w:rFonts w:ascii="Times New Roman" w:hAnsi="Times New Roman"/>
                <w:sz w:val="24"/>
                <w:szCs w:val="24"/>
              </w:rPr>
            </w:pPr>
            <w:r>
              <w:rPr>
                <w:rFonts w:ascii="Times New Roman" w:hAnsi="Times New Roman"/>
                <w:sz w:val="24"/>
                <w:szCs w:val="24"/>
              </w:rPr>
              <w:t>FEP1.0/TCP Cli</w:t>
            </w:r>
          </w:p>
        </w:tc>
        <w:tc>
          <w:tcPr>
            <w:tcW w:w="1992" w:type="dxa"/>
          </w:tcPr>
          <w:p w14:paraId="1FAE2A6C" w14:textId="77777777" w:rsidR="00000000" w:rsidRDefault="00000000">
            <w:pPr>
              <w:rPr>
                <w:rFonts w:ascii="Times New Roman" w:hAnsi="Times New Roman"/>
              </w:rPr>
            </w:pPr>
            <w:r>
              <w:rPr>
                <w:rFonts w:ascii="Times New Roman" w:hAnsi="Times New Roman"/>
                <w:sz w:val="24"/>
                <w:szCs w:val="24"/>
              </w:rPr>
              <w:t>09H</w:t>
            </w:r>
          </w:p>
        </w:tc>
      </w:tr>
      <w:tr w:rsidR="00000000" w14:paraId="1E420549" w14:textId="77777777">
        <w:trPr>
          <w:jc w:val="center"/>
        </w:trPr>
        <w:tc>
          <w:tcPr>
            <w:tcW w:w="876" w:type="dxa"/>
          </w:tcPr>
          <w:p w14:paraId="0D377AA6"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2468EC60" w14:textId="77777777" w:rsidR="00000000" w:rsidRDefault="00000000">
            <w:pPr>
              <w:rPr>
                <w:rFonts w:ascii="Times New Roman" w:hAnsi="Times New Roman"/>
                <w:sz w:val="24"/>
                <w:szCs w:val="24"/>
              </w:rPr>
            </w:pPr>
            <w:r>
              <w:rPr>
                <w:rFonts w:ascii="Times New Roman" w:hAnsi="Times New Roman"/>
                <w:sz w:val="24"/>
                <w:szCs w:val="24"/>
              </w:rPr>
              <w:t>FEP1.0/TCP Ser</w:t>
            </w:r>
          </w:p>
        </w:tc>
        <w:tc>
          <w:tcPr>
            <w:tcW w:w="1992" w:type="dxa"/>
          </w:tcPr>
          <w:p w14:paraId="6840EFF2" w14:textId="77777777" w:rsidR="00000000" w:rsidRDefault="00000000">
            <w:pPr>
              <w:rPr>
                <w:rFonts w:ascii="Times New Roman" w:hAnsi="Times New Roman"/>
              </w:rPr>
            </w:pPr>
            <w:r>
              <w:rPr>
                <w:rFonts w:ascii="Times New Roman" w:hAnsi="Times New Roman"/>
                <w:sz w:val="24"/>
                <w:szCs w:val="24"/>
              </w:rPr>
              <w:t>0AH</w:t>
            </w:r>
          </w:p>
        </w:tc>
      </w:tr>
      <w:tr w:rsidR="00000000" w14:paraId="04CE065F" w14:textId="77777777">
        <w:trPr>
          <w:jc w:val="center"/>
        </w:trPr>
        <w:tc>
          <w:tcPr>
            <w:tcW w:w="876" w:type="dxa"/>
          </w:tcPr>
          <w:p w14:paraId="65D18A59"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32B56774" w14:textId="77777777" w:rsidR="00000000" w:rsidRDefault="00000000">
            <w:pPr>
              <w:rPr>
                <w:rFonts w:ascii="Times New Roman" w:hAnsi="Times New Roman"/>
                <w:sz w:val="24"/>
                <w:szCs w:val="24"/>
              </w:rPr>
            </w:pPr>
            <w:r>
              <w:rPr>
                <w:rFonts w:ascii="Times New Roman" w:hAnsi="Times New Roman"/>
                <w:sz w:val="24"/>
                <w:szCs w:val="24"/>
              </w:rPr>
              <w:t>TCP</w:t>
            </w:r>
          </w:p>
        </w:tc>
        <w:tc>
          <w:tcPr>
            <w:tcW w:w="1992" w:type="dxa"/>
          </w:tcPr>
          <w:p w14:paraId="744E8EED" w14:textId="77777777" w:rsidR="00000000" w:rsidRDefault="00000000">
            <w:pPr>
              <w:rPr>
                <w:rFonts w:ascii="Times New Roman" w:hAnsi="Times New Roman"/>
                <w:sz w:val="24"/>
                <w:szCs w:val="24"/>
              </w:rPr>
            </w:pPr>
            <w:r>
              <w:rPr>
                <w:rFonts w:ascii="Times New Roman" w:hAnsi="Times New Roman"/>
                <w:sz w:val="24"/>
                <w:szCs w:val="24"/>
              </w:rPr>
              <w:t>0BH</w:t>
            </w:r>
          </w:p>
        </w:tc>
      </w:tr>
      <w:tr w:rsidR="00000000" w14:paraId="41794A9C" w14:textId="77777777">
        <w:trPr>
          <w:jc w:val="center"/>
        </w:trPr>
        <w:tc>
          <w:tcPr>
            <w:tcW w:w="876" w:type="dxa"/>
          </w:tcPr>
          <w:p w14:paraId="6ED7301E"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505DE549" w14:textId="77777777" w:rsidR="00000000" w:rsidRDefault="00000000">
            <w:pPr>
              <w:rPr>
                <w:rFonts w:ascii="Times New Roman" w:hAnsi="Times New Roman"/>
                <w:sz w:val="24"/>
                <w:szCs w:val="24"/>
              </w:rPr>
            </w:pPr>
            <w:r>
              <w:rPr>
                <w:rFonts w:ascii="Times New Roman" w:hAnsi="Times New Roman"/>
                <w:sz w:val="24"/>
                <w:szCs w:val="24"/>
              </w:rPr>
              <w:t>FTP</w:t>
            </w:r>
          </w:p>
        </w:tc>
        <w:tc>
          <w:tcPr>
            <w:tcW w:w="1992" w:type="dxa"/>
          </w:tcPr>
          <w:p w14:paraId="3D31FB0F" w14:textId="77777777" w:rsidR="00000000" w:rsidRDefault="00000000">
            <w:pPr>
              <w:rPr>
                <w:rFonts w:ascii="Times New Roman" w:hAnsi="Times New Roman"/>
                <w:sz w:val="24"/>
                <w:szCs w:val="24"/>
              </w:rPr>
            </w:pPr>
            <w:r>
              <w:rPr>
                <w:rFonts w:ascii="Times New Roman" w:hAnsi="Times New Roman"/>
                <w:sz w:val="24"/>
                <w:szCs w:val="24"/>
              </w:rPr>
              <w:t>0CH</w:t>
            </w:r>
          </w:p>
        </w:tc>
      </w:tr>
      <w:tr w:rsidR="00000000" w14:paraId="4C282D8D" w14:textId="77777777">
        <w:trPr>
          <w:jc w:val="center"/>
        </w:trPr>
        <w:tc>
          <w:tcPr>
            <w:tcW w:w="876" w:type="dxa"/>
          </w:tcPr>
          <w:p w14:paraId="65302C8B"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0429C397" w14:textId="77777777" w:rsidR="00000000" w:rsidRDefault="00000000">
            <w:pPr>
              <w:rPr>
                <w:rFonts w:ascii="Times New Roman" w:hAnsi="Times New Roman"/>
                <w:sz w:val="24"/>
                <w:szCs w:val="24"/>
              </w:rPr>
            </w:pPr>
            <w:r>
              <w:rPr>
                <w:rFonts w:ascii="Times New Roman" w:hAnsi="Times New Roman"/>
                <w:sz w:val="24"/>
                <w:szCs w:val="24"/>
              </w:rPr>
              <w:t>站网融合第二阶段</w:t>
            </w:r>
          </w:p>
        </w:tc>
        <w:tc>
          <w:tcPr>
            <w:tcW w:w="1992" w:type="dxa"/>
          </w:tcPr>
          <w:p w14:paraId="51412B55" w14:textId="77777777" w:rsidR="00000000" w:rsidRDefault="00000000">
            <w:pPr>
              <w:rPr>
                <w:rFonts w:ascii="Times New Roman" w:hAnsi="Times New Roman"/>
                <w:sz w:val="24"/>
                <w:szCs w:val="24"/>
              </w:rPr>
            </w:pPr>
            <w:r>
              <w:rPr>
                <w:rFonts w:ascii="Times New Roman" w:hAnsi="Times New Roman"/>
                <w:sz w:val="24"/>
                <w:szCs w:val="24"/>
              </w:rPr>
              <w:t>0DH</w:t>
            </w:r>
          </w:p>
        </w:tc>
      </w:tr>
      <w:tr w:rsidR="00000000" w14:paraId="7B497EB1" w14:textId="77777777">
        <w:trPr>
          <w:jc w:val="center"/>
        </w:trPr>
        <w:tc>
          <w:tcPr>
            <w:tcW w:w="876" w:type="dxa"/>
          </w:tcPr>
          <w:p w14:paraId="3C68539D"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095C7C44" w14:textId="77777777" w:rsidR="00000000" w:rsidRDefault="00000000">
            <w:pPr>
              <w:rPr>
                <w:rFonts w:ascii="Times New Roman" w:hAnsi="Times New Roman"/>
                <w:sz w:val="24"/>
                <w:szCs w:val="24"/>
              </w:rPr>
            </w:pPr>
            <w:r>
              <w:rPr>
                <w:rFonts w:ascii="Times New Roman" w:hAnsi="Times New Roman"/>
                <w:sz w:val="24"/>
                <w:szCs w:val="24"/>
              </w:rPr>
              <w:t>XX</w:t>
            </w:r>
            <w:r>
              <w:rPr>
                <w:rFonts w:ascii="Times New Roman" w:hAnsi="Times New Roman"/>
                <w:sz w:val="24"/>
                <w:szCs w:val="24"/>
              </w:rPr>
              <w:t>协议</w:t>
            </w:r>
          </w:p>
        </w:tc>
        <w:tc>
          <w:tcPr>
            <w:tcW w:w="1992" w:type="dxa"/>
          </w:tcPr>
          <w:p w14:paraId="3C17E218" w14:textId="77777777" w:rsidR="00000000" w:rsidRDefault="00000000">
            <w:pPr>
              <w:rPr>
                <w:rFonts w:ascii="Times New Roman" w:hAnsi="Times New Roman"/>
                <w:sz w:val="24"/>
                <w:szCs w:val="24"/>
              </w:rPr>
            </w:pPr>
            <w:r>
              <w:rPr>
                <w:rFonts w:ascii="Times New Roman" w:hAnsi="Times New Roman"/>
                <w:sz w:val="24"/>
                <w:szCs w:val="24"/>
              </w:rPr>
              <w:t>0EH</w:t>
            </w:r>
          </w:p>
        </w:tc>
      </w:tr>
      <w:tr w:rsidR="00000000" w14:paraId="44585F12" w14:textId="77777777">
        <w:trPr>
          <w:jc w:val="center"/>
        </w:trPr>
        <w:tc>
          <w:tcPr>
            <w:tcW w:w="876" w:type="dxa"/>
          </w:tcPr>
          <w:p w14:paraId="4D8E538C"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6827F674" w14:textId="77777777" w:rsidR="00000000" w:rsidRDefault="00000000">
            <w:pPr>
              <w:rPr>
                <w:rFonts w:ascii="Times New Roman" w:hAnsi="Times New Roman"/>
                <w:sz w:val="24"/>
                <w:szCs w:val="24"/>
              </w:rPr>
            </w:pPr>
            <w:r>
              <w:rPr>
                <w:rFonts w:ascii="Times New Roman" w:hAnsi="Times New Roman"/>
                <w:sz w:val="24"/>
                <w:szCs w:val="24"/>
              </w:rPr>
              <w:t>交互支持协议</w:t>
            </w:r>
          </w:p>
        </w:tc>
        <w:tc>
          <w:tcPr>
            <w:tcW w:w="1992" w:type="dxa"/>
          </w:tcPr>
          <w:p w14:paraId="60269CC0" w14:textId="77777777" w:rsidR="00000000" w:rsidRDefault="00000000">
            <w:pPr>
              <w:rPr>
                <w:rFonts w:ascii="Times New Roman" w:hAnsi="Times New Roman"/>
                <w:sz w:val="24"/>
                <w:szCs w:val="24"/>
              </w:rPr>
            </w:pPr>
            <w:r>
              <w:rPr>
                <w:rFonts w:ascii="Times New Roman" w:hAnsi="Times New Roman"/>
                <w:sz w:val="24"/>
                <w:szCs w:val="24"/>
              </w:rPr>
              <w:t>0FH</w:t>
            </w:r>
          </w:p>
        </w:tc>
      </w:tr>
      <w:tr w:rsidR="00000000" w14:paraId="148E81EB" w14:textId="77777777">
        <w:trPr>
          <w:jc w:val="center"/>
        </w:trPr>
        <w:tc>
          <w:tcPr>
            <w:tcW w:w="876" w:type="dxa"/>
          </w:tcPr>
          <w:p w14:paraId="0D440FE8" w14:textId="77777777" w:rsidR="00000000" w:rsidRDefault="00000000">
            <w:pPr>
              <w:numPr>
                <w:ilvl w:val="0"/>
                <w:numId w:val="20"/>
              </w:numPr>
              <w:tabs>
                <w:tab w:val="left" w:pos="420"/>
              </w:tabs>
              <w:jc w:val="center"/>
              <w:rPr>
                <w:rFonts w:ascii="Times New Roman" w:hAnsi="Times New Roman"/>
                <w:sz w:val="24"/>
                <w:szCs w:val="24"/>
              </w:rPr>
            </w:pPr>
            <w:bookmarkStart w:id="43" w:name="_Ref18763834"/>
          </w:p>
        </w:tc>
        <w:tc>
          <w:tcPr>
            <w:tcW w:w="2160" w:type="dxa"/>
          </w:tcPr>
          <w:p w14:paraId="0722ED02" w14:textId="77777777" w:rsidR="00000000" w:rsidRDefault="00000000">
            <w:pPr>
              <w:rPr>
                <w:rFonts w:ascii="Times New Roman" w:hAnsi="Times New Roman"/>
                <w:sz w:val="24"/>
                <w:szCs w:val="24"/>
              </w:rPr>
            </w:pPr>
            <w:r>
              <w:rPr>
                <w:rFonts w:ascii="Times New Roman" w:hAnsi="Times New Roman"/>
                <w:sz w:val="24"/>
                <w:szCs w:val="24"/>
              </w:rPr>
              <w:t>PDXP1.0/UDP Cli</w:t>
            </w:r>
          </w:p>
        </w:tc>
        <w:tc>
          <w:tcPr>
            <w:tcW w:w="1992" w:type="dxa"/>
          </w:tcPr>
          <w:p w14:paraId="61EB2244" w14:textId="77777777" w:rsidR="00000000" w:rsidRDefault="00000000">
            <w:pPr>
              <w:rPr>
                <w:rFonts w:ascii="Times New Roman" w:hAnsi="Times New Roman"/>
                <w:sz w:val="24"/>
                <w:szCs w:val="24"/>
              </w:rPr>
            </w:pPr>
            <w:r>
              <w:rPr>
                <w:rFonts w:ascii="Times New Roman" w:hAnsi="Times New Roman" w:hint="eastAsia"/>
                <w:sz w:val="24"/>
                <w:szCs w:val="24"/>
              </w:rPr>
              <w:t>10</w:t>
            </w:r>
            <w:r>
              <w:rPr>
                <w:rFonts w:ascii="Times New Roman" w:hAnsi="Times New Roman"/>
                <w:sz w:val="24"/>
                <w:szCs w:val="24"/>
              </w:rPr>
              <w:t>H</w:t>
            </w:r>
          </w:p>
        </w:tc>
      </w:tr>
      <w:tr w:rsidR="00000000" w14:paraId="383219D3" w14:textId="77777777">
        <w:trPr>
          <w:jc w:val="center"/>
        </w:trPr>
        <w:tc>
          <w:tcPr>
            <w:tcW w:w="876" w:type="dxa"/>
          </w:tcPr>
          <w:p w14:paraId="3A1AC779"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30634227" w14:textId="77777777" w:rsidR="00000000" w:rsidRDefault="00000000">
            <w:pPr>
              <w:rPr>
                <w:rFonts w:ascii="Times New Roman" w:hAnsi="Times New Roman"/>
                <w:sz w:val="24"/>
                <w:szCs w:val="24"/>
              </w:rPr>
            </w:pPr>
            <w:r>
              <w:rPr>
                <w:rFonts w:ascii="Times New Roman" w:hAnsi="Times New Roman"/>
                <w:sz w:val="24"/>
                <w:szCs w:val="24"/>
              </w:rPr>
              <w:t>PDXP1.0/UDP Ser</w:t>
            </w:r>
          </w:p>
        </w:tc>
        <w:tc>
          <w:tcPr>
            <w:tcW w:w="1992" w:type="dxa"/>
          </w:tcPr>
          <w:p w14:paraId="6AED99CC" w14:textId="77777777" w:rsidR="00000000" w:rsidRDefault="00000000">
            <w:pPr>
              <w:rPr>
                <w:rFonts w:ascii="Times New Roman" w:hAnsi="Times New Roman"/>
                <w:sz w:val="24"/>
                <w:szCs w:val="24"/>
              </w:rPr>
            </w:pPr>
            <w:r>
              <w:rPr>
                <w:rFonts w:ascii="Times New Roman" w:hAnsi="Times New Roman" w:hint="eastAsia"/>
                <w:sz w:val="24"/>
                <w:szCs w:val="24"/>
              </w:rPr>
              <w:t>11</w:t>
            </w:r>
            <w:r>
              <w:rPr>
                <w:rFonts w:ascii="Times New Roman" w:hAnsi="Times New Roman"/>
                <w:sz w:val="24"/>
                <w:szCs w:val="24"/>
              </w:rPr>
              <w:t>H</w:t>
            </w:r>
          </w:p>
        </w:tc>
      </w:tr>
      <w:tr w:rsidR="00000000" w14:paraId="1B52388A" w14:textId="77777777">
        <w:trPr>
          <w:jc w:val="center"/>
        </w:trPr>
        <w:tc>
          <w:tcPr>
            <w:tcW w:w="876" w:type="dxa"/>
          </w:tcPr>
          <w:p w14:paraId="75159116"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576BE63D" w14:textId="77777777" w:rsidR="00000000" w:rsidRDefault="00000000">
            <w:pPr>
              <w:rPr>
                <w:rFonts w:ascii="Times New Roman" w:hAnsi="Times New Roman"/>
                <w:sz w:val="24"/>
                <w:szCs w:val="24"/>
              </w:rPr>
            </w:pPr>
            <w:r>
              <w:rPr>
                <w:rFonts w:ascii="Times New Roman" w:hAnsi="Times New Roman" w:hint="eastAsia"/>
                <w:sz w:val="24"/>
                <w:szCs w:val="24"/>
              </w:rPr>
              <w:t>UDF</w:t>
            </w:r>
            <w:r>
              <w:rPr>
                <w:rFonts w:ascii="Times New Roman" w:hAnsi="Times New Roman"/>
                <w:sz w:val="24"/>
                <w:szCs w:val="24"/>
              </w:rPr>
              <w:t>/UDP Cli</w:t>
            </w:r>
          </w:p>
        </w:tc>
        <w:tc>
          <w:tcPr>
            <w:tcW w:w="1992" w:type="dxa"/>
          </w:tcPr>
          <w:p w14:paraId="616C85B4" w14:textId="77777777" w:rsidR="00000000" w:rsidRDefault="00000000">
            <w:pPr>
              <w:rPr>
                <w:rFonts w:ascii="Times New Roman" w:hAnsi="Times New Roman"/>
                <w:sz w:val="24"/>
                <w:szCs w:val="24"/>
              </w:rPr>
            </w:pPr>
            <w:r>
              <w:rPr>
                <w:rFonts w:ascii="Times New Roman" w:hAnsi="Times New Roman" w:hint="eastAsia"/>
                <w:sz w:val="24"/>
                <w:szCs w:val="24"/>
              </w:rPr>
              <w:t>12</w:t>
            </w:r>
            <w:r>
              <w:rPr>
                <w:rFonts w:ascii="Times New Roman" w:hAnsi="Times New Roman"/>
                <w:sz w:val="24"/>
                <w:szCs w:val="24"/>
              </w:rPr>
              <w:t>H</w:t>
            </w:r>
          </w:p>
        </w:tc>
      </w:tr>
      <w:tr w:rsidR="00000000" w14:paraId="2C1B9CDD" w14:textId="77777777">
        <w:trPr>
          <w:jc w:val="center"/>
        </w:trPr>
        <w:tc>
          <w:tcPr>
            <w:tcW w:w="876" w:type="dxa"/>
          </w:tcPr>
          <w:p w14:paraId="3C4FBA0F"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59A1A691" w14:textId="77777777" w:rsidR="00000000" w:rsidRDefault="00000000">
            <w:pPr>
              <w:rPr>
                <w:rFonts w:ascii="Times New Roman" w:hAnsi="Times New Roman"/>
                <w:sz w:val="24"/>
                <w:szCs w:val="24"/>
              </w:rPr>
            </w:pPr>
            <w:r>
              <w:rPr>
                <w:rFonts w:ascii="Times New Roman" w:hAnsi="Times New Roman" w:hint="eastAsia"/>
                <w:sz w:val="24"/>
                <w:szCs w:val="24"/>
              </w:rPr>
              <w:t>UDF</w:t>
            </w:r>
            <w:r>
              <w:rPr>
                <w:rFonts w:ascii="Times New Roman" w:hAnsi="Times New Roman"/>
                <w:sz w:val="24"/>
                <w:szCs w:val="24"/>
              </w:rPr>
              <w:t>/UDP Ser</w:t>
            </w:r>
          </w:p>
        </w:tc>
        <w:tc>
          <w:tcPr>
            <w:tcW w:w="1992" w:type="dxa"/>
          </w:tcPr>
          <w:p w14:paraId="297FEFB4" w14:textId="77777777" w:rsidR="00000000" w:rsidRDefault="00000000">
            <w:pPr>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3</w:t>
            </w:r>
            <w:r>
              <w:rPr>
                <w:rFonts w:ascii="Times New Roman" w:hAnsi="Times New Roman"/>
                <w:sz w:val="24"/>
                <w:szCs w:val="24"/>
              </w:rPr>
              <w:t>H</w:t>
            </w:r>
          </w:p>
        </w:tc>
      </w:tr>
      <w:tr w:rsidR="00000000" w14:paraId="731F98BD" w14:textId="77777777">
        <w:trPr>
          <w:jc w:val="center"/>
        </w:trPr>
        <w:tc>
          <w:tcPr>
            <w:tcW w:w="876" w:type="dxa"/>
          </w:tcPr>
          <w:p w14:paraId="3A5DA746"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35E6EBDE" w14:textId="77777777" w:rsidR="00000000" w:rsidRDefault="00000000">
            <w:pPr>
              <w:rPr>
                <w:rFonts w:ascii="Times New Roman" w:hAnsi="Times New Roman"/>
                <w:sz w:val="24"/>
                <w:szCs w:val="24"/>
              </w:rPr>
            </w:pPr>
            <w:r>
              <w:rPr>
                <w:rFonts w:ascii="Times New Roman" w:hAnsi="Times New Roman" w:hint="eastAsia"/>
                <w:sz w:val="24"/>
                <w:szCs w:val="24"/>
              </w:rPr>
              <w:t>UDF</w:t>
            </w:r>
            <w:r>
              <w:rPr>
                <w:rFonts w:ascii="Times New Roman" w:hAnsi="Times New Roman"/>
                <w:sz w:val="24"/>
                <w:szCs w:val="24"/>
              </w:rPr>
              <w:t>/</w:t>
            </w:r>
            <w:r>
              <w:rPr>
                <w:rFonts w:ascii="Times New Roman" w:hAnsi="Times New Roman" w:hint="eastAsia"/>
                <w:sz w:val="24"/>
                <w:szCs w:val="24"/>
              </w:rPr>
              <w:t>TC</w:t>
            </w:r>
            <w:r>
              <w:rPr>
                <w:rFonts w:ascii="Times New Roman" w:hAnsi="Times New Roman"/>
                <w:sz w:val="24"/>
                <w:szCs w:val="24"/>
              </w:rPr>
              <w:t>P Cli</w:t>
            </w:r>
          </w:p>
        </w:tc>
        <w:tc>
          <w:tcPr>
            <w:tcW w:w="1992" w:type="dxa"/>
          </w:tcPr>
          <w:p w14:paraId="76F36967" w14:textId="77777777" w:rsidR="00000000" w:rsidRDefault="00000000">
            <w:pPr>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4</w:t>
            </w:r>
            <w:r>
              <w:rPr>
                <w:rFonts w:ascii="Times New Roman" w:hAnsi="Times New Roman"/>
                <w:sz w:val="24"/>
                <w:szCs w:val="24"/>
              </w:rPr>
              <w:t>H</w:t>
            </w:r>
          </w:p>
        </w:tc>
      </w:tr>
      <w:tr w:rsidR="00000000" w14:paraId="7EB5ED18" w14:textId="77777777">
        <w:trPr>
          <w:jc w:val="center"/>
        </w:trPr>
        <w:tc>
          <w:tcPr>
            <w:tcW w:w="876" w:type="dxa"/>
          </w:tcPr>
          <w:p w14:paraId="1E338279" w14:textId="77777777" w:rsidR="00000000" w:rsidRDefault="00000000">
            <w:pPr>
              <w:numPr>
                <w:ilvl w:val="0"/>
                <w:numId w:val="20"/>
              </w:numPr>
              <w:tabs>
                <w:tab w:val="left" w:pos="420"/>
              </w:tabs>
              <w:jc w:val="center"/>
              <w:rPr>
                <w:rFonts w:ascii="Times New Roman" w:hAnsi="Times New Roman"/>
                <w:sz w:val="24"/>
                <w:szCs w:val="24"/>
              </w:rPr>
            </w:pPr>
          </w:p>
        </w:tc>
        <w:tc>
          <w:tcPr>
            <w:tcW w:w="2160" w:type="dxa"/>
          </w:tcPr>
          <w:p w14:paraId="39212084" w14:textId="77777777" w:rsidR="00000000" w:rsidRDefault="00000000">
            <w:pPr>
              <w:rPr>
                <w:rFonts w:ascii="Times New Roman" w:hAnsi="Times New Roman"/>
                <w:sz w:val="24"/>
                <w:szCs w:val="24"/>
              </w:rPr>
            </w:pPr>
            <w:r>
              <w:rPr>
                <w:rFonts w:ascii="Times New Roman" w:hAnsi="Times New Roman" w:hint="eastAsia"/>
                <w:sz w:val="24"/>
                <w:szCs w:val="24"/>
              </w:rPr>
              <w:t>UDF</w:t>
            </w:r>
            <w:r>
              <w:rPr>
                <w:rFonts w:ascii="Times New Roman" w:hAnsi="Times New Roman"/>
                <w:sz w:val="24"/>
                <w:szCs w:val="24"/>
              </w:rPr>
              <w:t>/</w:t>
            </w:r>
            <w:r>
              <w:rPr>
                <w:rFonts w:ascii="Times New Roman" w:hAnsi="Times New Roman" w:hint="eastAsia"/>
                <w:sz w:val="24"/>
                <w:szCs w:val="24"/>
              </w:rPr>
              <w:t>TC</w:t>
            </w:r>
            <w:r>
              <w:rPr>
                <w:rFonts w:ascii="Times New Roman" w:hAnsi="Times New Roman"/>
                <w:sz w:val="24"/>
                <w:szCs w:val="24"/>
              </w:rPr>
              <w:t>P Ser</w:t>
            </w:r>
          </w:p>
        </w:tc>
        <w:tc>
          <w:tcPr>
            <w:tcW w:w="1992" w:type="dxa"/>
          </w:tcPr>
          <w:p w14:paraId="46E94982" w14:textId="77777777" w:rsidR="00000000" w:rsidRDefault="00000000">
            <w:pPr>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5</w:t>
            </w:r>
            <w:r>
              <w:rPr>
                <w:rFonts w:ascii="Times New Roman" w:hAnsi="Times New Roman"/>
                <w:sz w:val="24"/>
                <w:szCs w:val="24"/>
              </w:rPr>
              <w:t>H</w:t>
            </w:r>
          </w:p>
        </w:tc>
      </w:tr>
    </w:tbl>
    <w:p w14:paraId="2455AF00" w14:textId="77777777" w:rsidR="00000000" w:rsidRDefault="00000000">
      <w:pPr>
        <w:pStyle w:val="2"/>
      </w:pPr>
      <w:bookmarkStart w:id="44" w:name="_Toc388373931"/>
      <w:r>
        <w:t>控制命令及响应</w:t>
      </w:r>
      <w:bookmarkEnd w:id="43"/>
      <w:bookmarkEnd w:id="44"/>
    </w:p>
    <w:p w14:paraId="06276174" w14:textId="77777777" w:rsidR="00000000" w:rsidRDefault="00000000">
      <w:pPr>
        <w:pStyle w:val="3"/>
      </w:pPr>
      <w:bookmarkStart w:id="45" w:name="_Toc1736778516"/>
      <w:r>
        <w:t>控制方式控制</w:t>
      </w:r>
      <w:bookmarkEnd w:id="45"/>
    </w:p>
    <w:p w14:paraId="2FD25970"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3</w:t>
      </w:r>
      <w:r>
        <w:rPr>
          <w:color w:val="auto"/>
        </w:rPr>
        <w:fldChar w:fldCharType="end"/>
      </w:r>
      <w:r>
        <w:rPr>
          <w:color w:val="auto"/>
        </w:rPr>
        <w:t xml:space="preserve"> </w:t>
      </w:r>
      <w:r>
        <w:rPr>
          <w:color w:val="auto"/>
        </w:rPr>
        <w:t>控制方式控制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422ECB23" w14:textId="77777777">
        <w:trPr>
          <w:trHeight w:val="640"/>
          <w:jc w:val="center"/>
        </w:trPr>
        <w:tc>
          <w:tcPr>
            <w:tcW w:w="4260" w:type="dxa"/>
            <w:gridSpan w:val="3"/>
            <w:vAlign w:val="center"/>
          </w:tcPr>
          <w:p w14:paraId="33BDDD4D"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15DFB4FB"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594A2B3C" w14:textId="77777777">
        <w:trPr>
          <w:jc w:val="center"/>
        </w:trPr>
        <w:tc>
          <w:tcPr>
            <w:tcW w:w="660" w:type="dxa"/>
            <w:vMerge w:val="restart"/>
            <w:vAlign w:val="center"/>
          </w:tcPr>
          <w:p w14:paraId="1833E245"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197C41C4"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4EF3C7BB" w14:textId="77777777" w:rsidR="00000000" w:rsidRDefault="00000000">
            <w:pPr>
              <w:rPr>
                <w:rFonts w:ascii="Times New Roman" w:hAnsi="Times New Roman"/>
                <w:bCs/>
                <w:szCs w:val="21"/>
              </w:rPr>
            </w:pPr>
            <w:r>
              <w:rPr>
                <w:rFonts w:ascii="Times New Roman" w:hAnsi="Times New Roman"/>
                <w:bCs/>
                <w:szCs w:val="21"/>
              </w:rPr>
              <w:t>U16</w:t>
            </w:r>
          </w:p>
          <w:p w14:paraId="79422E5E" w14:textId="77777777" w:rsidR="00000000" w:rsidRDefault="00000000">
            <w:pPr>
              <w:rPr>
                <w:rFonts w:ascii="Times New Roman" w:hAnsi="Times New Roman"/>
                <w:bCs/>
                <w:szCs w:val="21"/>
              </w:rPr>
            </w:pPr>
            <w:r>
              <w:rPr>
                <w:rFonts w:ascii="Times New Roman" w:hAnsi="Times New Roman"/>
                <w:bCs/>
                <w:szCs w:val="21"/>
              </w:rPr>
              <w:lastRenderedPageBreak/>
              <w:t>5401H</w:t>
            </w:r>
          </w:p>
        </w:tc>
        <w:tc>
          <w:tcPr>
            <w:tcW w:w="1828" w:type="dxa"/>
          </w:tcPr>
          <w:p w14:paraId="7AF9B964" w14:textId="77777777" w:rsidR="00000000" w:rsidRDefault="00000000">
            <w:pPr>
              <w:rPr>
                <w:rFonts w:ascii="Times New Roman" w:hAnsi="Times New Roman"/>
                <w:bCs/>
                <w:szCs w:val="21"/>
              </w:rPr>
            </w:pPr>
            <w:r>
              <w:rPr>
                <w:rFonts w:ascii="Times New Roman" w:hAnsi="Times New Roman"/>
                <w:bCs/>
                <w:szCs w:val="21"/>
              </w:rPr>
              <w:lastRenderedPageBreak/>
              <w:t>标识</w:t>
            </w:r>
          </w:p>
        </w:tc>
      </w:tr>
      <w:tr w:rsidR="00000000" w14:paraId="7842181E" w14:textId="77777777">
        <w:trPr>
          <w:jc w:val="center"/>
        </w:trPr>
        <w:tc>
          <w:tcPr>
            <w:tcW w:w="660" w:type="dxa"/>
            <w:vMerge/>
            <w:vAlign w:val="center"/>
          </w:tcPr>
          <w:p w14:paraId="0D698B05" w14:textId="77777777" w:rsidR="00000000" w:rsidRDefault="00000000">
            <w:pPr>
              <w:jc w:val="center"/>
              <w:rPr>
                <w:rFonts w:ascii="Times New Roman" w:hAnsi="Times New Roman"/>
                <w:bCs/>
                <w:szCs w:val="21"/>
              </w:rPr>
            </w:pPr>
          </w:p>
        </w:tc>
        <w:tc>
          <w:tcPr>
            <w:tcW w:w="1514" w:type="dxa"/>
            <w:vAlign w:val="center"/>
          </w:tcPr>
          <w:p w14:paraId="2506F9B6" w14:textId="77777777" w:rsidR="00000000" w:rsidRDefault="00000000">
            <w:pPr>
              <w:rPr>
                <w:rFonts w:ascii="Times New Roman" w:hAnsi="Times New Roman"/>
                <w:szCs w:val="21"/>
              </w:rPr>
            </w:pPr>
            <w:r>
              <w:rPr>
                <w:rFonts w:ascii="Times New Roman" w:hAnsi="Times New Roman"/>
                <w:szCs w:val="21"/>
              </w:rPr>
              <w:t>系统控制方式</w:t>
            </w:r>
          </w:p>
        </w:tc>
        <w:tc>
          <w:tcPr>
            <w:tcW w:w="2086" w:type="dxa"/>
            <w:vAlign w:val="center"/>
          </w:tcPr>
          <w:p w14:paraId="17A68C1E" w14:textId="77777777" w:rsidR="00000000" w:rsidRDefault="00000000">
            <w:pPr>
              <w:rPr>
                <w:rFonts w:ascii="Times New Roman" w:hAnsi="Times New Roman"/>
                <w:szCs w:val="21"/>
              </w:rPr>
            </w:pPr>
            <w:r>
              <w:rPr>
                <w:rFonts w:ascii="Times New Roman" w:hAnsi="Times New Roman"/>
                <w:szCs w:val="21"/>
              </w:rPr>
              <w:t>U8</w:t>
            </w:r>
          </w:p>
          <w:p w14:paraId="6B5A1BEF" w14:textId="77777777" w:rsidR="00000000" w:rsidRDefault="00000000">
            <w:pPr>
              <w:rPr>
                <w:rFonts w:ascii="Times New Roman" w:hAnsi="Times New Roman"/>
                <w:szCs w:val="21"/>
              </w:rPr>
            </w:pPr>
            <w:r>
              <w:rPr>
                <w:rFonts w:ascii="Times New Roman" w:hAnsi="Times New Roman"/>
                <w:szCs w:val="21"/>
              </w:rPr>
              <w:t xml:space="preserve">01H= </w:t>
            </w:r>
            <w:r>
              <w:rPr>
                <w:rFonts w:ascii="Times New Roman" w:hAnsi="Times New Roman"/>
                <w:szCs w:val="21"/>
              </w:rPr>
              <w:t>分控</w:t>
            </w:r>
          </w:p>
          <w:p w14:paraId="7AEE9323" w14:textId="77777777" w:rsidR="00000000" w:rsidRDefault="00000000">
            <w:pPr>
              <w:rPr>
                <w:rFonts w:ascii="Times New Roman" w:hAnsi="Times New Roman"/>
                <w:bCs/>
                <w:szCs w:val="21"/>
              </w:rPr>
            </w:pPr>
            <w:r>
              <w:rPr>
                <w:rFonts w:ascii="Times New Roman" w:hAnsi="Times New Roman"/>
                <w:szCs w:val="21"/>
              </w:rPr>
              <w:t xml:space="preserve">02H= </w:t>
            </w:r>
            <w:r>
              <w:rPr>
                <w:rFonts w:ascii="Times New Roman" w:hAnsi="Times New Roman"/>
                <w:szCs w:val="21"/>
              </w:rPr>
              <w:t>本控</w:t>
            </w:r>
          </w:p>
        </w:tc>
        <w:tc>
          <w:tcPr>
            <w:tcW w:w="1828" w:type="dxa"/>
          </w:tcPr>
          <w:p w14:paraId="2D8F9489" w14:textId="77777777" w:rsidR="00000000" w:rsidRDefault="00000000">
            <w:pPr>
              <w:rPr>
                <w:rFonts w:ascii="Times New Roman" w:hAnsi="Times New Roman"/>
                <w:bCs/>
                <w:szCs w:val="21"/>
              </w:rPr>
            </w:pPr>
            <w:r>
              <w:rPr>
                <w:rFonts w:ascii="Times New Roman" w:hAnsi="Times New Roman" w:hint="eastAsia"/>
                <w:bCs/>
                <w:szCs w:val="21"/>
              </w:rPr>
              <w:t>分控情况下监控无法控制项：存储路径、任务调制</w:t>
            </w:r>
            <w:r>
              <w:rPr>
                <w:rFonts w:ascii="Times New Roman" w:hAnsi="Times New Roman" w:hint="eastAsia"/>
                <w:bCs/>
                <w:szCs w:val="21"/>
              </w:rPr>
              <w:t>/</w:t>
            </w:r>
            <w:r>
              <w:rPr>
                <w:rFonts w:ascii="Times New Roman" w:hAnsi="Times New Roman" w:hint="eastAsia"/>
                <w:bCs/>
                <w:szCs w:val="21"/>
              </w:rPr>
              <w:t>删除、设备调制</w:t>
            </w:r>
            <w:r>
              <w:rPr>
                <w:rFonts w:ascii="Times New Roman" w:hAnsi="Times New Roman" w:hint="eastAsia"/>
                <w:bCs/>
                <w:szCs w:val="21"/>
              </w:rPr>
              <w:t>/</w:t>
            </w:r>
            <w:r>
              <w:rPr>
                <w:rFonts w:ascii="Times New Roman" w:hAnsi="Times New Roman" w:hint="eastAsia"/>
                <w:bCs/>
                <w:szCs w:val="21"/>
              </w:rPr>
              <w:t>删除、中心调制</w:t>
            </w:r>
            <w:r>
              <w:rPr>
                <w:rFonts w:ascii="Times New Roman" w:hAnsi="Times New Roman" w:hint="eastAsia"/>
                <w:bCs/>
                <w:szCs w:val="21"/>
              </w:rPr>
              <w:t>/</w:t>
            </w:r>
            <w:r>
              <w:rPr>
                <w:rFonts w:ascii="Times New Roman" w:hAnsi="Times New Roman" w:hint="eastAsia"/>
                <w:bCs/>
                <w:szCs w:val="21"/>
              </w:rPr>
              <w:t>删除、软件控制、模块控制</w:t>
            </w:r>
          </w:p>
        </w:tc>
      </w:tr>
      <w:tr w:rsidR="00000000" w14:paraId="058E076B" w14:textId="77777777">
        <w:trPr>
          <w:jc w:val="center"/>
        </w:trPr>
        <w:tc>
          <w:tcPr>
            <w:tcW w:w="660" w:type="dxa"/>
            <w:vMerge w:val="restart"/>
            <w:vAlign w:val="center"/>
          </w:tcPr>
          <w:p w14:paraId="1AA43AA0"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2969CC31"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5ACB32E4" w14:textId="77777777" w:rsidR="00000000" w:rsidRDefault="00000000">
            <w:pPr>
              <w:rPr>
                <w:rFonts w:ascii="Times New Roman" w:hAnsi="Times New Roman"/>
                <w:bCs/>
                <w:szCs w:val="21"/>
              </w:rPr>
            </w:pPr>
            <w:r>
              <w:rPr>
                <w:rFonts w:ascii="Times New Roman" w:hAnsi="Times New Roman"/>
                <w:bCs/>
                <w:szCs w:val="21"/>
              </w:rPr>
              <w:t>U16</w:t>
            </w:r>
          </w:p>
          <w:p w14:paraId="406C2C6B" w14:textId="77777777" w:rsidR="00000000" w:rsidRDefault="00000000">
            <w:pPr>
              <w:rPr>
                <w:rFonts w:ascii="Times New Roman" w:hAnsi="Times New Roman"/>
                <w:bCs/>
                <w:szCs w:val="21"/>
              </w:rPr>
            </w:pPr>
            <w:r>
              <w:rPr>
                <w:rFonts w:ascii="Times New Roman" w:hAnsi="Times New Roman"/>
                <w:bCs/>
                <w:szCs w:val="21"/>
              </w:rPr>
              <w:t>5401H</w:t>
            </w:r>
          </w:p>
        </w:tc>
        <w:tc>
          <w:tcPr>
            <w:tcW w:w="1828" w:type="dxa"/>
          </w:tcPr>
          <w:p w14:paraId="10F0EBAD"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3F836FBA" w14:textId="77777777">
        <w:trPr>
          <w:jc w:val="center"/>
        </w:trPr>
        <w:tc>
          <w:tcPr>
            <w:tcW w:w="660" w:type="dxa"/>
            <w:vMerge/>
            <w:vAlign w:val="center"/>
          </w:tcPr>
          <w:p w14:paraId="34BF56DC" w14:textId="77777777" w:rsidR="00000000" w:rsidRDefault="00000000">
            <w:pPr>
              <w:jc w:val="center"/>
              <w:rPr>
                <w:rFonts w:ascii="Times New Roman" w:hAnsi="Times New Roman"/>
                <w:bCs/>
                <w:szCs w:val="21"/>
              </w:rPr>
            </w:pPr>
          </w:p>
        </w:tc>
        <w:tc>
          <w:tcPr>
            <w:tcW w:w="1514" w:type="dxa"/>
            <w:vAlign w:val="center"/>
          </w:tcPr>
          <w:p w14:paraId="2B73F83C"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1B06E61F" w14:textId="77777777" w:rsidR="00000000" w:rsidRDefault="00000000">
            <w:pPr>
              <w:spacing w:line="360" w:lineRule="exact"/>
              <w:rPr>
                <w:rFonts w:ascii="Times New Roman" w:hAnsi="Times New Roman"/>
                <w:szCs w:val="21"/>
              </w:rPr>
            </w:pPr>
            <w:r>
              <w:rPr>
                <w:rFonts w:ascii="Times New Roman" w:hAnsi="Times New Roman"/>
                <w:szCs w:val="21"/>
              </w:rPr>
              <w:t>U8</w:t>
            </w:r>
          </w:p>
          <w:p w14:paraId="72B7024F" w14:textId="77777777" w:rsidR="00000000" w:rsidRDefault="00000000">
            <w:pPr>
              <w:spacing w:line="360" w:lineRule="exact"/>
              <w:rPr>
                <w:rFonts w:ascii="Times New Roman" w:hAnsi="Times New Roman"/>
                <w:szCs w:val="21"/>
              </w:rPr>
            </w:pPr>
            <w:r>
              <w:rPr>
                <w:rFonts w:ascii="Times New Roman" w:hAnsi="Times New Roman"/>
                <w:szCs w:val="21"/>
              </w:rPr>
              <w:t>01H=</w:t>
            </w:r>
            <w:r>
              <w:rPr>
                <w:rFonts w:ascii="Times New Roman" w:hAnsi="Times New Roman"/>
                <w:szCs w:val="21"/>
              </w:rPr>
              <w:t>正常完成</w:t>
            </w:r>
          </w:p>
          <w:p w14:paraId="71E082BD" w14:textId="77777777" w:rsidR="00000000" w:rsidRDefault="00000000">
            <w:pPr>
              <w:spacing w:line="360" w:lineRule="exact"/>
              <w:rPr>
                <w:rFonts w:ascii="Times New Roman" w:hAnsi="Times New Roman"/>
                <w:szCs w:val="21"/>
              </w:rPr>
            </w:pPr>
            <w:r>
              <w:rPr>
                <w:rFonts w:ascii="Times New Roman" w:hAnsi="Times New Roman"/>
                <w:szCs w:val="21"/>
              </w:rPr>
              <w:t>02H=</w:t>
            </w:r>
            <w:r>
              <w:rPr>
                <w:rFonts w:ascii="Times New Roman" w:hAnsi="Times New Roman"/>
                <w:szCs w:val="21"/>
              </w:rPr>
              <w:t>异常结束</w:t>
            </w:r>
          </w:p>
        </w:tc>
        <w:tc>
          <w:tcPr>
            <w:tcW w:w="1828" w:type="dxa"/>
            <w:vAlign w:val="center"/>
          </w:tcPr>
          <w:p w14:paraId="4D04782F" w14:textId="77777777" w:rsidR="00000000" w:rsidRDefault="00000000">
            <w:pPr>
              <w:rPr>
                <w:rFonts w:ascii="Times New Roman" w:hAnsi="Times New Roman"/>
                <w:bCs/>
                <w:szCs w:val="21"/>
              </w:rPr>
            </w:pPr>
          </w:p>
        </w:tc>
      </w:tr>
    </w:tbl>
    <w:p w14:paraId="30620571" w14:textId="77777777" w:rsidR="00000000" w:rsidRDefault="00000000">
      <w:pPr>
        <w:pStyle w:val="3"/>
      </w:pPr>
      <w:bookmarkStart w:id="46" w:name="_Toc193270018"/>
      <w:r>
        <w:t>传输层协议控制（仅规定发送控制）</w:t>
      </w:r>
      <w:bookmarkEnd w:id="46"/>
    </w:p>
    <w:p w14:paraId="3B7795D8"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4</w:t>
      </w:r>
      <w:r>
        <w:rPr>
          <w:color w:val="auto"/>
        </w:rPr>
        <w:fldChar w:fldCharType="end"/>
      </w:r>
      <w:r>
        <w:rPr>
          <w:color w:val="auto"/>
        </w:rPr>
        <w:t xml:space="preserve"> </w:t>
      </w:r>
      <w:r>
        <w:rPr>
          <w:color w:val="auto"/>
        </w:rPr>
        <w:t>传输层协议控制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4490722E" w14:textId="77777777">
        <w:trPr>
          <w:trHeight w:val="640"/>
          <w:jc w:val="center"/>
        </w:trPr>
        <w:tc>
          <w:tcPr>
            <w:tcW w:w="4260" w:type="dxa"/>
            <w:gridSpan w:val="3"/>
            <w:vAlign w:val="center"/>
          </w:tcPr>
          <w:p w14:paraId="75BC587B"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559B5ECB"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74B3C7B0" w14:textId="77777777">
        <w:trPr>
          <w:jc w:val="center"/>
        </w:trPr>
        <w:tc>
          <w:tcPr>
            <w:tcW w:w="660" w:type="dxa"/>
            <w:vMerge w:val="restart"/>
            <w:vAlign w:val="center"/>
          </w:tcPr>
          <w:p w14:paraId="74791FC8"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65C52A06"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57EA1772" w14:textId="77777777" w:rsidR="00000000" w:rsidRDefault="00000000">
            <w:pPr>
              <w:rPr>
                <w:rFonts w:ascii="Times New Roman" w:hAnsi="Times New Roman"/>
                <w:bCs/>
                <w:szCs w:val="21"/>
              </w:rPr>
            </w:pPr>
            <w:r>
              <w:rPr>
                <w:rFonts w:ascii="Times New Roman" w:hAnsi="Times New Roman"/>
                <w:bCs/>
                <w:szCs w:val="21"/>
              </w:rPr>
              <w:t>U16</w:t>
            </w:r>
          </w:p>
          <w:p w14:paraId="4A926680" w14:textId="77777777" w:rsidR="00000000" w:rsidRDefault="00000000">
            <w:pPr>
              <w:rPr>
                <w:rFonts w:ascii="Times New Roman" w:hAnsi="Times New Roman"/>
                <w:bCs/>
                <w:szCs w:val="21"/>
              </w:rPr>
            </w:pPr>
            <w:r>
              <w:rPr>
                <w:rFonts w:ascii="Times New Roman" w:hAnsi="Times New Roman"/>
                <w:bCs/>
                <w:szCs w:val="21"/>
              </w:rPr>
              <w:t>5402H</w:t>
            </w:r>
          </w:p>
        </w:tc>
        <w:tc>
          <w:tcPr>
            <w:tcW w:w="1828" w:type="dxa"/>
          </w:tcPr>
          <w:p w14:paraId="6D732087"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42C4CAE0" w14:textId="77777777">
        <w:trPr>
          <w:jc w:val="center"/>
        </w:trPr>
        <w:tc>
          <w:tcPr>
            <w:tcW w:w="660" w:type="dxa"/>
            <w:vMerge/>
            <w:vAlign w:val="center"/>
          </w:tcPr>
          <w:p w14:paraId="30009377" w14:textId="77777777" w:rsidR="00000000" w:rsidRDefault="00000000">
            <w:pPr>
              <w:jc w:val="center"/>
              <w:rPr>
                <w:rFonts w:ascii="Times New Roman" w:hAnsi="Times New Roman"/>
                <w:bCs/>
                <w:szCs w:val="21"/>
              </w:rPr>
            </w:pPr>
          </w:p>
        </w:tc>
        <w:tc>
          <w:tcPr>
            <w:tcW w:w="1514" w:type="dxa"/>
            <w:vAlign w:val="center"/>
          </w:tcPr>
          <w:p w14:paraId="2125FEB2" w14:textId="77777777" w:rsidR="00000000" w:rsidRDefault="00000000">
            <w:pPr>
              <w:rPr>
                <w:rFonts w:ascii="Times New Roman" w:hAnsi="Times New Roman"/>
                <w:szCs w:val="21"/>
              </w:rPr>
            </w:pPr>
            <w:r>
              <w:rPr>
                <w:rFonts w:ascii="Times New Roman" w:hAnsi="Times New Roman"/>
                <w:szCs w:val="21"/>
              </w:rPr>
              <w:t>系统控制方式</w:t>
            </w:r>
          </w:p>
        </w:tc>
        <w:tc>
          <w:tcPr>
            <w:tcW w:w="2086" w:type="dxa"/>
            <w:vAlign w:val="center"/>
          </w:tcPr>
          <w:p w14:paraId="49A8AA8F" w14:textId="77777777" w:rsidR="00000000" w:rsidRDefault="00000000">
            <w:pPr>
              <w:rPr>
                <w:rFonts w:ascii="Times New Roman" w:hAnsi="Times New Roman"/>
                <w:szCs w:val="21"/>
              </w:rPr>
            </w:pPr>
            <w:r>
              <w:rPr>
                <w:rFonts w:ascii="Times New Roman" w:hAnsi="Times New Roman"/>
                <w:szCs w:val="21"/>
              </w:rPr>
              <w:t>U8</w:t>
            </w:r>
          </w:p>
          <w:p w14:paraId="66A41D1E" w14:textId="77777777" w:rsidR="00000000" w:rsidRDefault="00000000">
            <w:pPr>
              <w:rPr>
                <w:rFonts w:ascii="Times New Roman" w:hAnsi="Times New Roman"/>
                <w:szCs w:val="21"/>
              </w:rPr>
            </w:pPr>
            <w:r>
              <w:rPr>
                <w:rFonts w:ascii="Times New Roman" w:hAnsi="Times New Roman"/>
                <w:szCs w:val="21"/>
              </w:rPr>
              <w:t>01H=FEP2.0/UDP</w:t>
            </w:r>
          </w:p>
          <w:p w14:paraId="40FDFAB0" w14:textId="77777777" w:rsidR="00000000" w:rsidRDefault="00000000">
            <w:pPr>
              <w:rPr>
                <w:rFonts w:ascii="Times New Roman" w:hAnsi="Times New Roman"/>
                <w:szCs w:val="21"/>
              </w:rPr>
            </w:pPr>
            <w:r>
              <w:rPr>
                <w:rFonts w:ascii="Times New Roman" w:hAnsi="Times New Roman"/>
                <w:szCs w:val="21"/>
              </w:rPr>
              <w:t>02H= FEP2.0/TCP</w:t>
            </w:r>
          </w:p>
          <w:p w14:paraId="6A871644" w14:textId="77777777" w:rsidR="00000000" w:rsidRDefault="00000000">
            <w:pPr>
              <w:rPr>
                <w:rFonts w:ascii="Times New Roman" w:hAnsi="Times New Roman"/>
                <w:szCs w:val="21"/>
              </w:rPr>
            </w:pPr>
            <w:r>
              <w:rPr>
                <w:rFonts w:ascii="Times New Roman" w:hAnsi="Times New Roman"/>
                <w:szCs w:val="21"/>
              </w:rPr>
              <w:t>03H=FEP1.0/UDP</w:t>
            </w:r>
          </w:p>
          <w:p w14:paraId="5B6E10DC" w14:textId="77777777" w:rsidR="00000000" w:rsidRDefault="00000000">
            <w:pPr>
              <w:rPr>
                <w:rFonts w:ascii="Times New Roman" w:hAnsi="Times New Roman"/>
                <w:bCs/>
                <w:szCs w:val="21"/>
              </w:rPr>
            </w:pPr>
            <w:r>
              <w:rPr>
                <w:rFonts w:ascii="Times New Roman" w:hAnsi="Times New Roman"/>
                <w:szCs w:val="21"/>
              </w:rPr>
              <w:t>04H= FEP1.0/TCP</w:t>
            </w:r>
          </w:p>
        </w:tc>
        <w:tc>
          <w:tcPr>
            <w:tcW w:w="1828" w:type="dxa"/>
          </w:tcPr>
          <w:p w14:paraId="28899FD1" w14:textId="77777777" w:rsidR="00000000" w:rsidRDefault="00000000">
            <w:pPr>
              <w:rPr>
                <w:rFonts w:ascii="Times New Roman" w:hAnsi="Times New Roman"/>
                <w:bCs/>
                <w:szCs w:val="21"/>
              </w:rPr>
            </w:pPr>
          </w:p>
        </w:tc>
      </w:tr>
      <w:tr w:rsidR="00000000" w14:paraId="230E0F67" w14:textId="77777777">
        <w:trPr>
          <w:jc w:val="center"/>
        </w:trPr>
        <w:tc>
          <w:tcPr>
            <w:tcW w:w="660" w:type="dxa"/>
            <w:vMerge w:val="restart"/>
            <w:vAlign w:val="center"/>
          </w:tcPr>
          <w:p w14:paraId="12A7C4D3"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49369723"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4E50F44D" w14:textId="77777777" w:rsidR="00000000" w:rsidRDefault="00000000">
            <w:pPr>
              <w:rPr>
                <w:rFonts w:ascii="Times New Roman" w:hAnsi="Times New Roman"/>
                <w:bCs/>
                <w:szCs w:val="21"/>
              </w:rPr>
            </w:pPr>
            <w:r>
              <w:rPr>
                <w:rFonts w:ascii="Times New Roman" w:hAnsi="Times New Roman"/>
                <w:bCs/>
                <w:szCs w:val="21"/>
              </w:rPr>
              <w:t>U16</w:t>
            </w:r>
          </w:p>
          <w:p w14:paraId="12B91EF8" w14:textId="77777777" w:rsidR="00000000" w:rsidRDefault="00000000">
            <w:pPr>
              <w:rPr>
                <w:rFonts w:ascii="Times New Roman" w:hAnsi="Times New Roman"/>
                <w:bCs/>
                <w:szCs w:val="21"/>
              </w:rPr>
            </w:pPr>
            <w:r>
              <w:rPr>
                <w:rFonts w:ascii="Times New Roman" w:hAnsi="Times New Roman"/>
                <w:bCs/>
                <w:szCs w:val="21"/>
              </w:rPr>
              <w:t>5402H</w:t>
            </w:r>
          </w:p>
        </w:tc>
        <w:tc>
          <w:tcPr>
            <w:tcW w:w="1828" w:type="dxa"/>
          </w:tcPr>
          <w:p w14:paraId="62E5C045"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516C5E0C" w14:textId="77777777">
        <w:trPr>
          <w:jc w:val="center"/>
        </w:trPr>
        <w:tc>
          <w:tcPr>
            <w:tcW w:w="660" w:type="dxa"/>
            <w:vMerge/>
            <w:vAlign w:val="center"/>
          </w:tcPr>
          <w:p w14:paraId="6D71B151" w14:textId="77777777" w:rsidR="00000000" w:rsidRDefault="00000000">
            <w:pPr>
              <w:jc w:val="center"/>
              <w:rPr>
                <w:rFonts w:ascii="Times New Roman" w:hAnsi="Times New Roman"/>
                <w:bCs/>
                <w:szCs w:val="21"/>
              </w:rPr>
            </w:pPr>
          </w:p>
        </w:tc>
        <w:tc>
          <w:tcPr>
            <w:tcW w:w="1514" w:type="dxa"/>
            <w:vAlign w:val="center"/>
          </w:tcPr>
          <w:p w14:paraId="3DAC5488"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1733B2A9" w14:textId="77777777" w:rsidR="00000000" w:rsidRDefault="00000000">
            <w:pPr>
              <w:spacing w:line="360" w:lineRule="exact"/>
              <w:rPr>
                <w:rFonts w:ascii="Times New Roman" w:hAnsi="Times New Roman"/>
                <w:szCs w:val="21"/>
              </w:rPr>
            </w:pPr>
            <w:r>
              <w:rPr>
                <w:rFonts w:ascii="Times New Roman" w:hAnsi="Times New Roman"/>
                <w:szCs w:val="21"/>
              </w:rPr>
              <w:t>U8</w:t>
            </w:r>
          </w:p>
          <w:p w14:paraId="3559BB49" w14:textId="77777777" w:rsidR="00000000" w:rsidRDefault="00000000">
            <w:pPr>
              <w:spacing w:line="360" w:lineRule="exact"/>
              <w:rPr>
                <w:rFonts w:ascii="Times New Roman" w:hAnsi="Times New Roman"/>
                <w:szCs w:val="21"/>
              </w:rPr>
            </w:pPr>
            <w:r>
              <w:rPr>
                <w:rFonts w:ascii="Times New Roman" w:hAnsi="Times New Roman"/>
                <w:szCs w:val="21"/>
              </w:rPr>
              <w:t>01H=</w:t>
            </w:r>
            <w:r>
              <w:rPr>
                <w:rFonts w:ascii="Times New Roman" w:hAnsi="Times New Roman"/>
                <w:szCs w:val="21"/>
              </w:rPr>
              <w:t>正常完成</w:t>
            </w:r>
          </w:p>
          <w:p w14:paraId="4E72BAB5" w14:textId="77777777" w:rsidR="00000000" w:rsidRDefault="00000000">
            <w:pPr>
              <w:spacing w:line="360" w:lineRule="exact"/>
              <w:rPr>
                <w:rFonts w:ascii="Times New Roman" w:hAnsi="Times New Roman"/>
                <w:szCs w:val="21"/>
              </w:rPr>
            </w:pPr>
            <w:r>
              <w:rPr>
                <w:rFonts w:ascii="Times New Roman" w:hAnsi="Times New Roman"/>
                <w:szCs w:val="21"/>
              </w:rPr>
              <w:t>02H=</w:t>
            </w:r>
            <w:r>
              <w:rPr>
                <w:rFonts w:ascii="Times New Roman" w:hAnsi="Times New Roman"/>
                <w:szCs w:val="21"/>
              </w:rPr>
              <w:t>异常结束</w:t>
            </w:r>
          </w:p>
          <w:p w14:paraId="22718DC5" w14:textId="77777777" w:rsidR="00000000" w:rsidRDefault="00000000">
            <w:pPr>
              <w:spacing w:line="360" w:lineRule="exact"/>
              <w:rPr>
                <w:rFonts w:ascii="Times New Roman" w:hAnsi="Times New Roman"/>
                <w:bCs/>
                <w:szCs w:val="21"/>
              </w:rPr>
            </w:pPr>
            <w:r>
              <w:rPr>
                <w:rFonts w:ascii="Times New Roman" w:hAnsi="Times New Roman" w:hint="eastAsia"/>
                <w:szCs w:val="21"/>
              </w:rPr>
              <w:t>03H=</w:t>
            </w:r>
            <w:r>
              <w:rPr>
                <w:rFonts w:ascii="Times New Roman" w:hAnsi="Times New Roman" w:hint="eastAsia"/>
                <w:szCs w:val="21"/>
              </w:rPr>
              <w:t>分控不执行</w:t>
            </w:r>
          </w:p>
        </w:tc>
        <w:tc>
          <w:tcPr>
            <w:tcW w:w="1828" w:type="dxa"/>
            <w:vAlign w:val="center"/>
          </w:tcPr>
          <w:p w14:paraId="79587423" w14:textId="77777777" w:rsidR="00000000" w:rsidRDefault="00000000">
            <w:pPr>
              <w:rPr>
                <w:rFonts w:ascii="Times New Roman" w:hAnsi="Times New Roman"/>
                <w:bCs/>
                <w:szCs w:val="21"/>
              </w:rPr>
            </w:pPr>
          </w:p>
        </w:tc>
      </w:tr>
    </w:tbl>
    <w:p w14:paraId="4560CB99" w14:textId="77777777" w:rsidR="00000000" w:rsidRDefault="00000000">
      <w:pPr>
        <w:pStyle w:val="3"/>
      </w:pPr>
      <w:bookmarkStart w:id="47" w:name="_Toc818527566"/>
      <w:r>
        <w:t>存储路径控制</w:t>
      </w:r>
      <w:bookmarkEnd w:id="47"/>
    </w:p>
    <w:p w14:paraId="2D6F933C"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5</w:t>
      </w:r>
      <w:r>
        <w:rPr>
          <w:color w:val="auto"/>
        </w:rPr>
        <w:fldChar w:fldCharType="end"/>
      </w:r>
      <w:r>
        <w:rPr>
          <w:color w:val="auto"/>
        </w:rPr>
        <w:t xml:space="preserve"> </w:t>
      </w:r>
      <w:r>
        <w:rPr>
          <w:color w:val="auto"/>
        </w:rPr>
        <w:t>存储路径控制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695CCE61" w14:textId="77777777">
        <w:trPr>
          <w:trHeight w:val="640"/>
          <w:jc w:val="center"/>
        </w:trPr>
        <w:tc>
          <w:tcPr>
            <w:tcW w:w="4260" w:type="dxa"/>
            <w:gridSpan w:val="3"/>
            <w:vAlign w:val="center"/>
          </w:tcPr>
          <w:p w14:paraId="2C7038CB"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683F8EF9"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2CD8ACB5" w14:textId="77777777">
        <w:trPr>
          <w:jc w:val="center"/>
        </w:trPr>
        <w:tc>
          <w:tcPr>
            <w:tcW w:w="660" w:type="dxa"/>
            <w:vMerge w:val="restart"/>
            <w:vAlign w:val="center"/>
          </w:tcPr>
          <w:p w14:paraId="28665CF8"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7A0967FD"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55E74334" w14:textId="77777777" w:rsidR="00000000" w:rsidRDefault="00000000">
            <w:pPr>
              <w:rPr>
                <w:rFonts w:ascii="Times New Roman" w:hAnsi="Times New Roman"/>
                <w:bCs/>
                <w:szCs w:val="21"/>
              </w:rPr>
            </w:pPr>
            <w:r>
              <w:rPr>
                <w:rFonts w:ascii="Times New Roman" w:hAnsi="Times New Roman"/>
                <w:bCs/>
                <w:szCs w:val="21"/>
              </w:rPr>
              <w:t>U16</w:t>
            </w:r>
          </w:p>
          <w:p w14:paraId="240A0A1E" w14:textId="77777777" w:rsidR="00000000" w:rsidRDefault="00000000">
            <w:pPr>
              <w:rPr>
                <w:rFonts w:ascii="Times New Roman" w:hAnsi="Times New Roman"/>
                <w:bCs/>
                <w:szCs w:val="21"/>
              </w:rPr>
            </w:pPr>
            <w:r>
              <w:rPr>
                <w:rFonts w:ascii="Times New Roman" w:hAnsi="Times New Roman"/>
                <w:bCs/>
                <w:szCs w:val="21"/>
              </w:rPr>
              <w:t>5403H</w:t>
            </w:r>
          </w:p>
        </w:tc>
        <w:tc>
          <w:tcPr>
            <w:tcW w:w="1828" w:type="dxa"/>
          </w:tcPr>
          <w:p w14:paraId="3032EDC7" w14:textId="77777777" w:rsidR="00000000" w:rsidRDefault="00000000">
            <w:pPr>
              <w:rPr>
                <w:rFonts w:ascii="Times New Roman" w:hAnsi="Times New Roman"/>
                <w:bCs/>
                <w:szCs w:val="21"/>
              </w:rPr>
            </w:pPr>
          </w:p>
        </w:tc>
      </w:tr>
      <w:tr w:rsidR="00000000" w14:paraId="7FB23A0E" w14:textId="77777777">
        <w:trPr>
          <w:jc w:val="center"/>
        </w:trPr>
        <w:tc>
          <w:tcPr>
            <w:tcW w:w="660" w:type="dxa"/>
            <w:vMerge/>
            <w:vAlign w:val="center"/>
          </w:tcPr>
          <w:p w14:paraId="0F666530" w14:textId="77777777" w:rsidR="00000000" w:rsidRDefault="00000000">
            <w:pPr>
              <w:jc w:val="center"/>
              <w:rPr>
                <w:rFonts w:ascii="Times New Roman" w:hAnsi="Times New Roman"/>
                <w:bCs/>
                <w:szCs w:val="21"/>
              </w:rPr>
            </w:pPr>
          </w:p>
        </w:tc>
        <w:tc>
          <w:tcPr>
            <w:tcW w:w="1514" w:type="dxa"/>
            <w:vAlign w:val="center"/>
          </w:tcPr>
          <w:p w14:paraId="66449636" w14:textId="77777777" w:rsidR="00000000" w:rsidRDefault="00000000">
            <w:pPr>
              <w:rPr>
                <w:rFonts w:ascii="Times New Roman" w:hAnsi="Times New Roman"/>
                <w:bCs/>
                <w:szCs w:val="21"/>
              </w:rPr>
            </w:pPr>
            <w:r>
              <w:rPr>
                <w:rFonts w:ascii="Times New Roman" w:hAnsi="Times New Roman"/>
                <w:bCs/>
                <w:szCs w:val="21"/>
              </w:rPr>
              <w:t>存储路径</w:t>
            </w:r>
          </w:p>
        </w:tc>
        <w:tc>
          <w:tcPr>
            <w:tcW w:w="2086" w:type="dxa"/>
          </w:tcPr>
          <w:p w14:paraId="70438329" w14:textId="77777777" w:rsidR="00000000" w:rsidRDefault="00000000">
            <w:pPr>
              <w:rPr>
                <w:rFonts w:ascii="Times New Roman" w:hAnsi="Times New Roman"/>
                <w:bCs/>
                <w:szCs w:val="21"/>
              </w:rPr>
            </w:pPr>
            <w:r>
              <w:rPr>
                <w:rFonts w:ascii="Times New Roman" w:hAnsi="Times New Roman"/>
                <w:sz w:val="24"/>
                <w:szCs w:val="24"/>
              </w:rPr>
              <w:t>Char[128]</w:t>
            </w:r>
          </w:p>
        </w:tc>
        <w:tc>
          <w:tcPr>
            <w:tcW w:w="1828" w:type="dxa"/>
          </w:tcPr>
          <w:p w14:paraId="690BAB29" w14:textId="77777777" w:rsidR="00000000" w:rsidRDefault="00000000">
            <w:pPr>
              <w:rPr>
                <w:rFonts w:ascii="Times New Roman" w:hAnsi="Times New Roman"/>
                <w:bCs/>
                <w:szCs w:val="21"/>
              </w:rPr>
            </w:pPr>
          </w:p>
        </w:tc>
      </w:tr>
      <w:tr w:rsidR="00000000" w14:paraId="5EFCBA31" w14:textId="77777777">
        <w:trPr>
          <w:jc w:val="center"/>
        </w:trPr>
        <w:tc>
          <w:tcPr>
            <w:tcW w:w="660" w:type="dxa"/>
            <w:vMerge w:val="restart"/>
            <w:vAlign w:val="center"/>
          </w:tcPr>
          <w:p w14:paraId="736A1615"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47DE0C27"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2C851CFF" w14:textId="77777777" w:rsidR="00000000" w:rsidRDefault="00000000">
            <w:pPr>
              <w:rPr>
                <w:rFonts w:ascii="Times New Roman" w:hAnsi="Times New Roman"/>
                <w:bCs/>
                <w:szCs w:val="21"/>
              </w:rPr>
            </w:pPr>
            <w:r>
              <w:rPr>
                <w:rFonts w:ascii="Times New Roman" w:hAnsi="Times New Roman"/>
                <w:bCs/>
                <w:szCs w:val="21"/>
              </w:rPr>
              <w:t>U16</w:t>
            </w:r>
          </w:p>
          <w:p w14:paraId="09B61A89" w14:textId="77777777" w:rsidR="00000000" w:rsidRDefault="00000000">
            <w:pPr>
              <w:rPr>
                <w:rFonts w:ascii="Times New Roman" w:hAnsi="Times New Roman"/>
                <w:bCs/>
                <w:szCs w:val="21"/>
              </w:rPr>
            </w:pPr>
            <w:r>
              <w:rPr>
                <w:rFonts w:ascii="Times New Roman" w:hAnsi="Times New Roman"/>
                <w:bCs/>
                <w:szCs w:val="21"/>
              </w:rPr>
              <w:t>5403H</w:t>
            </w:r>
          </w:p>
        </w:tc>
        <w:tc>
          <w:tcPr>
            <w:tcW w:w="1828" w:type="dxa"/>
            <w:vAlign w:val="center"/>
          </w:tcPr>
          <w:p w14:paraId="2A24C094" w14:textId="77777777" w:rsidR="00000000" w:rsidRDefault="00000000">
            <w:pPr>
              <w:spacing w:line="360" w:lineRule="exact"/>
              <w:rPr>
                <w:rFonts w:ascii="Times New Roman" w:hAnsi="Times New Roman"/>
                <w:bCs/>
                <w:szCs w:val="21"/>
              </w:rPr>
            </w:pPr>
          </w:p>
        </w:tc>
      </w:tr>
      <w:tr w:rsidR="00000000" w14:paraId="145D672C" w14:textId="77777777">
        <w:trPr>
          <w:jc w:val="center"/>
        </w:trPr>
        <w:tc>
          <w:tcPr>
            <w:tcW w:w="660" w:type="dxa"/>
            <w:vMerge/>
            <w:vAlign w:val="center"/>
          </w:tcPr>
          <w:p w14:paraId="207FCE22" w14:textId="77777777" w:rsidR="00000000" w:rsidRDefault="00000000">
            <w:pPr>
              <w:jc w:val="center"/>
              <w:rPr>
                <w:rFonts w:ascii="Times New Roman" w:hAnsi="Times New Roman"/>
                <w:bCs/>
                <w:szCs w:val="21"/>
              </w:rPr>
            </w:pPr>
          </w:p>
        </w:tc>
        <w:tc>
          <w:tcPr>
            <w:tcW w:w="1514" w:type="dxa"/>
            <w:vAlign w:val="center"/>
          </w:tcPr>
          <w:p w14:paraId="6213AA25"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27732556" w14:textId="77777777" w:rsidR="00000000" w:rsidRDefault="00000000">
            <w:pPr>
              <w:spacing w:line="360" w:lineRule="exact"/>
              <w:rPr>
                <w:rFonts w:ascii="Times New Roman" w:hAnsi="Times New Roman"/>
                <w:szCs w:val="21"/>
              </w:rPr>
            </w:pPr>
            <w:r>
              <w:rPr>
                <w:rFonts w:ascii="Times New Roman" w:hAnsi="Times New Roman"/>
                <w:szCs w:val="21"/>
              </w:rPr>
              <w:t>U8</w:t>
            </w:r>
          </w:p>
          <w:p w14:paraId="076C0A32" w14:textId="77777777" w:rsidR="00000000" w:rsidRDefault="00000000">
            <w:pPr>
              <w:spacing w:line="360" w:lineRule="exact"/>
              <w:rPr>
                <w:rFonts w:ascii="Times New Roman" w:hAnsi="Times New Roman"/>
                <w:szCs w:val="21"/>
              </w:rPr>
            </w:pPr>
            <w:r>
              <w:rPr>
                <w:rFonts w:ascii="Times New Roman" w:hAnsi="Times New Roman"/>
                <w:szCs w:val="21"/>
              </w:rPr>
              <w:lastRenderedPageBreak/>
              <w:t>1=</w:t>
            </w:r>
            <w:r>
              <w:rPr>
                <w:rFonts w:ascii="Times New Roman" w:hAnsi="Times New Roman"/>
                <w:szCs w:val="21"/>
              </w:rPr>
              <w:t>正常完成</w:t>
            </w:r>
          </w:p>
          <w:p w14:paraId="56CFCB3F"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7CB51ABB" w14:textId="77777777" w:rsidR="00000000" w:rsidRDefault="00000000">
            <w:pPr>
              <w:spacing w:line="360" w:lineRule="exact"/>
              <w:rPr>
                <w:rFonts w:ascii="Times New Roman" w:hAnsi="Times New Roman"/>
                <w:bCs/>
                <w:szCs w:val="21"/>
              </w:rPr>
            </w:pPr>
            <w:r>
              <w:rPr>
                <w:rFonts w:ascii="Times New Roman" w:hAnsi="Times New Roman" w:hint="eastAsia"/>
                <w:szCs w:val="21"/>
              </w:rPr>
              <w:t>3=</w:t>
            </w:r>
            <w:r>
              <w:rPr>
                <w:rFonts w:ascii="Times New Roman" w:hAnsi="Times New Roman" w:hint="eastAsia"/>
                <w:szCs w:val="21"/>
              </w:rPr>
              <w:t>分控不执行</w:t>
            </w:r>
          </w:p>
        </w:tc>
        <w:tc>
          <w:tcPr>
            <w:tcW w:w="1828" w:type="dxa"/>
            <w:vAlign w:val="center"/>
          </w:tcPr>
          <w:p w14:paraId="4ACF78E3" w14:textId="77777777" w:rsidR="00000000" w:rsidRDefault="00000000">
            <w:pPr>
              <w:spacing w:line="360" w:lineRule="exact"/>
              <w:rPr>
                <w:rFonts w:ascii="Times New Roman" w:hAnsi="Times New Roman"/>
                <w:bCs/>
                <w:szCs w:val="21"/>
              </w:rPr>
            </w:pPr>
            <w:r>
              <w:rPr>
                <w:rFonts w:ascii="Times New Roman" w:hAnsi="Times New Roman"/>
                <w:bCs/>
                <w:szCs w:val="21"/>
              </w:rPr>
              <w:lastRenderedPageBreak/>
              <w:t>当正确执行流程</w:t>
            </w:r>
            <w:r>
              <w:rPr>
                <w:rFonts w:ascii="Times New Roman" w:hAnsi="Times New Roman"/>
                <w:bCs/>
                <w:szCs w:val="21"/>
              </w:rPr>
              <w:lastRenderedPageBreak/>
              <w:t>后，上报正常完成，否则上报异常。</w:t>
            </w:r>
          </w:p>
        </w:tc>
      </w:tr>
    </w:tbl>
    <w:p w14:paraId="5E4BBA21" w14:textId="77777777" w:rsidR="00000000" w:rsidRDefault="00000000">
      <w:pPr>
        <w:pStyle w:val="3"/>
      </w:pPr>
      <w:bookmarkStart w:id="48" w:name="_Toc1013634703"/>
      <w:r>
        <w:lastRenderedPageBreak/>
        <w:t>数据接收控制</w:t>
      </w:r>
      <w:bookmarkEnd w:id="48"/>
    </w:p>
    <w:p w14:paraId="1A307834"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6</w:t>
      </w:r>
      <w:r>
        <w:rPr>
          <w:color w:val="auto"/>
        </w:rPr>
        <w:fldChar w:fldCharType="end"/>
      </w:r>
      <w:r>
        <w:rPr>
          <w:color w:val="auto"/>
        </w:rPr>
        <w:t xml:space="preserve"> </w:t>
      </w:r>
      <w:r>
        <w:rPr>
          <w:color w:val="auto"/>
        </w:rPr>
        <w:t>数据接收控制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7116F81D" w14:textId="77777777">
        <w:trPr>
          <w:trHeight w:val="640"/>
          <w:jc w:val="center"/>
        </w:trPr>
        <w:tc>
          <w:tcPr>
            <w:tcW w:w="4260" w:type="dxa"/>
            <w:gridSpan w:val="3"/>
            <w:vAlign w:val="center"/>
          </w:tcPr>
          <w:p w14:paraId="5080322A"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611155D7"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1F6AE3DA" w14:textId="77777777">
        <w:trPr>
          <w:jc w:val="center"/>
        </w:trPr>
        <w:tc>
          <w:tcPr>
            <w:tcW w:w="660" w:type="dxa"/>
            <w:vMerge w:val="restart"/>
            <w:vAlign w:val="center"/>
          </w:tcPr>
          <w:p w14:paraId="193956AA"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47BE816A"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7277882F" w14:textId="77777777" w:rsidR="00000000" w:rsidRDefault="00000000">
            <w:pPr>
              <w:rPr>
                <w:rFonts w:ascii="Times New Roman" w:hAnsi="Times New Roman"/>
                <w:bCs/>
                <w:szCs w:val="21"/>
              </w:rPr>
            </w:pPr>
            <w:r>
              <w:rPr>
                <w:rFonts w:ascii="Times New Roman" w:hAnsi="Times New Roman"/>
                <w:bCs/>
                <w:szCs w:val="21"/>
              </w:rPr>
              <w:t>U16</w:t>
            </w:r>
          </w:p>
          <w:p w14:paraId="6EB07A9E" w14:textId="77777777" w:rsidR="00000000" w:rsidRDefault="00000000">
            <w:pPr>
              <w:rPr>
                <w:rFonts w:ascii="Times New Roman" w:hAnsi="Times New Roman"/>
                <w:bCs/>
                <w:szCs w:val="21"/>
              </w:rPr>
            </w:pPr>
            <w:r>
              <w:rPr>
                <w:rFonts w:ascii="Times New Roman" w:hAnsi="Times New Roman"/>
                <w:bCs/>
                <w:szCs w:val="21"/>
              </w:rPr>
              <w:t>5404H</w:t>
            </w:r>
          </w:p>
        </w:tc>
        <w:tc>
          <w:tcPr>
            <w:tcW w:w="1828" w:type="dxa"/>
          </w:tcPr>
          <w:p w14:paraId="035CEFDF"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54969FA7" w14:textId="77777777">
        <w:trPr>
          <w:jc w:val="center"/>
        </w:trPr>
        <w:tc>
          <w:tcPr>
            <w:tcW w:w="660" w:type="dxa"/>
            <w:vMerge/>
            <w:vAlign w:val="center"/>
          </w:tcPr>
          <w:p w14:paraId="62B3F19E" w14:textId="77777777" w:rsidR="00000000" w:rsidRDefault="00000000">
            <w:pPr>
              <w:jc w:val="center"/>
              <w:rPr>
                <w:rFonts w:ascii="Times New Roman" w:hAnsi="Times New Roman"/>
                <w:bCs/>
                <w:szCs w:val="21"/>
              </w:rPr>
            </w:pPr>
          </w:p>
        </w:tc>
        <w:tc>
          <w:tcPr>
            <w:tcW w:w="1514" w:type="dxa"/>
            <w:vAlign w:val="center"/>
          </w:tcPr>
          <w:p w14:paraId="2C4928EB" w14:textId="77777777" w:rsidR="00000000" w:rsidRDefault="00000000">
            <w:pPr>
              <w:rPr>
                <w:rFonts w:ascii="Times New Roman" w:hAnsi="Times New Roman"/>
                <w:szCs w:val="21"/>
              </w:rPr>
            </w:pPr>
            <w:r>
              <w:rPr>
                <w:rFonts w:ascii="Times New Roman" w:hAnsi="Times New Roman"/>
                <w:szCs w:val="21"/>
              </w:rPr>
              <w:t>接收</w:t>
            </w:r>
            <w:bookmarkStart w:id="49" w:name="OLE_LINK8"/>
            <w:r>
              <w:rPr>
                <w:rFonts w:ascii="Times New Roman" w:hAnsi="Times New Roman"/>
                <w:szCs w:val="21"/>
              </w:rPr>
              <w:t>控制</w:t>
            </w:r>
            <w:bookmarkEnd w:id="49"/>
          </w:p>
        </w:tc>
        <w:tc>
          <w:tcPr>
            <w:tcW w:w="2086" w:type="dxa"/>
            <w:vAlign w:val="center"/>
          </w:tcPr>
          <w:p w14:paraId="0DB39624" w14:textId="77777777" w:rsidR="00000000" w:rsidRDefault="00000000">
            <w:pPr>
              <w:rPr>
                <w:rFonts w:ascii="Times New Roman" w:hAnsi="Times New Roman"/>
                <w:szCs w:val="21"/>
              </w:rPr>
            </w:pPr>
            <w:r>
              <w:rPr>
                <w:rFonts w:ascii="Times New Roman" w:hAnsi="Times New Roman"/>
                <w:szCs w:val="21"/>
              </w:rPr>
              <w:t>U8</w:t>
            </w:r>
          </w:p>
          <w:p w14:paraId="3D93A398"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开始</w:t>
            </w:r>
          </w:p>
          <w:p w14:paraId="63F7C0C1" w14:textId="77777777" w:rsidR="00000000" w:rsidRDefault="00000000">
            <w:pPr>
              <w:rPr>
                <w:rFonts w:ascii="Times New Roman" w:hAnsi="Times New Roman"/>
                <w:bCs/>
                <w:szCs w:val="21"/>
              </w:rPr>
            </w:pPr>
            <w:r>
              <w:rPr>
                <w:rFonts w:ascii="Times New Roman" w:hAnsi="Times New Roman"/>
                <w:szCs w:val="21"/>
              </w:rPr>
              <w:t>2=</w:t>
            </w:r>
            <w:r>
              <w:rPr>
                <w:rFonts w:ascii="Times New Roman" w:hAnsi="Times New Roman"/>
                <w:szCs w:val="21"/>
              </w:rPr>
              <w:t>停止</w:t>
            </w:r>
          </w:p>
        </w:tc>
        <w:tc>
          <w:tcPr>
            <w:tcW w:w="1828" w:type="dxa"/>
          </w:tcPr>
          <w:p w14:paraId="32AA9158" w14:textId="77777777" w:rsidR="00000000" w:rsidRDefault="00000000">
            <w:pPr>
              <w:rPr>
                <w:rFonts w:ascii="Times New Roman" w:hAnsi="Times New Roman"/>
                <w:bCs/>
                <w:szCs w:val="21"/>
              </w:rPr>
            </w:pPr>
          </w:p>
        </w:tc>
      </w:tr>
      <w:tr w:rsidR="00000000" w14:paraId="4766748D" w14:textId="77777777">
        <w:trPr>
          <w:jc w:val="center"/>
        </w:trPr>
        <w:tc>
          <w:tcPr>
            <w:tcW w:w="660" w:type="dxa"/>
            <w:vMerge/>
            <w:vAlign w:val="center"/>
          </w:tcPr>
          <w:p w14:paraId="3177BCD5" w14:textId="77777777" w:rsidR="00000000" w:rsidRDefault="00000000">
            <w:pPr>
              <w:jc w:val="center"/>
              <w:rPr>
                <w:rFonts w:ascii="Times New Roman" w:hAnsi="Times New Roman"/>
                <w:bCs/>
                <w:szCs w:val="21"/>
              </w:rPr>
            </w:pPr>
          </w:p>
        </w:tc>
        <w:tc>
          <w:tcPr>
            <w:tcW w:w="1514" w:type="dxa"/>
            <w:vAlign w:val="center"/>
          </w:tcPr>
          <w:p w14:paraId="5994182F" w14:textId="77777777" w:rsidR="00000000" w:rsidRDefault="00000000">
            <w:pPr>
              <w:rPr>
                <w:rFonts w:ascii="Times New Roman" w:hAnsi="Times New Roman"/>
                <w:szCs w:val="21"/>
              </w:rPr>
            </w:pPr>
            <w:bookmarkStart w:id="50" w:name="OLE_LINK1"/>
            <w:r>
              <w:rPr>
                <w:rFonts w:ascii="Times New Roman" w:hAnsi="Times New Roman"/>
                <w:szCs w:val="21"/>
              </w:rPr>
              <w:t>跟踪接收计划号</w:t>
            </w:r>
            <w:bookmarkEnd w:id="50"/>
          </w:p>
        </w:tc>
        <w:tc>
          <w:tcPr>
            <w:tcW w:w="2086" w:type="dxa"/>
            <w:vAlign w:val="center"/>
          </w:tcPr>
          <w:p w14:paraId="2170B6FE" w14:textId="77777777" w:rsidR="00000000" w:rsidRDefault="00000000">
            <w:pPr>
              <w:rPr>
                <w:rFonts w:ascii="Times New Roman" w:hAnsi="Times New Roman"/>
                <w:bCs/>
                <w:szCs w:val="21"/>
              </w:rPr>
            </w:pPr>
            <w:r>
              <w:rPr>
                <w:rFonts w:ascii="Times New Roman" w:hAnsi="Times New Roman"/>
                <w:sz w:val="24"/>
                <w:szCs w:val="24"/>
              </w:rPr>
              <w:t>Char[9]</w:t>
            </w:r>
          </w:p>
        </w:tc>
        <w:tc>
          <w:tcPr>
            <w:tcW w:w="1828" w:type="dxa"/>
          </w:tcPr>
          <w:p w14:paraId="7C28E1AC" w14:textId="77777777" w:rsidR="00000000" w:rsidRDefault="00000000">
            <w:pPr>
              <w:rPr>
                <w:rFonts w:ascii="Times New Roman" w:hAnsi="Times New Roman"/>
                <w:bCs/>
                <w:szCs w:val="21"/>
              </w:rPr>
            </w:pPr>
            <w:r>
              <w:rPr>
                <w:rFonts w:ascii="Times New Roman" w:hAnsi="Times New Roman"/>
              </w:rPr>
              <w:t>跟踪接收计划号，数字，</w:t>
            </w:r>
            <w:r>
              <w:rPr>
                <w:rFonts w:ascii="Times New Roman" w:hAnsi="Times New Roman"/>
              </w:rPr>
              <w:t>9</w:t>
            </w:r>
            <w:r>
              <w:rPr>
                <w:rFonts w:ascii="Times New Roman" w:hAnsi="Times New Roman"/>
              </w:rPr>
              <w:t>位定长</w:t>
            </w:r>
          </w:p>
        </w:tc>
      </w:tr>
      <w:tr w:rsidR="00000000" w14:paraId="57892B5C" w14:textId="77777777">
        <w:trPr>
          <w:jc w:val="center"/>
        </w:trPr>
        <w:tc>
          <w:tcPr>
            <w:tcW w:w="660" w:type="dxa"/>
            <w:vMerge/>
            <w:vAlign w:val="center"/>
          </w:tcPr>
          <w:p w14:paraId="409222CF" w14:textId="77777777" w:rsidR="00000000" w:rsidRDefault="00000000">
            <w:pPr>
              <w:jc w:val="center"/>
              <w:rPr>
                <w:rFonts w:ascii="Times New Roman" w:hAnsi="Times New Roman"/>
                <w:bCs/>
                <w:szCs w:val="21"/>
              </w:rPr>
            </w:pPr>
          </w:p>
        </w:tc>
        <w:tc>
          <w:tcPr>
            <w:tcW w:w="1514" w:type="dxa"/>
            <w:vAlign w:val="center"/>
          </w:tcPr>
          <w:p w14:paraId="414E3405" w14:textId="77777777" w:rsidR="00000000" w:rsidRDefault="00000000">
            <w:pPr>
              <w:rPr>
                <w:rFonts w:ascii="Times New Roman" w:hAnsi="Times New Roman"/>
                <w:szCs w:val="21"/>
              </w:rPr>
            </w:pPr>
            <w:r>
              <w:rPr>
                <w:rFonts w:ascii="Times New Roman" w:hAnsi="Times New Roman"/>
                <w:szCs w:val="21"/>
              </w:rPr>
              <w:t>信源地址</w:t>
            </w:r>
          </w:p>
        </w:tc>
        <w:tc>
          <w:tcPr>
            <w:tcW w:w="2086" w:type="dxa"/>
            <w:vAlign w:val="center"/>
          </w:tcPr>
          <w:p w14:paraId="702E6EF8" w14:textId="77777777" w:rsidR="00000000" w:rsidRDefault="00000000">
            <w:pPr>
              <w:rPr>
                <w:rFonts w:ascii="Times New Roman" w:hAnsi="Times New Roman"/>
                <w:szCs w:val="21"/>
              </w:rPr>
            </w:pPr>
            <w:r>
              <w:rPr>
                <w:rFonts w:ascii="Times New Roman" w:hAnsi="Times New Roman"/>
                <w:sz w:val="24"/>
                <w:szCs w:val="24"/>
              </w:rPr>
              <w:t>Char[20]</w:t>
            </w:r>
          </w:p>
        </w:tc>
        <w:tc>
          <w:tcPr>
            <w:tcW w:w="1828" w:type="dxa"/>
          </w:tcPr>
          <w:p w14:paraId="4064010D" w14:textId="77777777" w:rsidR="00000000" w:rsidRDefault="00000000">
            <w:pPr>
              <w:rPr>
                <w:rFonts w:ascii="Times New Roman" w:hAnsi="Times New Roman"/>
                <w:bCs/>
                <w:szCs w:val="21"/>
              </w:rPr>
            </w:pPr>
          </w:p>
        </w:tc>
      </w:tr>
      <w:tr w:rsidR="00000000" w14:paraId="3B537513" w14:textId="77777777">
        <w:trPr>
          <w:jc w:val="center"/>
        </w:trPr>
        <w:tc>
          <w:tcPr>
            <w:tcW w:w="660" w:type="dxa"/>
            <w:vMerge/>
            <w:vAlign w:val="center"/>
          </w:tcPr>
          <w:p w14:paraId="445147E1" w14:textId="77777777" w:rsidR="00000000" w:rsidRDefault="00000000">
            <w:pPr>
              <w:jc w:val="center"/>
              <w:rPr>
                <w:rFonts w:ascii="Times New Roman" w:hAnsi="Times New Roman"/>
                <w:bCs/>
                <w:szCs w:val="21"/>
              </w:rPr>
            </w:pPr>
          </w:p>
        </w:tc>
        <w:tc>
          <w:tcPr>
            <w:tcW w:w="1514" w:type="dxa"/>
            <w:vAlign w:val="center"/>
          </w:tcPr>
          <w:p w14:paraId="7D3F6C4F" w14:textId="77777777" w:rsidR="00000000" w:rsidRDefault="00000000">
            <w:pPr>
              <w:autoSpaceDE w:val="0"/>
              <w:autoSpaceDN w:val="0"/>
              <w:spacing w:before="60"/>
              <w:textAlignment w:val="bottom"/>
              <w:rPr>
                <w:rFonts w:ascii="Times New Roman" w:hAnsi="Times New Roman"/>
                <w:szCs w:val="21"/>
              </w:rPr>
            </w:pPr>
            <w:bookmarkStart w:id="51" w:name="OLE_LINK2"/>
            <w:r>
              <w:rPr>
                <w:rFonts w:ascii="Times New Roman" w:hAnsi="Times New Roman"/>
                <w:szCs w:val="21"/>
              </w:rPr>
              <w:t>航天器标识</w:t>
            </w:r>
            <w:bookmarkEnd w:id="51"/>
          </w:p>
        </w:tc>
        <w:tc>
          <w:tcPr>
            <w:tcW w:w="2086" w:type="dxa"/>
            <w:vAlign w:val="center"/>
          </w:tcPr>
          <w:p w14:paraId="052B1048" w14:textId="77777777" w:rsidR="00000000" w:rsidRDefault="00000000">
            <w:pPr>
              <w:rPr>
                <w:rFonts w:ascii="Times New Roman" w:hAnsi="Times New Roman"/>
                <w:bCs/>
                <w:szCs w:val="21"/>
              </w:rPr>
            </w:pPr>
            <w:r>
              <w:rPr>
                <w:rFonts w:ascii="Times New Roman" w:hAnsi="Times New Roman"/>
                <w:sz w:val="24"/>
                <w:szCs w:val="24"/>
              </w:rPr>
              <w:t>Char[6]</w:t>
            </w:r>
          </w:p>
        </w:tc>
        <w:tc>
          <w:tcPr>
            <w:tcW w:w="1828" w:type="dxa"/>
          </w:tcPr>
          <w:p w14:paraId="601C5E1D" w14:textId="77777777" w:rsidR="00000000" w:rsidRDefault="00000000">
            <w:pPr>
              <w:rPr>
                <w:rFonts w:ascii="Times New Roman" w:hAnsi="Times New Roman"/>
                <w:bCs/>
                <w:szCs w:val="21"/>
              </w:rPr>
            </w:pPr>
            <w:r>
              <w:rPr>
                <w:rFonts w:ascii="Times New Roman" w:hAnsi="Times New Roman"/>
              </w:rPr>
              <w:t>航天器标识</w:t>
            </w:r>
          </w:p>
        </w:tc>
      </w:tr>
      <w:tr w:rsidR="00000000" w14:paraId="40A95F0C" w14:textId="77777777">
        <w:trPr>
          <w:jc w:val="center"/>
        </w:trPr>
        <w:tc>
          <w:tcPr>
            <w:tcW w:w="660" w:type="dxa"/>
            <w:vMerge/>
            <w:vAlign w:val="center"/>
          </w:tcPr>
          <w:p w14:paraId="0BBF1B05" w14:textId="77777777" w:rsidR="00000000" w:rsidRDefault="00000000">
            <w:pPr>
              <w:jc w:val="center"/>
              <w:rPr>
                <w:rFonts w:ascii="Times New Roman" w:hAnsi="Times New Roman"/>
                <w:bCs/>
                <w:szCs w:val="21"/>
              </w:rPr>
            </w:pPr>
          </w:p>
        </w:tc>
        <w:tc>
          <w:tcPr>
            <w:tcW w:w="1514" w:type="dxa"/>
            <w:vAlign w:val="center"/>
          </w:tcPr>
          <w:p w14:paraId="3D7C3C60" w14:textId="77777777" w:rsidR="00000000" w:rsidRDefault="00000000">
            <w:pPr>
              <w:rPr>
                <w:rFonts w:ascii="Times New Roman" w:hAnsi="Times New Roman"/>
                <w:bCs/>
                <w:szCs w:val="21"/>
              </w:rPr>
            </w:pPr>
            <w:bookmarkStart w:id="52" w:name="OLE_LINK3"/>
            <w:r>
              <w:rPr>
                <w:rFonts w:ascii="Times New Roman" w:hAnsi="Times New Roman"/>
                <w:szCs w:val="21"/>
              </w:rPr>
              <w:t>圈号</w:t>
            </w:r>
            <w:bookmarkEnd w:id="52"/>
          </w:p>
        </w:tc>
        <w:tc>
          <w:tcPr>
            <w:tcW w:w="2086" w:type="dxa"/>
            <w:vAlign w:val="center"/>
          </w:tcPr>
          <w:p w14:paraId="6224F322" w14:textId="77777777" w:rsidR="00000000" w:rsidRDefault="00000000">
            <w:pPr>
              <w:rPr>
                <w:rFonts w:ascii="Times New Roman" w:hAnsi="Times New Roman"/>
                <w:szCs w:val="21"/>
              </w:rPr>
            </w:pPr>
            <w:r>
              <w:rPr>
                <w:rFonts w:ascii="Times New Roman" w:hAnsi="Times New Roman"/>
                <w:sz w:val="24"/>
                <w:szCs w:val="24"/>
              </w:rPr>
              <w:t>Char[10]</w:t>
            </w:r>
          </w:p>
        </w:tc>
        <w:tc>
          <w:tcPr>
            <w:tcW w:w="1828" w:type="dxa"/>
          </w:tcPr>
          <w:p w14:paraId="3E904B66" w14:textId="77777777" w:rsidR="00000000" w:rsidRDefault="00000000">
            <w:pPr>
              <w:rPr>
                <w:rFonts w:ascii="Times New Roman" w:hAnsi="Times New Roman"/>
                <w:bCs/>
                <w:szCs w:val="21"/>
              </w:rPr>
            </w:pPr>
          </w:p>
        </w:tc>
      </w:tr>
      <w:tr w:rsidR="00000000" w14:paraId="0D87D391" w14:textId="77777777">
        <w:trPr>
          <w:jc w:val="center"/>
        </w:trPr>
        <w:tc>
          <w:tcPr>
            <w:tcW w:w="660" w:type="dxa"/>
            <w:vMerge/>
            <w:vAlign w:val="center"/>
          </w:tcPr>
          <w:p w14:paraId="3CB024C7" w14:textId="77777777" w:rsidR="00000000" w:rsidRDefault="00000000">
            <w:pPr>
              <w:jc w:val="center"/>
              <w:rPr>
                <w:rFonts w:ascii="Times New Roman" w:hAnsi="Times New Roman"/>
                <w:bCs/>
                <w:szCs w:val="21"/>
              </w:rPr>
            </w:pPr>
          </w:p>
        </w:tc>
        <w:tc>
          <w:tcPr>
            <w:tcW w:w="1514" w:type="dxa"/>
            <w:vAlign w:val="center"/>
          </w:tcPr>
          <w:p w14:paraId="4C7FC2D4" w14:textId="77777777" w:rsidR="00000000" w:rsidRDefault="00000000">
            <w:pPr>
              <w:rPr>
                <w:rFonts w:ascii="Times New Roman" w:hAnsi="Times New Roman"/>
                <w:szCs w:val="21"/>
              </w:rPr>
            </w:pPr>
            <w:bookmarkStart w:id="53" w:name="OLE_LINK4"/>
            <w:r>
              <w:rPr>
                <w:rFonts w:ascii="Times New Roman" w:hAnsi="Times New Roman" w:hint="eastAsia"/>
                <w:szCs w:val="21"/>
              </w:rPr>
              <w:t>通道号</w:t>
            </w:r>
            <w:bookmarkEnd w:id="53"/>
          </w:p>
        </w:tc>
        <w:tc>
          <w:tcPr>
            <w:tcW w:w="2086" w:type="dxa"/>
            <w:vAlign w:val="center"/>
          </w:tcPr>
          <w:p w14:paraId="5C62255E" w14:textId="77777777" w:rsidR="00000000" w:rsidRDefault="00000000">
            <w:pPr>
              <w:rPr>
                <w:rFonts w:ascii="Times New Roman" w:hAnsi="Times New Roman"/>
                <w:sz w:val="24"/>
                <w:szCs w:val="24"/>
              </w:rPr>
            </w:pPr>
            <w:r>
              <w:rPr>
                <w:rFonts w:ascii="Times New Roman" w:hAnsi="Times New Roman"/>
                <w:sz w:val="24"/>
                <w:szCs w:val="24"/>
              </w:rPr>
              <w:t>U</w:t>
            </w:r>
            <w:r>
              <w:rPr>
                <w:rFonts w:ascii="Times New Roman" w:hAnsi="Times New Roman" w:hint="eastAsia"/>
                <w:sz w:val="24"/>
                <w:szCs w:val="24"/>
              </w:rPr>
              <w:t>32</w:t>
            </w:r>
          </w:p>
        </w:tc>
        <w:tc>
          <w:tcPr>
            <w:tcW w:w="1828" w:type="dxa"/>
          </w:tcPr>
          <w:p w14:paraId="3C4065A2" w14:textId="77777777" w:rsidR="00000000" w:rsidRDefault="00000000">
            <w:pPr>
              <w:rPr>
                <w:rFonts w:ascii="Times New Roman" w:hAnsi="Times New Roman"/>
                <w:bCs/>
                <w:szCs w:val="21"/>
              </w:rPr>
            </w:pPr>
            <w:r>
              <w:rPr>
                <w:rFonts w:ascii="Times New Roman" w:hAnsi="Times New Roman" w:hint="eastAsia"/>
                <w:szCs w:val="21"/>
              </w:rPr>
              <w:t>填</w:t>
            </w:r>
            <w:r>
              <w:rPr>
                <w:rFonts w:ascii="Times New Roman" w:hAnsi="Times New Roman" w:hint="eastAsia"/>
                <w:szCs w:val="21"/>
              </w:rPr>
              <w:t>FFFF</w:t>
            </w:r>
            <w:r>
              <w:rPr>
                <w:rFonts w:ascii="Times New Roman" w:hAnsi="Times New Roman" w:hint="eastAsia"/>
                <w:szCs w:val="21"/>
              </w:rPr>
              <w:t>表示多通道，填具体值为具体通道，例</w:t>
            </w:r>
            <w:r>
              <w:rPr>
                <w:rFonts w:ascii="Times New Roman" w:hAnsi="Times New Roman" w:hint="eastAsia"/>
                <w:szCs w:val="21"/>
              </w:rPr>
              <w:t>0311</w:t>
            </w:r>
            <w:r>
              <w:rPr>
                <w:rFonts w:ascii="Times New Roman" w:hAnsi="Times New Roman" w:hint="eastAsia"/>
                <w:szCs w:val="21"/>
              </w:rPr>
              <w:t>为</w:t>
            </w:r>
            <w:r>
              <w:rPr>
                <w:rFonts w:ascii="Times New Roman" w:hAnsi="Times New Roman" w:hint="eastAsia"/>
                <w:szCs w:val="21"/>
              </w:rPr>
              <w:t>311</w:t>
            </w:r>
            <w:r>
              <w:rPr>
                <w:rFonts w:ascii="Times New Roman" w:hAnsi="Times New Roman" w:hint="eastAsia"/>
                <w:szCs w:val="21"/>
              </w:rPr>
              <w:t>通道</w:t>
            </w:r>
          </w:p>
        </w:tc>
      </w:tr>
      <w:tr w:rsidR="00000000" w14:paraId="2B619A88" w14:textId="77777777">
        <w:trPr>
          <w:jc w:val="center"/>
        </w:trPr>
        <w:tc>
          <w:tcPr>
            <w:tcW w:w="660" w:type="dxa"/>
            <w:vMerge/>
            <w:vAlign w:val="center"/>
          </w:tcPr>
          <w:p w14:paraId="2ECC21BE" w14:textId="77777777" w:rsidR="00000000" w:rsidRDefault="00000000">
            <w:pPr>
              <w:jc w:val="center"/>
              <w:rPr>
                <w:rFonts w:ascii="Times New Roman" w:hAnsi="Times New Roman"/>
                <w:bCs/>
                <w:szCs w:val="21"/>
              </w:rPr>
            </w:pPr>
            <w:bookmarkStart w:id="54" w:name="_Hlk198112972"/>
          </w:p>
        </w:tc>
        <w:tc>
          <w:tcPr>
            <w:tcW w:w="1514" w:type="dxa"/>
            <w:vAlign w:val="center"/>
          </w:tcPr>
          <w:p w14:paraId="6837351C" w14:textId="77777777" w:rsidR="00000000" w:rsidRDefault="00000000">
            <w:pPr>
              <w:rPr>
                <w:rFonts w:ascii="Times New Roman" w:hAnsi="Times New Roman"/>
                <w:szCs w:val="21"/>
              </w:rPr>
            </w:pPr>
            <w:commentRangeStart w:id="55"/>
            <w:ins w:id="56" w:author="cast503" w:date="2025-05-14T16:13:00Z">
              <w:r>
                <w:rPr>
                  <w:rFonts w:ascii="Times New Roman" w:hAnsi="Times New Roman" w:hint="eastAsia"/>
                  <w:szCs w:val="21"/>
                </w:rPr>
                <w:t>传输号</w:t>
              </w:r>
            </w:ins>
          </w:p>
        </w:tc>
        <w:tc>
          <w:tcPr>
            <w:tcW w:w="2086" w:type="dxa"/>
          </w:tcPr>
          <w:p w14:paraId="28FD7121" w14:textId="77777777" w:rsidR="00000000" w:rsidRDefault="00000000">
            <w:pPr>
              <w:rPr>
                <w:rFonts w:ascii="Times New Roman" w:hAnsi="Times New Roman"/>
                <w:sz w:val="24"/>
                <w:szCs w:val="24"/>
              </w:rPr>
            </w:pPr>
            <w:ins w:id="57" w:author="cast503" w:date="2025-05-14T16:13:00Z">
              <w:r>
                <w:rPr>
                  <w:rFonts w:ascii="Times New Roman" w:hAnsi="Times New Roman"/>
                  <w:sz w:val="24"/>
                  <w:szCs w:val="24"/>
                </w:rPr>
                <w:t>U32</w:t>
              </w:r>
            </w:ins>
          </w:p>
        </w:tc>
        <w:tc>
          <w:tcPr>
            <w:tcW w:w="1828" w:type="dxa"/>
          </w:tcPr>
          <w:p w14:paraId="1DE9BF6E" w14:textId="77777777" w:rsidR="00000000" w:rsidRDefault="00000000">
            <w:pPr>
              <w:rPr>
                <w:rFonts w:ascii="Times New Roman" w:hAnsi="Times New Roman"/>
                <w:szCs w:val="21"/>
              </w:rPr>
            </w:pPr>
            <w:ins w:id="58" w:author="cast503" w:date="2025-05-14T16:13:00Z">
              <w:r>
                <w:rPr>
                  <w:rFonts w:ascii="Times New Roman" w:hAnsi="Times New Roman"/>
                </w:rPr>
                <w:t>每发起一次传输，生成一个传输号。从</w:t>
              </w:r>
              <w:r>
                <w:rPr>
                  <w:rFonts w:ascii="Times New Roman" w:hAnsi="Times New Roman"/>
                </w:rPr>
                <w:t>1</w:t>
              </w:r>
              <w:r>
                <w:rPr>
                  <w:rFonts w:ascii="Times New Roman" w:hAnsi="Times New Roman"/>
                </w:rPr>
                <w:t>开始按自然数递增</w:t>
              </w:r>
            </w:ins>
            <w:commentRangeEnd w:id="55"/>
            <w:r>
              <w:rPr>
                <w:rStyle w:val="aff9"/>
                <w:rFonts w:ascii="Times New Roman" w:hAnsi="Times New Roman"/>
              </w:rPr>
              <w:commentReference w:id="55"/>
            </w:r>
          </w:p>
        </w:tc>
      </w:tr>
      <w:bookmarkEnd w:id="54"/>
      <w:tr w:rsidR="00000000" w14:paraId="5459D88F" w14:textId="77777777">
        <w:trPr>
          <w:jc w:val="center"/>
        </w:trPr>
        <w:tc>
          <w:tcPr>
            <w:tcW w:w="660" w:type="dxa"/>
            <w:vMerge/>
            <w:vAlign w:val="center"/>
          </w:tcPr>
          <w:p w14:paraId="5A721664" w14:textId="77777777" w:rsidR="00000000" w:rsidRDefault="00000000">
            <w:pPr>
              <w:jc w:val="center"/>
              <w:rPr>
                <w:rFonts w:ascii="Times New Roman" w:hAnsi="Times New Roman"/>
                <w:bCs/>
                <w:szCs w:val="21"/>
              </w:rPr>
            </w:pPr>
          </w:p>
        </w:tc>
        <w:tc>
          <w:tcPr>
            <w:tcW w:w="1514" w:type="dxa"/>
            <w:vAlign w:val="center"/>
          </w:tcPr>
          <w:p w14:paraId="65D1E300"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传输协议</w:t>
            </w:r>
          </w:p>
        </w:tc>
        <w:tc>
          <w:tcPr>
            <w:tcW w:w="2086" w:type="dxa"/>
            <w:vAlign w:val="center"/>
          </w:tcPr>
          <w:p w14:paraId="3FFE6DB0" w14:textId="77777777" w:rsidR="00000000" w:rsidRDefault="00000000">
            <w:pPr>
              <w:rPr>
                <w:rFonts w:ascii="Times New Roman" w:hAnsi="Times New Roman"/>
                <w:szCs w:val="21"/>
              </w:rPr>
            </w:pPr>
            <w:r>
              <w:rPr>
                <w:rFonts w:ascii="Times New Roman" w:hAnsi="Times New Roman"/>
                <w:szCs w:val="21"/>
              </w:rPr>
              <w:t>U8</w:t>
            </w:r>
          </w:p>
          <w:p w14:paraId="1EC2C7FD" w14:textId="77777777" w:rsidR="00000000" w:rsidRDefault="00000000">
            <w:pPr>
              <w:rPr>
                <w:rFonts w:ascii="Times New Roman" w:hAnsi="Times New Roman"/>
                <w:szCs w:val="21"/>
              </w:rPr>
            </w:pPr>
            <w:r>
              <w:rPr>
                <w:rFonts w:ascii="Times New Roman" w:hAnsi="Times New Roman"/>
                <w:szCs w:val="21"/>
              </w:rPr>
              <w:t>1=FEP</w:t>
            </w:r>
          </w:p>
          <w:p w14:paraId="317F0097" w14:textId="77777777" w:rsidR="00000000" w:rsidRDefault="00000000">
            <w:pPr>
              <w:rPr>
                <w:rFonts w:ascii="Times New Roman" w:hAnsi="Times New Roman"/>
                <w:szCs w:val="21"/>
              </w:rPr>
            </w:pPr>
            <w:r>
              <w:rPr>
                <w:rFonts w:ascii="Times New Roman" w:hAnsi="Times New Roman"/>
                <w:szCs w:val="21"/>
              </w:rPr>
              <w:t>5=PDXP</w:t>
            </w:r>
          </w:p>
          <w:p w14:paraId="704665DD" w14:textId="77777777" w:rsidR="00000000" w:rsidRDefault="00000000">
            <w:pPr>
              <w:rPr>
                <w:rFonts w:ascii="Times New Roman" w:hAnsi="Times New Roman"/>
                <w:szCs w:val="21"/>
              </w:rPr>
            </w:pPr>
            <w:r>
              <w:rPr>
                <w:rFonts w:ascii="Times New Roman" w:hAnsi="Times New Roman"/>
                <w:szCs w:val="21"/>
              </w:rPr>
              <w:t>6=TCP</w:t>
            </w:r>
          </w:p>
          <w:p w14:paraId="57BEB44A" w14:textId="77777777" w:rsidR="00000000" w:rsidRDefault="00000000">
            <w:pPr>
              <w:rPr>
                <w:rFonts w:ascii="Times New Roman" w:hAnsi="Times New Roman"/>
                <w:szCs w:val="21"/>
              </w:rPr>
            </w:pPr>
            <w:r>
              <w:rPr>
                <w:rFonts w:ascii="Times New Roman" w:hAnsi="Times New Roman"/>
                <w:szCs w:val="21"/>
              </w:rPr>
              <w:t>7=FTP</w:t>
            </w:r>
          </w:p>
          <w:p w14:paraId="4A174F07" w14:textId="77777777" w:rsidR="00000000" w:rsidRDefault="00000000">
            <w:pPr>
              <w:rPr>
                <w:rFonts w:ascii="Times New Roman" w:hAnsi="Times New Roman" w:hint="eastAsia"/>
                <w:szCs w:val="21"/>
              </w:rPr>
            </w:pPr>
            <w:r>
              <w:rPr>
                <w:rFonts w:ascii="Times New Roman" w:hAnsi="Times New Roman" w:hint="eastAsia"/>
                <w:szCs w:val="21"/>
              </w:rPr>
              <w:t>8=PDXP/UDP</w:t>
            </w:r>
            <w:r>
              <w:rPr>
                <w:rFonts w:ascii="Times New Roman" w:hAnsi="Times New Roman" w:hint="eastAsia"/>
                <w:szCs w:val="21"/>
              </w:rPr>
              <w:t>（数据接收）</w:t>
            </w:r>
          </w:p>
          <w:p w14:paraId="7B3F98B4" w14:textId="77777777" w:rsidR="00000000" w:rsidRDefault="00000000">
            <w:pPr>
              <w:rPr>
                <w:rFonts w:ascii="Times New Roman" w:hAnsi="Times New Roman" w:hint="eastAsia"/>
                <w:szCs w:val="21"/>
              </w:rPr>
            </w:pPr>
            <w:r>
              <w:rPr>
                <w:rFonts w:ascii="Times New Roman" w:hAnsi="Times New Roman" w:hint="eastAsia"/>
                <w:szCs w:val="21"/>
              </w:rPr>
              <w:t>9=PDXP/UDP</w:t>
            </w:r>
            <w:r>
              <w:rPr>
                <w:rFonts w:ascii="Times New Roman" w:hAnsi="Times New Roman" w:hint="eastAsia"/>
                <w:szCs w:val="21"/>
              </w:rPr>
              <w:t>（汇集分发）</w:t>
            </w:r>
          </w:p>
          <w:p w14:paraId="51D23770" w14:textId="77777777" w:rsidR="00000000" w:rsidRDefault="00000000">
            <w:pPr>
              <w:rPr>
                <w:rFonts w:ascii="Times New Roman" w:hAnsi="Times New Roman"/>
                <w:szCs w:val="21"/>
              </w:rPr>
            </w:pPr>
          </w:p>
        </w:tc>
        <w:tc>
          <w:tcPr>
            <w:tcW w:w="1828" w:type="dxa"/>
          </w:tcPr>
          <w:p w14:paraId="08A59BE2" w14:textId="77777777" w:rsidR="00000000" w:rsidRDefault="00000000">
            <w:pPr>
              <w:rPr>
                <w:rFonts w:ascii="Times New Roman" w:hAnsi="Times New Roman"/>
                <w:bCs/>
                <w:szCs w:val="21"/>
              </w:rPr>
            </w:pPr>
          </w:p>
        </w:tc>
      </w:tr>
      <w:tr w:rsidR="00000000" w14:paraId="200FFEED" w14:textId="77777777">
        <w:trPr>
          <w:jc w:val="center"/>
        </w:trPr>
        <w:tc>
          <w:tcPr>
            <w:tcW w:w="660" w:type="dxa"/>
            <w:vMerge/>
            <w:vAlign w:val="center"/>
          </w:tcPr>
          <w:p w14:paraId="15D5CD47" w14:textId="77777777" w:rsidR="00000000" w:rsidRDefault="00000000">
            <w:pPr>
              <w:jc w:val="center"/>
              <w:rPr>
                <w:rFonts w:ascii="Times New Roman" w:hAnsi="Times New Roman"/>
                <w:bCs/>
                <w:szCs w:val="21"/>
              </w:rPr>
            </w:pPr>
          </w:p>
        </w:tc>
        <w:tc>
          <w:tcPr>
            <w:tcW w:w="1514" w:type="dxa"/>
            <w:vAlign w:val="center"/>
          </w:tcPr>
          <w:p w14:paraId="4630E2C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模式</w:t>
            </w:r>
          </w:p>
        </w:tc>
        <w:tc>
          <w:tcPr>
            <w:tcW w:w="2086" w:type="dxa"/>
            <w:vAlign w:val="center"/>
          </w:tcPr>
          <w:p w14:paraId="5C78B8CB" w14:textId="77777777" w:rsidR="00000000" w:rsidRDefault="00000000">
            <w:pPr>
              <w:rPr>
                <w:rFonts w:ascii="Times New Roman" w:hAnsi="Times New Roman"/>
                <w:bCs/>
                <w:szCs w:val="21"/>
              </w:rPr>
            </w:pPr>
            <w:r>
              <w:rPr>
                <w:rFonts w:ascii="Times New Roman" w:hAnsi="Times New Roman"/>
                <w:bCs/>
                <w:szCs w:val="21"/>
              </w:rPr>
              <w:t>U8</w:t>
            </w:r>
          </w:p>
          <w:p w14:paraId="1E562F0C" w14:textId="77777777" w:rsidR="00000000" w:rsidRDefault="00000000">
            <w:pPr>
              <w:rPr>
                <w:rFonts w:ascii="Times New Roman" w:hAnsi="Times New Roman"/>
                <w:bCs/>
                <w:szCs w:val="21"/>
              </w:rPr>
            </w:pPr>
            <w:r>
              <w:rPr>
                <w:rFonts w:ascii="Times New Roman" w:hAnsi="Times New Roman"/>
                <w:bCs/>
                <w:szCs w:val="21"/>
              </w:rPr>
              <w:t>1=</w:t>
            </w:r>
            <w:r>
              <w:rPr>
                <w:rFonts w:ascii="Times New Roman" w:hAnsi="Times New Roman"/>
                <w:bCs/>
                <w:szCs w:val="21"/>
              </w:rPr>
              <w:t>实战（</w:t>
            </w:r>
            <w:r>
              <w:rPr>
                <w:rFonts w:ascii="Times New Roman" w:hAnsi="Times New Roman"/>
                <w:bCs/>
                <w:szCs w:val="21"/>
              </w:rPr>
              <w:t>OP</w:t>
            </w:r>
            <w:r>
              <w:rPr>
                <w:rFonts w:ascii="Times New Roman" w:hAnsi="Times New Roman"/>
                <w:bCs/>
                <w:szCs w:val="21"/>
              </w:rPr>
              <w:t>）</w:t>
            </w:r>
          </w:p>
          <w:p w14:paraId="6B579707" w14:textId="77777777" w:rsidR="00000000" w:rsidRDefault="00000000">
            <w:pPr>
              <w:rPr>
                <w:rFonts w:ascii="Times New Roman" w:hAnsi="Times New Roman"/>
                <w:szCs w:val="21"/>
              </w:rPr>
            </w:pPr>
            <w:bookmarkStart w:id="59" w:name="OLE_LINK5"/>
            <w:r>
              <w:rPr>
                <w:rFonts w:ascii="Times New Roman" w:hAnsi="Times New Roman"/>
                <w:bCs/>
                <w:szCs w:val="21"/>
              </w:rPr>
              <w:t>2=</w:t>
            </w:r>
            <w:r>
              <w:rPr>
                <w:rFonts w:ascii="Times New Roman" w:hAnsi="Times New Roman"/>
                <w:bCs/>
                <w:szCs w:val="21"/>
              </w:rPr>
              <w:t>联试（</w:t>
            </w:r>
            <w:r>
              <w:rPr>
                <w:rFonts w:ascii="Times New Roman" w:hAnsi="Times New Roman"/>
                <w:bCs/>
                <w:szCs w:val="21"/>
              </w:rPr>
              <w:t>TS</w:t>
            </w:r>
            <w:r>
              <w:rPr>
                <w:rFonts w:ascii="Times New Roman" w:hAnsi="Times New Roman"/>
                <w:bCs/>
                <w:szCs w:val="21"/>
              </w:rPr>
              <w:t>）</w:t>
            </w:r>
            <w:bookmarkEnd w:id="59"/>
          </w:p>
        </w:tc>
        <w:tc>
          <w:tcPr>
            <w:tcW w:w="1828" w:type="dxa"/>
          </w:tcPr>
          <w:p w14:paraId="1A49E62D" w14:textId="77777777" w:rsidR="00000000" w:rsidRDefault="00000000">
            <w:pPr>
              <w:rPr>
                <w:rFonts w:ascii="Times New Roman" w:hAnsi="Times New Roman"/>
                <w:bCs/>
                <w:szCs w:val="21"/>
              </w:rPr>
            </w:pPr>
          </w:p>
        </w:tc>
      </w:tr>
      <w:tr w:rsidR="00000000" w14:paraId="14E47200" w14:textId="77777777">
        <w:trPr>
          <w:jc w:val="center"/>
        </w:trPr>
        <w:tc>
          <w:tcPr>
            <w:tcW w:w="660" w:type="dxa"/>
            <w:vMerge w:val="restart"/>
            <w:vAlign w:val="center"/>
          </w:tcPr>
          <w:p w14:paraId="20B394E1"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246339DB"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0DAF504B" w14:textId="77777777" w:rsidR="00000000" w:rsidRDefault="00000000">
            <w:pPr>
              <w:rPr>
                <w:rFonts w:ascii="Times New Roman" w:hAnsi="Times New Roman"/>
                <w:bCs/>
                <w:szCs w:val="21"/>
              </w:rPr>
            </w:pPr>
            <w:r>
              <w:rPr>
                <w:rFonts w:ascii="Times New Roman" w:hAnsi="Times New Roman"/>
                <w:bCs/>
                <w:szCs w:val="21"/>
              </w:rPr>
              <w:t>U16</w:t>
            </w:r>
          </w:p>
          <w:p w14:paraId="19A7F689" w14:textId="77777777" w:rsidR="00000000" w:rsidRDefault="00000000">
            <w:pPr>
              <w:rPr>
                <w:rFonts w:ascii="Times New Roman" w:hAnsi="Times New Roman"/>
                <w:bCs/>
                <w:szCs w:val="21"/>
              </w:rPr>
            </w:pPr>
            <w:r>
              <w:rPr>
                <w:rFonts w:ascii="Times New Roman" w:hAnsi="Times New Roman"/>
                <w:bCs/>
                <w:szCs w:val="21"/>
              </w:rPr>
              <w:t>5404H</w:t>
            </w:r>
          </w:p>
        </w:tc>
        <w:tc>
          <w:tcPr>
            <w:tcW w:w="1828" w:type="dxa"/>
          </w:tcPr>
          <w:p w14:paraId="5BA99C77"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6A2335DB" w14:textId="77777777">
        <w:trPr>
          <w:jc w:val="center"/>
        </w:trPr>
        <w:tc>
          <w:tcPr>
            <w:tcW w:w="660" w:type="dxa"/>
            <w:vMerge/>
            <w:vAlign w:val="center"/>
          </w:tcPr>
          <w:p w14:paraId="1AF62BA4" w14:textId="77777777" w:rsidR="00000000" w:rsidRDefault="00000000">
            <w:pPr>
              <w:jc w:val="center"/>
              <w:rPr>
                <w:rFonts w:ascii="Times New Roman" w:hAnsi="Times New Roman"/>
                <w:bCs/>
                <w:szCs w:val="21"/>
              </w:rPr>
            </w:pPr>
          </w:p>
        </w:tc>
        <w:tc>
          <w:tcPr>
            <w:tcW w:w="1514" w:type="dxa"/>
            <w:vAlign w:val="center"/>
          </w:tcPr>
          <w:p w14:paraId="70F4EA8C" w14:textId="77777777" w:rsidR="00000000" w:rsidRDefault="00000000">
            <w:pPr>
              <w:rPr>
                <w:rFonts w:ascii="Times New Roman" w:hAnsi="Times New Roman"/>
                <w:szCs w:val="21"/>
              </w:rPr>
            </w:pPr>
            <w:r>
              <w:rPr>
                <w:rFonts w:ascii="Times New Roman" w:hAnsi="Times New Roman"/>
                <w:szCs w:val="21"/>
              </w:rPr>
              <w:t>跟踪接收计划号</w:t>
            </w:r>
          </w:p>
        </w:tc>
        <w:tc>
          <w:tcPr>
            <w:tcW w:w="2086" w:type="dxa"/>
            <w:vAlign w:val="center"/>
          </w:tcPr>
          <w:p w14:paraId="7ED6F0FF" w14:textId="77777777" w:rsidR="00000000" w:rsidRDefault="00000000">
            <w:pPr>
              <w:rPr>
                <w:rFonts w:ascii="Times New Roman" w:hAnsi="Times New Roman"/>
                <w:bCs/>
                <w:szCs w:val="21"/>
              </w:rPr>
            </w:pPr>
            <w:r>
              <w:rPr>
                <w:rFonts w:ascii="Times New Roman" w:hAnsi="Times New Roman"/>
                <w:sz w:val="24"/>
                <w:szCs w:val="24"/>
              </w:rPr>
              <w:t>Char[9]</w:t>
            </w:r>
          </w:p>
        </w:tc>
        <w:tc>
          <w:tcPr>
            <w:tcW w:w="1828" w:type="dxa"/>
            <w:vAlign w:val="center"/>
          </w:tcPr>
          <w:p w14:paraId="16E85575" w14:textId="77777777" w:rsidR="00000000" w:rsidRDefault="00000000">
            <w:pPr>
              <w:rPr>
                <w:rFonts w:ascii="Times New Roman" w:hAnsi="Times New Roman"/>
                <w:bCs/>
                <w:szCs w:val="21"/>
              </w:rPr>
            </w:pPr>
          </w:p>
        </w:tc>
      </w:tr>
      <w:tr w:rsidR="00000000" w14:paraId="3B5EE251" w14:textId="77777777">
        <w:trPr>
          <w:jc w:val="center"/>
        </w:trPr>
        <w:tc>
          <w:tcPr>
            <w:tcW w:w="660" w:type="dxa"/>
            <w:vMerge/>
            <w:vAlign w:val="center"/>
          </w:tcPr>
          <w:p w14:paraId="63D5EFEB" w14:textId="77777777" w:rsidR="00000000" w:rsidRDefault="00000000">
            <w:pPr>
              <w:jc w:val="center"/>
              <w:rPr>
                <w:rFonts w:ascii="Times New Roman" w:hAnsi="Times New Roman"/>
                <w:bCs/>
                <w:szCs w:val="21"/>
              </w:rPr>
            </w:pPr>
          </w:p>
        </w:tc>
        <w:tc>
          <w:tcPr>
            <w:tcW w:w="1514" w:type="dxa"/>
            <w:vAlign w:val="center"/>
          </w:tcPr>
          <w:p w14:paraId="2161F0A7" w14:textId="77777777" w:rsidR="00000000" w:rsidRDefault="00000000">
            <w:pPr>
              <w:rPr>
                <w:rFonts w:ascii="Times New Roman" w:hAnsi="Times New Roman"/>
                <w:szCs w:val="21"/>
              </w:rPr>
            </w:pPr>
            <w:r>
              <w:rPr>
                <w:rFonts w:ascii="Times New Roman" w:hAnsi="Times New Roman"/>
                <w:szCs w:val="21"/>
              </w:rPr>
              <w:t>信源地址</w:t>
            </w:r>
          </w:p>
        </w:tc>
        <w:tc>
          <w:tcPr>
            <w:tcW w:w="2086" w:type="dxa"/>
            <w:vAlign w:val="center"/>
          </w:tcPr>
          <w:p w14:paraId="4559E7D2" w14:textId="77777777" w:rsidR="00000000" w:rsidRDefault="00000000">
            <w:pPr>
              <w:rPr>
                <w:rFonts w:ascii="Times New Roman" w:hAnsi="Times New Roman"/>
                <w:bCs/>
                <w:szCs w:val="21"/>
              </w:rPr>
            </w:pPr>
            <w:r>
              <w:rPr>
                <w:rFonts w:ascii="Times New Roman" w:hAnsi="Times New Roman"/>
                <w:sz w:val="24"/>
                <w:szCs w:val="24"/>
              </w:rPr>
              <w:t>Char[20]</w:t>
            </w:r>
          </w:p>
        </w:tc>
        <w:tc>
          <w:tcPr>
            <w:tcW w:w="1828" w:type="dxa"/>
            <w:vAlign w:val="center"/>
          </w:tcPr>
          <w:p w14:paraId="251F4320" w14:textId="77777777" w:rsidR="00000000" w:rsidRDefault="00000000">
            <w:pPr>
              <w:rPr>
                <w:rFonts w:ascii="Times New Roman" w:hAnsi="Times New Roman"/>
                <w:bCs/>
                <w:szCs w:val="21"/>
              </w:rPr>
            </w:pPr>
          </w:p>
        </w:tc>
      </w:tr>
      <w:tr w:rsidR="00000000" w14:paraId="322EBCB2" w14:textId="77777777">
        <w:trPr>
          <w:jc w:val="center"/>
        </w:trPr>
        <w:tc>
          <w:tcPr>
            <w:tcW w:w="660" w:type="dxa"/>
            <w:vMerge/>
            <w:vAlign w:val="center"/>
          </w:tcPr>
          <w:p w14:paraId="421D000A" w14:textId="77777777" w:rsidR="00000000" w:rsidRDefault="00000000">
            <w:pPr>
              <w:jc w:val="center"/>
              <w:rPr>
                <w:rFonts w:ascii="Times New Roman" w:hAnsi="Times New Roman"/>
                <w:bCs/>
                <w:szCs w:val="21"/>
              </w:rPr>
            </w:pPr>
          </w:p>
        </w:tc>
        <w:tc>
          <w:tcPr>
            <w:tcW w:w="1514" w:type="dxa"/>
            <w:vAlign w:val="center"/>
          </w:tcPr>
          <w:p w14:paraId="6D974577" w14:textId="77777777" w:rsidR="00000000" w:rsidRDefault="00000000">
            <w:pPr>
              <w:rPr>
                <w:rFonts w:ascii="Times New Roman" w:hAnsi="Times New Roman"/>
                <w:szCs w:val="21"/>
              </w:rPr>
            </w:pPr>
            <w:r>
              <w:rPr>
                <w:rFonts w:ascii="Times New Roman" w:hAnsi="Times New Roman"/>
                <w:szCs w:val="21"/>
              </w:rPr>
              <w:t>航天器标识</w:t>
            </w:r>
          </w:p>
        </w:tc>
        <w:tc>
          <w:tcPr>
            <w:tcW w:w="2086" w:type="dxa"/>
            <w:vAlign w:val="center"/>
          </w:tcPr>
          <w:p w14:paraId="5F50CB28" w14:textId="77777777" w:rsidR="00000000" w:rsidRDefault="00000000">
            <w:pPr>
              <w:rPr>
                <w:rFonts w:ascii="Times New Roman" w:hAnsi="Times New Roman"/>
                <w:bCs/>
                <w:szCs w:val="21"/>
              </w:rPr>
            </w:pPr>
            <w:r>
              <w:rPr>
                <w:rFonts w:ascii="Times New Roman" w:hAnsi="Times New Roman"/>
                <w:sz w:val="24"/>
                <w:szCs w:val="24"/>
              </w:rPr>
              <w:t>Char[6]</w:t>
            </w:r>
          </w:p>
        </w:tc>
        <w:tc>
          <w:tcPr>
            <w:tcW w:w="1828" w:type="dxa"/>
            <w:vAlign w:val="center"/>
          </w:tcPr>
          <w:p w14:paraId="398EB125" w14:textId="77777777" w:rsidR="00000000" w:rsidRDefault="00000000">
            <w:pPr>
              <w:rPr>
                <w:rFonts w:ascii="Times New Roman" w:hAnsi="Times New Roman"/>
                <w:bCs/>
                <w:szCs w:val="21"/>
              </w:rPr>
            </w:pPr>
          </w:p>
        </w:tc>
      </w:tr>
      <w:tr w:rsidR="00000000" w14:paraId="61FA4CA8" w14:textId="77777777">
        <w:trPr>
          <w:trHeight w:val="393"/>
          <w:jc w:val="center"/>
        </w:trPr>
        <w:tc>
          <w:tcPr>
            <w:tcW w:w="660" w:type="dxa"/>
            <w:vMerge/>
            <w:vAlign w:val="center"/>
          </w:tcPr>
          <w:p w14:paraId="4609D3DA" w14:textId="77777777" w:rsidR="00000000" w:rsidRDefault="00000000">
            <w:pPr>
              <w:jc w:val="center"/>
              <w:rPr>
                <w:rFonts w:ascii="Times New Roman" w:hAnsi="Times New Roman"/>
                <w:bCs/>
                <w:szCs w:val="21"/>
              </w:rPr>
            </w:pPr>
          </w:p>
        </w:tc>
        <w:tc>
          <w:tcPr>
            <w:tcW w:w="1514" w:type="dxa"/>
            <w:vAlign w:val="center"/>
          </w:tcPr>
          <w:p w14:paraId="02112E36" w14:textId="77777777" w:rsidR="00000000" w:rsidRDefault="00000000">
            <w:pPr>
              <w:rPr>
                <w:rFonts w:ascii="Times New Roman" w:hAnsi="Times New Roman"/>
                <w:bCs/>
                <w:szCs w:val="21"/>
              </w:rPr>
            </w:pPr>
            <w:r>
              <w:rPr>
                <w:rFonts w:ascii="Times New Roman" w:hAnsi="Times New Roman"/>
                <w:szCs w:val="21"/>
              </w:rPr>
              <w:t>圈号</w:t>
            </w:r>
          </w:p>
        </w:tc>
        <w:tc>
          <w:tcPr>
            <w:tcW w:w="2086" w:type="dxa"/>
            <w:vAlign w:val="center"/>
          </w:tcPr>
          <w:p w14:paraId="68268330" w14:textId="77777777" w:rsidR="00000000" w:rsidRDefault="00000000">
            <w:pPr>
              <w:rPr>
                <w:rFonts w:ascii="Times New Roman" w:hAnsi="Times New Roman"/>
                <w:szCs w:val="21"/>
              </w:rPr>
            </w:pPr>
            <w:r>
              <w:rPr>
                <w:rFonts w:ascii="Times New Roman" w:hAnsi="Times New Roman"/>
                <w:sz w:val="24"/>
                <w:szCs w:val="24"/>
              </w:rPr>
              <w:t>Char[10]</w:t>
            </w:r>
          </w:p>
        </w:tc>
        <w:tc>
          <w:tcPr>
            <w:tcW w:w="1828" w:type="dxa"/>
            <w:vAlign w:val="center"/>
          </w:tcPr>
          <w:p w14:paraId="2883C3C6" w14:textId="77777777" w:rsidR="00000000" w:rsidRDefault="00000000">
            <w:pPr>
              <w:rPr>
                <w:rFonts w:ascii="Times New Roman" w:hAnsi="Times New Roman"/>
                <w:bCs/>
                <w:szCs w:val="21"/>
              </w:rPr>
            </w:pPr>
          </w:p>
        </w:tc>
      </w:tr>
      <w:tr w:rsidR="00000000" w14:paraId="33485280" w14:textId="77777777">
        <w:trPr>
          <w:trHeight w:val="393"/>
          <w:jc w:val="center"/>
        </w:trPr>
        <w:tc>
          <w:tcPr>
            <w:tcW w:w="660" w:type="dxa"/>
            <w:vMerge/>
            <w:vAlign w:val="center"/>
          </w:tcPr>
          <w:p w14:paraId="5A5BBF0B" w14:textId="77777777" w:rsidR="00000000" w:rsidRDefault="00000000">
            <w:pPr>
              <w:jc w:val="center"/>
              <w:rPr>
                <w:rFonts w:ascii="Times New Roman" w:hAnsi="Times New Roman"/>
                <w:bCs/>
                <w:szCs w:val="21"/>
              </w:rPr>
            </w:pPr>
          </w:p>
        </w:tc>
        <w:tc>
          <w:tcPr>
            <w:tcW w:w="1514" w:type="dxa"/>
            <w:vAlign w:val="center"/>
          </w:tcPr>
          <w:p w14:paraId="0CBCE60F" w14:textId="77777777" w:rsidR="00000000" w:rsidRDefault="00000000">
            <w:pPr>
              <w:rPr>
                <w:rFonts w:ascii="Times New Roman" w:hAnsi="Times New Roman"/>
                <w:szCs w:val="21"/>
              </w:rPr>
            </w:pPr>
            <w:r>
              <w:rPr>
                <w:rFonts w:ascii="Times New Roman" w:hAnsi="Times New Roman" w:hint="eastAsia"/>
                <w:szCs w:val="21"/>
              </w:rPr>
              <w:t>通道号</w:t>
            </w:r>
          </w:p>
        </w:tc>
        <w:tc>
          <w:tcPr>
            <w:tcW w:w="2086" w:type="dxa"/>
            <w:vAlign w:val="center"/>
          </w:tcPr>
          <w:p w14:paraId="45D297DA" w14:textId="77777777" w:rsidR="00000000" w:rsidRDefault="00000000">
            <w:pPr>
              <w:rPr>
                <w:rFonts w:ascii="Times New Roman" w:hAnsi="Times New Roman"/>
                <w:sz w:val="24"/>
                <w:szCs w:val="24"/>
              </w:rPr>
            </w:pPr>
            <w:r>
              <w:rPr>
                <w:rFonts w:ascii="Times New Roman" w:hAnsi="Times New Roman" w:hint="eastAsia"/>
                <w:sz w:val="24"/>
                <w:szCs w:val="24"/>
              </w:rPr>
              <w:t>U32</w:t>
            </w:r>
          </w:p>
        </w:tc>
        <w:tc>
          <w:tcPr>
            <w:tcW w:w="1828" w:type="dxa"/>
            <w:vAlign w:val="center"/>
          </w:tcPr>
          <w:p w14:paraId="3B186E32" w14:textId="77777777" w:rsidR="00000000" w:rsidRDefault="00000000">
            <w:pPr>
              <w:rPr>
                <w:rFonts w:ascii="Times New Roman" w:hAnsi="Times New Roman"/>
                <w:bCs/>
                <w:szCs w:val="21"/>
              </w:rPr>
            </w:pPr>
            <w:r>
              <w:rPr>
                <w:rFonts w:ascii="Times New Roman" w:hAnsi="Times New Roman" w:hint="eastAsia"/>
                <w:bCs/>
                <w:szCs w:val="21"/>
              </w:rPr>
              <w:t>根据控制命令填写</w:t>
            </w:r>
          </w:p>
        </w:tc>
      </w:tr>
      <w:tr w:rsidR="00000000" w14:paraId="1C810036" w14:textId="77777777">
        <w:trPr>
          <w:trHeight w:val="393"/>
          <w:jc w:val="center"/>
        </w:trPr>
        <w:tc>
          <w:tcPr>
            <w:tcW w:w="660" w:type="dxa"/>
            <w:vMerge/>
            <w:vAlign w:val="center"/>
          </w:tcPr>
          <w:p w14:paraId="7891C646" w14:textId="77777777" w:rsidR="00000000" w:rsidRDefault="00000000">
            <w:pPr>
              <w:jc w:val="center"/>
              <w:rPr>
                <w:rFonts w:ascii="Times New Roman" w:hAnsi="Times New Roman"/>
                <w:bCs/>
                <w:szCs w:val="21"/>
              </w:rPr>
            </w:pPr>
          </w:p>
        </w:tc>
        <w:tc>
          <w:tcPr>
            <w:tcW w:w="1514" w:type="dxa"/>
            <w:vAlign w:val="center"/>
          </w:tcPr>
          <w:p w14:paraId="0B705A1A" w14:textId="77777777" w:rsidR="00000000" w:rsidRDefault="00000000">
            <w:pPr>
              <w:rPr>
                <w:rFonts w:ascii="Times New Roman" w:hAnsi="Times New Roman"/>
                <w:szCs w:val="21"/>
              </w:rPr>
            </w:pPr>
            <w:commentRangeStart w:id="60"/>
            <w:ins w:id="61" w:author="cast503" w:date="2025-05-14T16:13:00Z">
              <w:r>
                <w:rPr>
                  <w:rFonts w:ascii="Times New Roman" w:hAnsi="Times New Roman" w:hint="eastAsia"/>
                  <w:szCs w:val="21"/>
                </w:rPr>
                <w:t>传输号</w:t>
              </w:r>
            </w:ins>
          </w:p>
        </w:tc>
        <w:tc>
          <w:tcPr>
            <w:tcW w:w="2086" w:type="dxa"/>
          </w:tcPr>
          <w:p w14:paraId="703D55DC" w14:textId="77777777" w:rsidR="00000000" w:rsidRDefault="00000000">
            <w:pPr>
              <w:jc w:val="left"/>
              <w:rPr>
                <w:rFonts w:ascii="Times New Roman" w:hAnsi="Times New Roman"/>
                <w:sz w:val="24"/>
                <w:szCs w:val="24"/>
              </w:rPr>
            </w:pPr>
            <w:ins w:id="62" w:author="cast503" w:date="2025-05-14T16:13:00Z">
              <w:r>
                <w:rPr>
                  <w:rFonts w:ascii="Times New Roman" w:hAnsi="Times New Roman"/>
                  <w:sz w:val="24"/>
                  <w:szCs w:val="24"/>
                </w:rPr>
                <w:t>U32</w:t>
              </w:r>
            </w:ins>
          </w:p>
        </w:tc>
        <w:tc>
          <w:tcPr>
            <w:tcW w:w="1828" w:type="dxa"/>
          </w:tcPr>
          <w:p w14:paraId="7C13BE85" w14:textId="77777777" w:rsidR="00000000" w:rsidRDefault="00000000">
            <w:pPr>
              <w:rPr>
                <w:rFonts w:ascii="Times New Roman" w:hAnsi="Times New Roman"/>
                <w:bCs/>
                <w:szCs w:val="21"/>
              </w:rPr>
            </w:pPr>
            <w:ins w:id="63" w:author="cast503" w:date="2025-05-14T16:13:00Z">
              <w:r>
                <w:rPr>
                  <w:rFonts w:ascii="Times New Roman" w:hAnsi="Times New Roman"/>
                </w:rPr>
                <w:t>每发起一次传输，生成一个传输号。从</w:t>
              </w:r>
              <w:r>
                <w:rPr>
                  <w:rFonts w:ascii="Times New Roman" w:hAnsi="Times New Roman"/>
                </w:rPr>
                <w:t>1</w:t>
              </w:r>
              <w:r>
                <w:rPr>
                  <w:rFonts w:ascii="Times New Roman" w:hAnsi="Times New Roman"/>
                </w:rPr>
                <w:t>开始按自然数递增</w:t>
              </w:r>
            </w:ins>
            <w:commentRangeEnd w:id="60"/>
            <w:r>
              <w:rPr>
                <w:rStyle w:val="aff9"/>
                <w:rFonts w:ascii="Times New Roman" w:hAnsi="Times New Roman"/>
                <w:bCs/>
              </w:rPr>
              <w:commentReference w:id="60"/>
            </w:r>
          </w:p>
        </w:tc>
      </w:tr>
      <w:tr w:rsidR="00000000" w14:paraId="21A2B8A1" w14:textId="77777777">
        <w:trPr>
          <w:jc w:val="center"/>
        </w:trPr>
        <w:tc>
          <w:tcPr>
            <w:tcW w:w="660" w:type="dxa"/>
            <w:vMerge/>
            <w:vAlign w:val="center"/>
          </w:tcPr>
          <w:p w14:paraId="1BF1CFE4" w14:textId="77777777" w:rsidR="00000000" w:rsidRDefault="00000000">
            <w:pPr>
              <w:jc w:val="center"/>
              <w:rPr>
                <w:rFonts w:ascii="Times New Roman" w:hAnsi="Times New Roman"/>
                <w:bCs/>
                <w:szCs w:val="21"/>
              </w:rPr>
            </w:pPr>
          </w:p>
        </w:tc>
        <w:tc>
          <w:tcPr>
            <w:tcW w:w="1514" w:type="dxa"/>
            <w:vAlign w:val="center"/>
          </w:tcPr>
          <w:p w14:paraId="26C1211E"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传输协议</w:t>
            </w:r>
          </w:p>
        </w:tc>
        <w:tc>
          <w:tcPr>
            <w:tcW w:w="2086" w:type="dxa"/>
            <w:vAlign w:val="center"/>
          </w:tcPr>
          <w:p w14:paraId="5A2033B8" w14:textId="77777777" w:rsidR="00000000" w:rsidRDefault="00000000">
            <w:pPr>
              <w:rPr>
                <w:rFonts w:ascii="Times New Roman" w:hAnsi="Times New Roman"/>
                <w:szCs w:val="21"/>
              </w:rPr>
            </w:pPr>
            <w:r>
              <w:rPr>
                <w:rFonts w:ascii="Times New Roman" w:hAnsi="Times New Roman"/>
                <w:szCs w:val="21"/>
              </w:rPr>
              <w:t>U8</w:t>
            </w:r>
          </w:p>
          <w:p w14:paraId="206D000C" w14:textId="77777777" w:rsidR="00000000" w:rsidRDefault="00000000">
            <w:pPr>
              <w:rPr>
                <w:rFonts w:ascii="Times New Roman" w:hAnsi="Times New Roman"/>
                <w:szCs w:val="21"/>
              </w:rPr>
            </w:pPr>
            <w:r>
              <w:rPr>
                <w:rFonts w:ascii="Times New Roman" w:hAnsi="Times New Roman"/>
                <w:szCs w:val="21"/>
              </w:rPr>
              <w:t>1=FEP2.0/UDP</w:t>
            </w:r>
          </w:p>
          <w:p w14:paraId="10A79CE9" w14:textId="77777777" w:rsidR="00000000" w:rsidRDefault="00000000">
            <w:pPr>
              <w:rPr>
                <w:rFonts w:ascii="Times New Roman" w:hAnsi="Times New Roman"/>
                <w:szCs w:val="21"/>
              </w:rPr>
            </w:pPr>
            <w:r>
              <w:rPr>
                <w:rFonts w:ascii="Times New Roman" w:hAnsi="Times New Roman"/>
                <w:szCs w:val="21"/>
              </w:rPr>
              <w:t>2=FEP2.0/TCP</w:t>
            </w:r>
          </w:p>
          <w:p w14:paraId="093B543D" w14:textId="77777777" w:rsidR="00000000" w:rsidRDefault="00000000">
            <w:pPr>
              <w:rPr>
                <w:rFonts w:ascii="Times New Roman" w:hAnsi="Times New Roman"/>
                <w:szCs w:val="21"/>
              </w:rPr>
            </w:pPr>
            <w:r>
              <w:rPr>
                <w:rFonts w:ascii="Times New Roman" w:hAnsi="Times New Roman"/>
                <w:szCs w:val="21"/>
              </w:rPr>
              <w:t>3=FEP1.0/UDP</w:t>
            </w:r>
          </w:p>
          <w:p w14:paraId="441B677A" w14:textId="77777777" w:rsidR="00000000" w:rsidRDefault="00000000">
            <w:pPr>
              <w:rPr>
                <w:rFonts w:ascii="Times New Roman" w:hAnsi="Times New Roman"/>
                <w:szCs w:val="21"/>
              </w:rPr>
            </w:pPr>
            <w:r>
              <w:rPr>
                <w:rFonts w:ascii="Times New Roman" w:hAnsi="Times New Roman"/>
                <w:szCs w:val="21"/>
              </w:rPr>
              <w:t>4=FEP1.0/TCP</w:t>
            </w:r>
          </w:p>
          <w:p w14:paraId="6A5D7973" w14:textId="77777777" w:rsidR="00000000" w:rsidRDefault="00000000">
            <w:pPr>
              <w:rPr>
                <w:rFonts w:ascii="Times New Roman" w:hAnsi="Times New Roman"/>
                <w:szCs w:val="21"/>
              </w:rPr>
            </w:pPr>
            <w:r>
              <w:rPr>
                <w:rFonts w:ascii="Times New Roman" w:hAnsi="Times New Roman"/>
                <w:szCs w:val="21"/>
              </w:rPr>
              <w:t>5=PDXP1.0/TCP</w:t>
            </w:r>
          </w:p>
          <w:p w14:paraId="1F093195" w14:textId="77777777" w:rsidR="00000000" w:rsidRDefault="00000000">
            <w:pPr>
              <w:rPr>
                <w:rFonts w:ascii="Times New Roman" w:hAnsi="Times New Roman"/>
                <w:szCs w:val="21"/>
              </w:rPr>
            </w:pPr>
            <w:r>
              <w:rPr>
                <w:rFonts w:ascii="Times New Roman" w:hAnsi="Times New Roman"/>
                <w:szCs w:val="21"/>
              </w:rPr>
              <w:t>6=TCP</w:t>
            </w:r>
          </w:p>
          <w:p w14:paraId="3EBFDDD2" w14:textId="77777777" w:rsidR="00000000" w:rsidRDefault="00000000">
            <w:pPr>
              <w:rPr>
                <w:rFonts w:ascii="Times New Roman" w:hAnsi="Times New Roman"/>
                <w:szCs w:val="21"/>
              </w:rPr>
            </w:pPr>
            <w:r>
              <w:rPr>
                <w:rFonts w:ascii="Times New Roman" w:hAnsi="Times New Roman"/>
                <w:szCs w:val="21"/>
              </w:rPr>
              <w:t>7=FTP</w:t>
            </w:r>
          </w:p>
          <w:p w14:paraId="61ADA012" w14:textId="77777777" w:rsidR="00000000" w:rsidRDefault="00000000">
            <w:pPr>
              <w:rPr>
                <w:rFonts w:ascii="Times New Roman" w:hAnsi="Times New Roman" w:hint="eastAsia"/>
                <w:szCs w:val="21"/>
              </w:rPr>
            </w:pPr>
            <w:r>
              <w:rPr>
                <w:rFonts w:ascii="Times New Roman" w:hAnsi="Times New Roman" w:hint="eastAsia"/>
                <w:szCs w:val="21"/>
              </w:rPr>
              <w:t>8=PDXP/UDP</w:t>
            </w:r>
            <w:r>
              <w:rPr>
                <w:rFonts w:ascii="Times New Roman" w:hAnsi="Times New Roman" w:hint="eastAsia"/>
                <w:szCs w:val="21"/>
              </w:rPr>
              <w:t>（数据接收）</w:t>
            </w:r>
          </w:p>
          <w:p w14:paraId="5CE2CA20" w14:textId="77777777" w:rsidR="00000000" w:rsidRDefault="00000000">
            <w:pPr>
              <w:rPr>
                <w:rFonts w:ascii="Times New Roman" w:hAnsi="Times New Roman"/>
                <w:szCs w:val="21"/>
              </w:rPr>
            </w:pPr>
            <w:r>
              <w:rPr>
                <w:rFonts w:ascii="Times New Roman" w:hAnsi="Times New Roman" w:hint="eastAsia"/>
                <w:szCs w:val="21"/>
              </w:rPr>
              <w:t>9=PDXP/UDP</w:t>
            </w:r>
            <w:r>
              <w:rPr>
                <w:rFonts w:ascii="Times New Roman" w:hAnsi="Times New Roman" w:hint="eastAsia"/>
                <w:szCs w:val="21"/>
              </w:rPr>
              <w:t>（汇集分发）</w:t>
            </w:r>
          </w:p>
        </w:tc>
        <w:tc>
          <w:tcPr>
            <w:tcW w:w="1828" w:type="dxa"/>
            <w:vAlign w:val="center"/>
          </w:tcPr>
          <w:p w14:paraId="03710392" w14:textId="77777777" w:rsidR="00000000" w:rsidRDefault="00000000">
            <w:pPr>
              <w:rPr>
                <w:rFonts w:ascii="Times New Roman" w:hAnsi="Times New Roman"/>
                <w:bCs/>
                <w:szCs w:val="21"/>
              </w:rPr>
            </w:pPr>
          </w:p>
        </w:tc>
      </w:tr>
      <w:tr w:rsidR="00000000" w14:paraId="0C896AD7" w14:textId="77777777">
        <w:trPr>
          <w:jc w:val="center"/>
        </w:trPr>
        <w:tc>
          <w:tcPr>
            <w:tcW w:w="660" w:type="dxa"/>
            <w:vMerge/>
            <w:vAlign w:val="center"/>
          </w:tcPr>
          <w:p w14:paraId="7A91C1FD" w14:textId="77777777" w:rsidR="00000000" w:rsidRDefault="00000000">
            <w:pPr>
              <w:jc w:val="center"/>
              <w:rPr>
                <w:rFonts w:ascii="Times New Roman" w:hAnsi="Times New Roman"/>
                <w:bCs/>
                <w:szCs w:val="21"/>
              </w:rPr>
            </w:pPr>
          </w:p>
        </w:tc>
        <w:tc>
          <w:tcPr>
            <w:tcW w:w="1514" w:type="dxa"/>
            <w:vAlign w:val="center"/>
          </w:tcPr>
          <w:p w14:paraId="44CC0E61" w14:textId="77777777" w:rsidR="00000000" w:rsidRDefault="00000000">
            <w:pPr>
              <w:rPr>
                <w:rFonts w:ascii="Times New Roman" w:hAnsi="Times New Roman"/>
                <w:bCs/>
                <w:szCs w:val="21"/>
              </w:rPr>
            </w:pPr>
            <w:r>
              <w:rPr>
                <w:rFonts w:ascii="Times New Roman" w:hAnsi="Times New Roman"/>
                <w:bCs/>
                <w:szCs w:val="21"/>
              </w:rPr>
              <w:t>数据接收过程个数</w:t>
            </w:r>
          </w:p>
        </w:tc>
        <w:tc>
          <w:tcPr>
            <w:tcW w:w="2086" w:type="dxa"/>
            <w:vAlign w:val="center"/>
          </w:tcPr>
          <w:p w14:paraId="635088A9" w14:textId="77777777" w:rsidR="00000000" w:rsidRDefault="00000000">
            <w:pPr>
              <w:rPr>
                <w:rFonts w:ascii="Times New Roman" w:hAnsi="Times New Roman"/>
                <w:szCs w:val="21"/>
              </w:rPr>
            </w:pPr>
            <w:r>
              <w:rPr>
                <w:rFonts w:ascii="Times New Roman" w:hAnsi="Times New Roman"/>
                <w:szCs w:val="21"/>
              </w:rPr>
              <w:t>U8</w:t>
            </w:r>
          </w:p>
        </w:tc>
        <w:tc>
          <w:tcPr>
            <w:tcW w:w="1828" w:type="dxa"/>
            <w:vAlign w:val="center"/>
          </w:tcPr>
          <w:p w14:paraId="2397AB0A" w14:textId="77777777" w:rsidR="00000000" w:rsidRDefault="00000000">
            <w:pPr>
              <w:rPr>
                <w:rFonts w:ascii="Times New Roman" w:hAnsi="Times New Roman"/>
                <w:bCs/>
                <w:szCs w:val="21"/>
              </w:rPr>
            </w:pPr>
            <w:r>
              <w:rPr>
                <w:rFonts w:ascii="Times New Roman" w:hAnsi="Times New Roman"/>
                <w:bCs/>
                <w:szCs w:val="21"/>
              </w:rPr>
              <w:t>固执值：</w:t>
            </w:r>
            <w:r>
              <w:rPr>
                <w:rFonts w:ascii="Times New Roman" w:hAnsi="Times New Roman"/>
                <w:bCs/>
                <w:szCs w:val="21"/>
              </w:rPr>
              <w:t>3</w:t>
            </w:r>
          </w:p>
        </w:tc>
      </w:tr>
      <w:tr w:rsidR="00000000" w14:paraId="193E7FF4" w14:textId="77777777">
        <w:trPr>
          <w:jc w:val="center"/>
        </w:trPr>
        <w:tc>
          <w:tcPr>
            <w:tcW w:w="660" w:type="dxa"/>
            <w:vMerge/>
            <w:vAlign w:val="center"/>
          </w:tcPr>
          <w:p w14:paraId="0ED4632B" w14:textId="77777777" w:rsidR="00000000" w:rsidRDefault="00000000">
            <w:pPr>
              <w:jc w:val="center"/>
              <w:rPr>
                <w:rFonts w:ascii="Times New Roman" w:hAnsi="Times New Roman"/>
                <w:bCs/>
                <w:szCs w:val="21"/>
              </w:rPr>
            </w:pPr>
          </w:p>
        </w:tc>
        <w:tc>
          <w:tcPr>
            <w:tcW w:w="1514" w:type="dxa"/>
            <w:vAlign w:val="center"/>
          </w:tcPr>
          <w:p w14:paraId="04ED30C8"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标识</w:t>
            </w:r>
          </w:p>
        </w:tc>
        <w:tc>
          <w:tcPr>
            <w:tcW w:w="2086" w:type="dxa"/>
            <w:vAlign w:val="center"/>
          </w:tcPr>
          <w:p w14:paraId="1A751910" w14:textId="77777777" w:rsidR="00000000" w:rsidRDefault="00000000">
            <w:pPr>
              <w:rPr>
                <w:rFonts w:ascii="Times New Roman" w:hAnsi="Times New Roman"/>
                <w:szCs w:val="21"/>
              </w:rPr>
            </w:pPr>
            <w:r>
              <w:rPr>
                <w:rFonts w:ascii="Times New Roman" w:hAnsi="Times New Roman"/>
                <w:szCs w:val="21"/>
              </w:rPr>
              <w:t>U8</w:t>
            </w:r>
          </w:p>
          <w:p w14:paraId="194F3B54"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：接收</w:t>
            </w:r>
            <w:r>
              <w:rPr>
                <w:rFonts w:ascii="Times New Roman" w:hAnsi="Times New Roman" w:hint="eastAsia"/>
                <w:szCs w:val="21"/>
              </w:rPr>
              <w:t>数据接收命令</w:t>
            </w:r>
          </w:p>
        </w:tc>
        <w:tc>
          <w:tcPr>
            <w:tcW w:w="1828" w:type="dxa"/>
            <w:vAlign w:val="center"/>
          </w:tcPr>
          <w:p w14:paraId="0FA3C80E" w14:textId="77777777" w:rsidR="00000000" w:rsidRDefault="00000000">
            <w:pPr>
              <w:rPr>
                <w:rFonts w:ascii="Times New Roman" w:hAnsi="Times New Roman"/>
                <w:bCs/>
                <w:szCs w:val="21"/>
              </w:rPr>
            </w:pPr>
          </w:p>
        </w:tc>
      </w:tr>
      <w:tr w:rsidR="00000000" w14:paraId="61752406" w14:textId="77777777">
        <w:trPr>
          <w:jc w:val="center"/>
        </w:trPr>
        <w:tc>
          <w:tcPr>
            <w:tcW w:w="660" w:type="dxa"/>
            <w:vMerge/>
            <w:vAlign w:val="center"/>
          </w:tcPr>
          <w:p w14:paraId="0DBF7655" w14:textId="77777777" w:rsidR="00000000" w:rsidRDefault="00000000">
            <w:pPr>
              <w:jc w:val="center"/>
              <w:rPr>
                <w:rFonts w:ascii="Times New Roman" w:hAnsi="Times New Roman"/>
                <w:bCs/>
                <w:szCs w:val="21"/>
              </w:rPr>
            </w:pPr>
          </w:p>
        </w:tc>
        <w:tc>
          <w:tcPr>
            <w:tcW w:w="1514" w:type="dxa"/>
            <w:vAlign w:val="center"/>
          </w:tcPr>
          <w:p w14:paraId="052B4152"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执行情况</w:t>
            </w:r>
          </w:p>
        </w:tc>
        <w:tc>
          <w:tcPr>
            <w:tcW w:w="2086" w:type="dxa"/>
            <w:vAlign w:val="center"/>
          </w:tcPr>
          <w:p w14:paraId="6775A13B" w14:textId="77777777" w:rsidR="00000000" w:rsidRDefault="00000000">
            <w:pPr>
              <w:rPr>
                <w:rFonts w:ascii="Times New Roman" w:hAnsi="Times New Roman"/>
                <w:szCs w:val="21"/>
              </w:rPr>
            </w:pPr>
            <w:r>
              <w:rPr>
                <w:rFonts w:ascii="Times New Roman" w:hAnsi="Times New Roman"/>
                <w:szCs w:val="21"/>
              </w:rPr>
              <w:t>U8</w:t>
            </w:r>
          </w:p>
          <w:p w14:paraId="26B74859"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接收成功</w:t>
            </w:r>
          </w:p>
          <w:p w14:paraId="605F5818"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szCs w:val="21"/>
              </w:rPr>
              <w:t>：</w:t>
            </w:r>
            <w:r>
              <w:rPr>
                <w:rFonts w:ascii="Times New Roman" w:hAnsi="Times New Roman" w:hint="eastAsia"/>
                <w:szCs w:val="21"/>
              </w:rPr>
              <w:t>接收</w:t>
            </w:r>
            <w:r>
              <w:rPr>
                <w:rFonts w:ascii="Times New Roman" w:hAnsi="Times New Roman"/>
                <w:szCs w:val="21"/>
              </w:rPr>
              <w:t>失败</w:t>
            </w:r>
          </w:p>
          <w:p w14:paraId="44C381C9" w14:textId="77777777" w:rsidR="00000000" w:rsidRDefault="00000000">
            <w:pPr>
              <w:rPr>
                <w:rFonts w:ascii="Times New Roman" w:hAnsi="Times New Roman"/>
                <w:szCs w:val="21"/>
              </w:rPr>
            </w:pPr>
            <w:r>
              <w:rPr>
                <w:rFonts w:ascii="Times New Roman" w:hAnsi="Times New Roman" w:hint="eastAsia"/>
                <w:szCs w:val="21"/>
              </w:rPr>
              <w:t>3</w:t>
            </w:r>
            <w:r>
              <w:rPr>
                <w:rFonts w:ascii="Times New Roman" w:hAnsi="Times New Roman" w:hint="eastAsia"/>
                <w:szCs w:val="21"/>
              </w:rPr>
              <w:t>：分控不执行</w:t>
            </w:r>
          </w:p>
          <w:p w14:paraId="1B56D988" w14:textId="77777777" w:rsidR="00000000" w:rsidRDefault="00000000">
            <w:pPr>
              <w:rPr>
                <w:rFonts w:ascii="Times New Roman" w:hAnsi="Times New Roman"/>
                <w:szCs w:val="21"/>
              </w:rPr>
            </w:pPr>
            <w:r>
              <w:rPr>
                <w:rFonts w:ascii="Times New Roman" w:hAnsi="Times New Roman" w:hint="eastAsia"/>
                <w:szCs w:val="21"/>
              </w:rPr>
              <w:t>4</w:t>
            </w:r>
            <w:r>
              <w:rPr>
                <w:rFonts w:ascii="Times New Roman" w:hAnsi="Times New Roman" w:hint="eastAsia"/>
                <w:szCs w:val="21"/>
              </w:rPr>
              <w:t>：卫星代号（含通道号）不存在，失败</w:t>
            </w:r>
          </w:p>
          <w:p w14:paraId="6DE40441" w14:textId="77777777" w:rsidR="00000000" w:rsidRDefault="00000000">
            <w:pPr>
              <w:rPr>
                <w:rFonts w:ascii="Times New Roman" w:hAnsi="Times New Roman"/>
                <w:szCs w:val="21"/>
              </w:rPr>
            </w:pPr>
            <w:r>
              <w:rPr>
                <w:rFonts w:ascii="Times New Roman" w:hAnsi="Times New Roman"/>
                <w:szCs w:val="21"/>
              </w:rPr>
              <w:t>5</w:t>
            </w:r>
            <w:r>
              <w:rPr>
                <w:rFonts w:ascii="Times New Roman" w:hAnsi="Times New Roman" w:hint="eastAsia"/>
                <w:szCs w:val="21"/>
              </w:rPr>
              <w:t>：数据接收设备不存在，失败</w:t>
            </w:r>
          </w:p>
          <w:p w14:paraId="5F842740" w14:textId="77777777" w:rsidR="00000000" w:rsidRDefault="00000000">
            <w:pPr>
              <w:rPr>
                <w:rFonts w:ascii="Times New Roman" w:hAnsi="Times New Roman"/>
                <w:szCs w:val="21"/>
              </w:rPr>
            </w:pPr>
            <w:r>
              <w:rPr>
                <w:rFonts w:ascii="Times New Roman" w:hAnsi="Times New Roman" w:hint="eastAsia"/>
                <w:szCs w:val="21"/>
              </w:rPr>
              <w:t>6</w:t>
            </w:r>
            <w:commentRangeStart w:id="64"/>
            <w:r>
              <w:rPr>
                <w:rFonts w:ascii="Times New Roman" w:hAnsi="Times New Roman" w:hint="eastAsia"/>
                <w:szCs w:val="21"/>
              </w:rPr>
              <w:t>：任务已存在，不能执行开始控制操作</w:t>
            </w:r>
          </w:p>
          <w:p w14:paraId="6BE2A2FB" w14:textId="77777777" w:rsidR="00000000" w:rsidRDefault="00000000">
            <w:pPr>
              <w:rPr>
                <w:rFonts w:ascii="Times New Roman" w:hAnsi="Times New Roman"/>
                <w:szCs w:val="21"/>
              </w:rPr>
            </w:pPr>
            <w:r>
              <w:rPr>
                <w:rFonts w:ascii="Times New Roman" w:hAnsi="Times New Roman" w:hint="eastAsia"/>
                <w:szCs w:val="21"/>
              </w:rPr>
              <w:t>7</w:t>
            </w:r>
            <w:r>
              <w:rPr>
                <w:rFonts w:ascii="Times New Roman" w:hAnsi="Times New Roman" w:hint="eastAsia"/>
                <w:szCs w:val="21"/>
              </w:rPr>
              <w:t>：任务不存在，不能执行停止控制操作</w:t>
            </w:r>
            <w:commentRangeEnd w:id="64"/>
            <w:r>
              <w:rPr>
                <w:rStyle w:val="aff9"/>
                <w:rFonts w:ascii="Times New Roman" w:hAnsi="Times New Roman"/>
              </w:rPr>
              <w:commentReference w:id="64"/>
            </w:r>
          </w:p>
        </w:tc>
        <w:tc>
          <w:tcPr>
            <w:tcW w:w="1828" w:type="dxa"/>
            <w:vAlign w:val="center"/>
          </w:tcPr>
          <w:p w14:paraId="70936420" w14:textId="77777777" w:rsidR="00000000" w:rsidRDefault="00000000">
            <w:pPr>
              <w:rPr>
                <w:rFonts w:ascii="Times New Roman" w:hAnsi="Times New Roman"/>
                <w:bCs/>
                <w:szCs w:val="21"/>
              </w:rPr>
            </w:pPr>
          </w:p>
        </w:tc>
      </w:tr>
      <w:tr w:rsidR="00000000" w14:paraId="0833AF82" w14:textId="77777777">
        <w:trPr>
          <w:jc w:val="center"/>
        </w:trPr>
        <w:tc>
          <w:tcPr>
            <w:tcW w:w="660" w:type="dxa"/>
            <w:vMerge/>
            <w:vAlign w:val="center"/>
          </w:tcPr>
          <w:p w14:paraId="65F3D285" w14:textId="77777777" w:rsidR="00000000" w:rsidRDefault="00000000">
            <w:pPr>
              <w:jc w:val="center"/>
              <w:rPr>
                <w:rFonts w:ascii="Times New Roman" w:hAnsi="Times New Roman"/>
                <w:bCs/>
                <w:szCs w:val="21"/>
              </w:rPr>
            </w:pPr>
          </w:p>
        </w:tc>
        <w:tc>
          <w:tcPr>
            <w:tcW w:w="1514" w:type="dxa"/>
            <w:vAlign w:val="center"/>
          </w:tcPr>
          <w:p w14:paraId="55E01813"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2</w:t>
            </w:r>
            <w:r>
              <w:rPr>
                <w:rFonts w:ascii="Times New Roman" w:hAnsi="Times New Roman"/>
                <w:bCs/>
                <w:szCs w:val="21"/>
              </w:rPr>
              <w:t>标识</w:t>
            </w:r>
          </w:p>
        </w:tc>
        <w:tc>
          <w:tcPr>
            <w:tcW w:w="2086" w:type="dxa"/>
            <w:vAlign w:val="center"/>
          </w:tcPr>
          <w:p w14:paraId="11086FFD" w14:textId="77777777" w:rsidR="00000000" w:rsidRDefault="00000000">
            <w:pPr>
              <w:rPr>
                <w:rFonts w:ascii="Times New Roman" w:hAnsi="Times New Roman"/>
                <w:szCs w:val="21"/>
              </w:rPr>
            </w:pPr>
            <w:r>
              <w:rPr>
                <w:rFonts w:ascii="Times New Roman" w:hAnsi="Times New Roman"/>
                <w:szCs w:val="21"/>
              </w:rPr>
              <w:t>U8</w:t>
            </w:r>
          </w:p>
          <w:p w14:paraId="0BBD03A5"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：数据接收</w:t>
            </w:r>
          </w:p>
        </w:tc>
        <w:tc>
          <w:tcPr>
            <w:tcW w:w="1828" w:type="dxa"/>
            <w:vAlign w:val="center"/>
          </w:tcPr>
          <w:p w14:paraId="6D419666" w14:textId="77777777" w:rsidR="00000000" w:rsidRDefault="00000000">
            <w:pPr>
              <w:rPr>
                <w:rFonts w:ascii="Times New Roman" w:hAnsi="Times New Roman"/>
                <w:bCs/>
                <w:szCs w:val="21"/>
              </w:rPr>
            </w:pPr>
          </w:p>
        </w:tc>
      </w:tr>
      <w:tr w:rsidR="00000000" w14:paraId="1A560CFD" w14:textId="77777777">
        <w:trPr>
          <w:jc w:val="center"/>
        </w:trPr>
        <w:tc>
          <w:tcPr>
            <w:tcW w:w="660" w:type="dxa"/>
            <w:vMerge/>
            <w:vAlign w:val="center"/>
          </w:tcPr>
          <w:p w14:paraId="41E0C9CB" w14:textId="77777777" w:rsidR="00000000" w:rsidRDefault="00000000">
            <w:pPr>
              <w:jc w:val="center"/>
              <w:rPr>
                <w:rFonts w:ascii="Times New Roman" w:hAnsi="Times New Roman"/>
                <w:bCs/>
                <w:szCs w:val="21"/>
              </w:rPr>
            </w:pPr>
          </w:p>
        </w:tc>
        <w:tc>
          <w:tcPr>
            <w:tcW w:w="1514" w:type="dxa"/>
            <w:vAlign w:val="center"/>
          </w:tcPr>
          <w:p w14:paraId="67AA5A18"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2</w:t>
            </w:r>
            <w:r>
              <w:rPr>
                <w:rFonts w:ascii="Times New Roman" w:hAnsi="Times New Roman"/>
                <w:bCs/>
                <w:szCs w:val="21"/>
              </w:rPr>
              <w:t>执行情况</w:t>
            </w:r>
          </w:p>
        </w:tc>
        <w:tc>
          <w:tcPr>
            <w:tcW w:w="2086" w:type="dxa"/>
            <w:vAlign w:val="center"/>
          </w:tcPr>
          <w:p w14:paraId="0D4F3366" w14:textId="77777777" w:rsidR="00000000" w:rsidRDefault="00000000">
            <w:pPr>
              <w:rPr>
                <w:rFonts w:ascii="Times New Roman" w:hAnsi="Times New Roman"/>
                <w:szCs w:val="21"/>
              </w:rPr>
            </w:pPr>
            <w:r>
              <w:rPr>
                <w:rFonts w:ascii="Times New Roman" w:hAnsi="Times New Roman"/>
                <w:szCs w:val="21"/>
              </w:rPr>
              <w:t>U8</w:t>
            </w:r>
          </w:p>
          <w:p w14:paraId="32737A04"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：未执行</w:t>
            </w:r>
          </w:p>
          <w:p w14:paraId="131CBA81" w14:textId="77777777" w:rsidR="00000000" w:rsidRDefault="00000000">
            <w:pPr>
              <w:rPr>
                <w:rFonts w:ascii="Times New Roman" w:hAnsi="Times New Roman"/>
                <w:szCs w:val="21"/>
              </w:rPr>
            </w:pPr>
            <w:r>
              <w:rPr>
                <w:rFonts w:ascii="Times New Roman" w:hAnsi="Times New Roman"/>
                <w:szCs w:val="21"/>
              </w:rPr>
              <w:lastRenderedPageBreak/>
              <w:t>2</w:t>
            </w:r>
            <w:r>
              <w:rPr>
                <w:rFonts w:ascii="Times New Roman" w:hAnsi="Times New Roman"/>
                <w:szCs w:val="21"/>
              </w:rPr>
              <w:t>：正在执行</w:t>
            </w:r>
          </w:p>
          <w:p w14:paraId="502BB28A"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376D4382" w14:textId="77777777" w:rsidR="00000000" w:rsidRDefault="00000000">
            <w:pPr>
              <w:rPr>
                <w:rFonts w:ascii="Times New Roman" w:hAnsi="Times New Roman"/>
                <w:sz w:val="24"/>
                <w:szCs w:val="21"/>
              </w:rPr>
            </w:pPr>
            <w:r>
              <w:rPr>
                <w:rFonts w:ascii="Times New Roman" w:hAnsi="Times New Roman"/>
                <w:szCs w:val="21"/>
              </w:rPr>
              <w:t>4</w:t>
            </w:r>
            <w:r>
              <w:rPr>
                <w:rFonts w:ascii="Times New Roman" w:hAnsi="Times New Roman"/>
                <w:szCs w:val="21"/>
              </w:rPr>
              <w:t>：执行失败</w:t>
            </w:r>
          </w:p>
        </w:tc>
        <w:tc>
          <w:tcPr>
            <w:tcW w:w="1828" w:type="dxa"/>
            <w:vAlign w:val="center"/>
          </w:tcPr>
          <w:p w14:paraId="75C390DD" w14:textId="77777777" w:rsidR="00000000" w:rsidRDefault="00000000">
            <w:pPr>
              <w:rPr>
                <w:rFonts w:ascii="Times New Roman" w:hAnsi="Times New Roman"/>
                <w:bCs/>
                <w:szCs w:val="21"/>
              </w:rPr>
            </w:pPr>
            <w:r>
              <w:rPr>
                <w:rFonts w:ascii="Times New Roman" w:hAnsi="Times New Roman"/>
                <w:bCs/>
                <w:szCs w:val="21"/>
              </w:rPr>
              <w:lastRenderedPageBreak/>
              <w:t>执行失败：模块上报接收异常</w:t>
            </w:r>
            <w:r>
              <w:rPr>
                <w:rFonts w:ascii="Times New Roman" w:hAnsi="Times New Roman" w:hint="eastAsia"/>
                <w:bCs/>
                <w:szCs w:val="21"/>
              </w:rPr>
              <w:t>，或者</w:t>
            </w:r>
            <w:r>
              <w:rPr>
                <w:rFonts w:ascii="Times New Roman" w:hAnsi="Times New Roman" w:hint="eastAsia"/>
                <w:bCs/>
                <w:szCs w:val="21"/>
              </w:rPr>
              <w:lastRenderedPageBreak/>
              <w:t>模块异常不上报了；</w:t>
            </w:r>
          </w:p>
          <w:p w14:paraId="6A9968CA" w14:textId="77777777" w:rsidR="00000000" w:rsidRDefault="00000000">
            <w:pPr>
              <w:rPr>
                <w:rFonts w:ascii="Times New Roman" w:hAnsi="Times New Roman"/>
                <w:bCs/>
                <w:szCs w:val="21"/>
              </w:rPr>
            </w:pPr>
            <w:r>
              <w:rPr>
                <w:rFonts w:ascii="Times New Roman" w:hAnsi="Times New Roman"/>
                <w:bCs/>
                <w:szCs w:val="21"/>
              </w:rPr>
              <w:t>注：接收到数据后开始上报</w:t>
            </w:r>
          </w:p>
        </w:tc>
      </w:tr>
      <w:tr w:rsidR="00000000" w14:paraId="6E090382" w14:textId="77777777">
        <w:trPr>
          <w:jc w:val="center"/>
        </w:trPr>
        <w:tc>
          <w:tcPr>
            <w:tcW w:w="660" w:type="dxa"/>
            <w:vMerge/>
            <w:vAlign w:val="center"/>
          </w:tcPr>
          <w:p w14:paraId="723D0632" w14:textId="77777777" w:rsidR="00000000" w:rsidRDefault="00000000">
            <w:pPr>
              <w:jc w:val="center"/>
              <w:rPr>
                <w:rFonts w:ascii="Times New Roman" w:hAnsi="Times New Roman"/>
                <w:bCs/>
                <w:szCs w:val="21"/>
              </w:rPr>
            </w:pPr>
          </w:p>
        </w:tc>
        <w:tc>
          <w:tcPr>
            <w:tcW w:w="1514" w:type="dxa"/>
            <w:vAlign w:val="center"/>
          </w:tcPr>
          <w:p w14:paraId="2A23A686" w14:textId="77777777" w:rsidR="00000000" w:rsidRDefault="00000000">
            <w:pPr>
              <w:rPr>
                <w:rFonts w:ascii="Times New Roman" w:hAnsi="Times New Roman"/>
                <w:bCs/>
                <w:szCs w:val="21"/>
              </w:rPr>
            </w:pPr>
            <w:r>
              <w:rPr>
                <w:rFonts w:ascii="Times New Roman" w:hAnsi="Times New Roman" w:hint="eastAsia"/>
                <w:bCs/>
                <w:szCs w:val="21"/>
              </w:rPr>
              <w:t>已完成</w:t>
            </w:r>
            <w:r>
              <w:rPr>
                <w:rFonts w:ascii="Times New Roman" w:hAnsi="Times New Roman"/>
                <w:bCs/>
                <w:szCs w:val="21"/>
              </w:rPr>
              <w:t>文件个数</w:t>
            </w:r>
          </w:p>
        </w:tc>
        <w:tc>
          <w:tcPr>
            <w:tcW w:w="2086" w:type="dxa"/>
            <w:vAlign w:val="center"/>
          </w:tcPr>
          <w:p w14:paraId="34B82DFC" w14:textId="77777777" w:rsidR="00000000" w:rsidRDefault="00000000">
            <w:pPr>
              <w:rPr>
                <w:rFonts w:ascii="Times New Roman" w:hAnsi="Times New Roman"/>
                <w:szCs w:val="21"/>
              </w:rPr>
            </w:pPr>
            <w:r>
              <w:rPr>
                <w:rFonts w:ascii="Times New Roman" w:hAnsi="Times New Roman"/>
                <w:szCs w:val="21"/>
              </w:rPr>
              <w:t>U</w:t>
            </w:r>
            <w:r>
              <w:rPr>
                <w:rFonts w:ascii="Times New Roman" w:hAnsi="Times New Roman" w:hint="eastAsia"/>
                <w:szCs w:val="21"/>
              </w:rPr>
              <w:t>32</w:t>
            </w:r>
          </w:p>
        </w:tc>
        <w:tc>
          <w:tcPr>
            <w:tcW w:w="1828" w:type="dxa"/>
            <w:vAlign w:val="center"/>
          </w:tcPr>
          <w:p w14:paraId="18C8E515" w14:textId="77777777" w:rsidR="00000000" w:rsidRDefault="00000000">
            <w:pPr>
              <w:rPr>
                <w:rFonts w:ascii="Times New Roman" w:hAnsi="Times New Roman"/>
                <w:bCs/>
                <w:szCs w:val="21"/>
              </w:rPr>
            </w:pPr>
            <w:r>
              <w:rPr>
                <w:rFonts w:ascii="Times New Roman" w:hAnsi="Times New Roman" w:hint="eastAsia"/>
                <w:bCs/>
                <w:szCs w:val="21"/>
              </w:rPr>
              <w:t>已接收数量</w:t>
            </w:r>
          </w:p>
        </w:tc>
      </w:tr>
      <w:tr w:rsidR="00000000" w14:paraId="2A382E89" w14:textId="77777777">
        <w:trPr>
          <w:jc w:val="center"/>
        </w:trPr>
        <w:tc>
          <w:tcPr>
            <w:tcW w:w="660" w:type="dxa"/>
            <w:vMerge/>
            <w:vAlign w:val="center"/>
          </w:tcPr>
          <w:p w14:paraId="6AD88ADC" w14:textId="77777777" w:rsidR="00000000" w:rsidRDefault="00000000">
            <w:pPr>
              <w:jc w:val="center"/>
              <w:rPr>
                <w:rFonts w:ascii="Times New Roman" w:hAnsi="Times New Roman"/>
                <w:bCs/>
                <w:szCs w:val="21"/>
              </w:rPr>
            </w:pPr>
          </w:p>
        </w:tc>
        <w:tc>
          <w:tcPr>
            <w:tcW w:w="1514" w:type="dxa"/>
            <w:vAlign w:val="center"/>
          </w:tcPr>
          <w:p w14:paraId="105404D9" w14:textId="77777777" w:rsidR="00000000" w:rsidRDefault="00000000">
            <w:pPr>
              <w:rPr>
                <w:rFonts w:ascii="Times New Roman" w:hAnsi="Times New Roman"/>
                <w:bCs/>
                <w:szCs w:val="21"/>
              </w:rPr>
            </w:pPr>
            <w:r>
              <w:rPr>
                <w:rFonts w:ascii="Times New Roman" w:hAnsi="Times New Roman" w:hint="eastAsia"/>
                <w:bCs/>
                <w:szCs w:val="21"/>
              </w:rPr>
              <w:t>当前接收文件数量</w:t>
            </w:r>
          </w:p>
        </w:tc>
        <w:tc>
          <w:tcPr>
            <w:tcW w:w="2086" w:type="dxa"/>
            <w:vAlign w:val="center"/>
          </w:tcPr>
          <w:p w14:paraId="024AB41B" w14:textId="77777777" w:rsidR="00000000" w:rsidRDefault="00000000">
            <w:pPr>
              <w:rPr>
                <w:rFonts w:ascii="Times New Roman" w:hAnsi="Times New Roman"/>
                <w:szCs w:val="21"/>
              </w:rPr>
            </w:pPr>
            <w:r>
              <w:rPr>
                <w:rFonts w:ascii="Times New Roman" w:hAnsi="Times New Roman"/>
                <w:szCs w:val="21"/>
              </w:rPr>
              <w:t>U</w:t>
            </w:r>
            <w:r>
              <w:rPr>
                <w:rFonts w:ascii="Times New Roman" w:hAnsi="Times New Roman" w:hint="eastAsia"/>
                <w:szCs w:val="21"/>
              </w:rPr>
              <w:t>32</w:t>
            </w:r>
          </w:p>
        </w:tc>
        <w:tc>
          <w:tcPr>
            <w:tcW w:w="1828" w:type="dxa"/>
            <w:vAlign w:val="center"/>
          </w:tcPr>
          <w:p w14:paraId="06EC16ED" w14:textId="77777777" w:rsidR="00000000" w:rsidRDefault="00000000">
            <w:pPr>
              <w:rPr>
                <w:rFonts w:ascii="Times New Roman" w:hAnsi="Times New Roman"/>
                <w:bCs/>
                <w:szCs w:val="21"/>
              </w:rPr>
            </w:pPr>
            <w:r>
              <w:rPr>
                <w:rFonts w:ascii="Times New Roman" w:hAnsi="Times New Roman" w:hint="eastAsia"/>
                <w:bCs/>
                <w:szCs w:val="21"/>
              </w:rPr>
              <w:t>当前时刻接收文件数量</w:t>
            </w:r>
          </w:p>
        </w:tc>
      </w:tr>
      <w:tr w:rsidR="00000000" w14:paraId="7BB5DB38" w14:textId="77777777">
        <w:trPr>
          <w:jc w:val="center"/>
        </w:trPr>
        <w:tc>
          <w:tcPr>
            <w:tcW w:w="660" w:type="dxa"/>
            <w:vMerge/>
            <w:vAlign w:val="center"/>
          </w:tcPr>
          <w:p w14:paraId="485DFD39" w14:textId="77777777" w:rsidR="00000000" w:rsidRDefault="00000000">
            <w:pPr>
              <w:jc w:val="center"/>
              <w:rPr>
                <w:rFonts w:ascii="Times New Roman" w:hAnsi="Times New Roman"/>
                <w:bCs/>
                <w:szCs w:val="21"/>
              </w:rPr>
            </w:pPr>
          </w:p>
        </w:tc>
        <w:tc>
          <w:tcPr>
            <w:tcW w:w="1514" w:type="dxa"/>
            <w:vAlign w:val="center"/>
          </w:tcPr>
          <w:p w14:paraId="58C85EE4" w14:textId="77777777" w:rsidR="00000000" w:rsidRDefault="00000000">
            <w:pPr>
              <w:rPr>
                <w:rFonts w:ascii="Times New Roman" w:hAnsi="Times New Roman"/>
                <w:bCs/>
                <w:szCs w:val="21"/>
              </w:rPr>
            </w:pPr>
            <w:r>
              <w:rPr>
                <w:rFonts w:ascii="Times New Roman" w:hAnsi="Times New Roman"/>
                <w:bCs/>
                <w:szCs w:val="21"/>
              </w:rPr>
              <w:t>接收文件名</w:t>
            </w:r>
            <w:r>
              <w:rPr>
                <w:rFonts w:ascii="Times New Roman" w:hAnsi="Times New Roman" w:hint="eastAsia"/>
                <w:bCs/>
                <w:szCs w:val="21"/>
              </w:rPr>
              <w:t>1</w:t>
            </w:r>
          </w:p>
        </w:tc>
        <w:tc>
          <w:tcPr>
            <w:tcW w:w="2086" w:type="dxa"/>
            <w:vAlign w:val="center"/>
          </w:tcPr>
          <w:p w14:paraId="19ED37A2" w14:textId="77777777" w:rsidR="00000000" w:rsidRDefault="00000000">
            <w:pPr>
              <w:rPr>
                <w:rFonts w:ascii="Times New Roman" w:hAnsi="Times New Roman"/>
                <w:szCs w:val="21"/>
              </w:rPr>
            </w:pPr>
            <w:r>
              <w:rPr>
                <w:rFonts w:ascii="Times New Roman" w:hAnsi="Times New Roman"/>
                <w:sz w:val="24"/>
                <w:szCs w:val="24"/>
              </w:rPr>
              <w:t>Char[256]</w:t>
            </w:r>
          </w:p>
        </w:tc>
        <w:tc>
          <w:tcPr>
            <w:tcW w:w="1828" w:type="dxa"/>
            <w:vAlign w:val="center"/>
          </w:tcPr>
          <w:p w14:paraId="3C7BFD6C" w14:textId="77777777" w:rsidR="00000000" w:rsidRDefault="00000000">
            <w:pPr>
              <w:rPr>
                <w:rFonts w:ascii="Times New Roman" w:hAnsi="Times New Roman"/>
                <w:bCs/>
                <w:szCs w:val="21"/>
              </w:rPr>
            </w:pPr>
            <w:r>
              <w:rPr>
                <w:rFonts w:ascii="Times New Roman" w:hAnsi="Times New Roman"/>
                <w:bCs/>
                <w:szCs w:val="21"/>
              </w:rPr>
              <w:t>文件名无</w:t>
            </w:r>
            <w:r>
              <w:rPr>
                <w:rFonts w:ascii="Times New Roman" w:hAnsi="Times New Roman"/>
                <w:bCs/>
                <w:szCs w:val="21"/>
              </w:rPr>
              <w:t>tmp</w:t>
            </w:r>
          </w:p>
        </w:tc>
      </w:tr>
      <w:tr w:rsidR="00000000" w14:paraId="1FF39E56" w14:textId="77777777">
        <w:trPr>
          <w:jc w:val="center"/>
        </w:trPr>
        <w:tc>
          <w:tcPr>
            <w:tcW w:w="660" w:type="dxa"/>
            <w:vMerge/>
            <w:vAlign w:val="center"/>
          </w:tcPr>
          <w:p w14:paraId="0AA7DC06" w14:textId="77777777" w:rsidR="00000000" w:rsidRDefault="00000000">
            <w:pPr>
              <w:jc w:val="center"/>
              <w:rPr>
                <w:rFonts w:ascii="Times New Roman" w:hAnsi="Times New Roman"/>
                <w:bCs/>
                <w:szCs w:val="21"/>
              </w:rPr>
            </w:pPr>
          </w:p>
        </w:tc>
        <w:tc>
          <w:tcPr>
            <w:tcW w:w="1514" w:type="dxa"/>
            <w:vAlign w:val="center"/>
          </w:tcPr>
          <w:p w14:paraId="64B07C36" w14:textId="77777777" w:rsidR="00000000" w:rsidRDefault="00000000">
            <w:pPr>
              <w:rPr>
                <w:rFonts w:ascii="Times New Roman" w:hAnsi="Times New Roman"/>
                <w:bCs/>
                <w:szCs w:val="21"/>
              </w:rPr>
            </w:pPr>
            <w:r>
              <w:rPr>
                <w:rFonts w:ascii="Times New Roman" w:hAnsi="Times New Roman"/>
                <w:bCs/>
                <w:szCs w:val="21"/>
              </w:rPr>
              <w:t>…</w:t>
            </w:r>
            <w:r>
              <w:rPr>
                <w:rFonts w:ascii="Times New Roman" w:hAnsi="Times New Roman" w:hint="eastAsia"/>
                <w:bCs/>
                <w:szCs w:val="21"/>
              </w:rPr>
              <w:t>..</w:t>
            </w:r>
          </w:p>
        </w:tc>
        <w:tc>
          <w:tcPr>
            <w:tcW w:w="2086" w:type="dxa"/>
            <w:vAlign w:val="center"/>
          </w:tcPr>
          <w:p w14:paraId="619A1FFF" w14:textId="77777777" w:rsidR="00000000" w:rsidRDefault="00000000">
            <w:pPr>
              <w:rPr>
                <w:rFonts w:ascii="Times New Roman" w:hAnsi="Times New Roman"/>
                <w:sz w:val="24"/>
                <w:szCs w:val="24"/>
              </w:rPr>
            </w:pPr>
          </w:p>
        </w:tc>
        <w:tc>
          <w:tcPr>
            <w:tcW w:w="1828" w:type="dxa"/>
            <w:vAlign w:val="center"/>
          </w:tcPr>
          <w:p w14:paraId="70CA678E" w14:textId="77777777" w:rsidR="00000000" w:rsidRDefault="00000000">
            <w:pPr>
              <w:rPr>
                <w:rFonts w:ascii="Times New Roman" w:hAnsi="Times New Roman"/>
                <w:bCs/>
                <w:szCs w:val="21"/>
              </w:rPr>
            </w:pPr>
          </w:p>
        </w:tc>
      </w:tr>
      <w:tr w:rsidR="00000000" w14:paraId="10C5274C" w14:textId="77777777">
        <w:trPr>
          <w:jc w:val="center"/>
        </w:trPr>
        <w:tc>
          <w:tcPr>
            <w:tcW w:w="660" w:type="dxa"/>
            <w:vMerge/>
            <w:vAlign w:val="center"/>
          </w:tcPr>
          <w:p w14:paraId="600E0482" w14:textId="77777777" w:rsidR="00000000" w:rsidRDefault="00000000">
            <w:pPr>
              <w:jc w:val="center"/>
              <w:rPr>
                <w:rFonts w:ascii="Times New Roman" w:hAnsi="Times New Roman"/>
                <w:bCs/>
                <w:szCs w:val="21"/>
              </w:rPr>
            </w:pPr>
          </w:p>
        </w:tc>
        <w:tc>
          <w:tcPr>
            <w:tcW w:w="1514" w:type="dxa"/>
            <w:vAlign w:val="center"/>
          </w:tcPr>
          <w:p w14:paraId="14CFE312" w14:textId="77777777" w:rsidR="00000000" w:rsidRDefault="00000000">
            <w:pPr>
              <w:rPr>
                <w:rFonts w:ascii="Times New Roman" w:hAnsi="Times New Roman"/>
                <w:bCs/>
                <w:szCs w:val="21"/>
              </w:rPr>
            </w:pPr>
            <w:r>
              <w:rPr>
                <w:rFonts w:ascii="Times New Roman" w:hAnsi="Times New Roman"/>
                <w:bCs/>
                <w:szCs w:val="21"/>
              </w:rPr>
              <w:t>接收文件名</w:t>
            </w:r>
            <w:r>
              <w:rPr>
                <w:rFonts w:ascii="Times New Roman" w:hAnsi="Times New Roman" w:hint="eastAsia"/>
                <w:bCs/>
                <w:szCs w:val="21"/>
              </w:rPr>
              <w:t>N</w:t>
            </w:r>
          </w:p>
        </w:tc>
        <w:tc>
          <w:tcPr>
            <w:tcW w:w="2086" w:type="dxa"/>
            <w:vAlign w:val="center"/>
          </w:tcPr>
          <w:p w14:paraId="0646D5FA" w14:textId="77777777" w:rsidR="00000000" w:rsidRDefault="00000000">
            <w:pPr>
              <w:rPr>
                <w:rFonts w:ascii="Times New Roman" w:hAnsi="Times New Roman"/>
                <w:szCs w:val="21"/>
              </w:rPr>
            </w:pPr>
            <w:r>
              <w:rPr>
                <w:rFonts w:ascii="Times New Roman" w:hAnsi="Times New Roman"/>
                <w:sz w:val="24"/>
                <w:szCs w:val="24"/>
              </w:rPr>
              <w:t>Char[256]</w:t>
            </w:r>
          </w:p>
        </w:tc>
        <w:tc>
          <w:tcPr>
            <w:tcW w:w="1828" w:type="dxa"/>
            <w:vAlign w:val="center"/>
          </w:tcPr>
          <w:p w14:paraId="668B8048" w14:textId="77777777" w:rsidR="00000000" w:rsidRDefault="00000000">
            <w:pPr>
              <w:rPr>
                <w:rFonts w:ascii="Times New Roman" w:hAnsi="Times New Roman"/>
                <w:bCs/>
                <w:szCs w:val="21"/>
              </w:rPr>
            </w:pPr>
            <w:r>
              <w:rPr>
                <w:rFonts w:ascii="Times New Roman" w:hAnsi="Times New Roman"/>
                <w:bCs/>
                <w:szCs w:val="21"/>
              </w:rPr>
              <w:t>文件名无</w:t>
            </w:r>
            <w:r>
              <w:rPr>
                <w:rFonts w:ascii="Times New Roman" w:hAnsi="Times New Roman"/>
                <w:bCs/>
                <w:szCs w:val="21"/>
              </w:rPr>
              <w:t>tmp</w:t>
            </w:r>
          </w:p>
        </w:tc>
      </w:tr>
      <w:tr w:rsidR="00000000" w14:paraId="407975DA" w14:textId="77777777">
        <w:trPr>
          <w:jc w:val="center"/>
        </w:trPr>
        <w:tc>
          <w:tcPr>
            <w:tcW w:w="660" w:type="dxa"/>
            <w:vMerge/>
            <w:vAlign w:val="center"/>
          </w:tcPr>
          <w:p w14:paraId="7681399D" w14:textId="77777777" w:rsidR="00000000" w:rsidRDefault="00000000">
            <w:pPr>
              <w:jc w:val="center"/>
              <w:rPr>
                <w:rFonts w:ascii="Times New Roman" w:hAnsi="Times New Roman"/>
                <w:bCs/>
                <w:szCs w:val="21"/>
              </w:rPr>
            </w:pPr>
          </w:p>
        </w:tc>
        <w:tc>
          <w:tcPr>
            <w:tcW w:w="1514" w:type="dxa"/>
            <w:vAlign w:val="center"/>
          </w:tcPr>
          <w:p w14:paraId="568C4647" w14:textId="77777777" w:rsidR="00000000" w:rsidRDefault="00000000">
            <w:pPr>
              <w:rPr>
                <w:rFonts w:ascii="Times New Roman" w:hAnsi="Times New Roman"/>
                <w:bCs/>
                <w:szCs w:val="21"/>
              </w:rPr>
            </w:pPr>
            <w:r>
              <w:rPr>
                <w:rFonts w:ascii="Times New Roman" w:hAnsi="Times New Roman"/>
                <w:bCs/>
                <w:szCs w:val="21"/>
              </w:rPr>
              <w:t>接收速率</w:t>
            </w:r>
          </w:p>
        </w:tc>
        <w:tc>
          <w:tcPr>
            <w:tcW w:w="2086" w:type="dxa"/>
            <w:vAlign w:val="center"/>
          </w:tcPr>
          <w:p w14:paraId="5E70F093"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2DCA2EFD"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r>
              <w:rPr>
                <w:rFonts w:ascii="Times New Roman" w:hAnsi="Times New Roman" w:hint="eastAsia"/>
                <w:bCs/>
                <w:szCs w:val="21"/>
              </w:rPr>
              <w:t>，</w:t>
            </w:r>
            <w:r>
              <w:rPr>
                <w:rFonts w:ascii="Times New Roman" w:hAnsi="Times New Roman" w:hint="eastAsia"/>
              </w:rPr>
              <w:t>通道号填</w:t>
            </w:r>
            <w:r>
              <w:rPr>
                <w:rFonts w:ascii="Times New Roman" w:hAnsi="Times New Roman" w:hint="eastAsia"/>
              </w:rPr>
              <w:t>FFFF</w:t>
            </w:r>
            <w:r>
              <w:rPr>
                <w:rFonts w:ascii="Times New Roman" w:hAnsi="Times New Roman" w:hint="eastAsia"/>
                <w:bCs/>
                <w:szCs w:val="21"/>
              </w:rPr>
              <w:t>多通道总接收速率，通道号为具体值，填具体通道速率</w:t>
            </w:r>
          </w:p>
        </w:tc>
      </w:tr>
      <w:tr w:rsidR="00000000" w14:paraId="014A4A29" w14:textId="77777777">
        <w:trPr>
          <w:jc w:val="center"/>
        </w:trPr>
        <w:tc>
          <w:tcPr>
            <w:tcW w:w="660" w:type="dxa"/>
            <w:vMerge/>
            <w:vAlign w:val="center"/>
          </w:tcPr>
          <w:p w14:paraId="0EAB1326" w14:textId="77777777" w:rsidR="00000000" w:rsidRDefault="00000000">
            <w:pPr>
              <w:jc w:val="center"/>
              <w:rPr>
                <w:rFonts w:ascii="Times New Roman" w:hAnsi="Times New Roman"/>
                <w:bCs/>
                <w:szCs w:val="21"/>
              </w:rPr>
            </w:pPr>
          </w:p>
        </w:tc>
        <w:tc>
          <w:tcPr>
            <w:tcW w:w="1514" w:type="dxa"/>
            <w:vAlign w:val="center"/>
          </w:tcPr>
          <w:p w14:paraId="540A624F" w14:textId="77777777" w:rsidR="00000000" w:rsidRDefault="00000000">
            <w:pPr>
              <w:rPr>
                <w:rFonts w:ascii="Times New Roman" w:hAnsi="Times New Roman"/>
                <w:bCs/>
                <w:szCs w:val="21"/>
              </w:rPr>
            </w:pPr>
            <w:r>
              <w:rPr>
                <w:rFonts w:ascii="Times New Roman" w:hAnsi="Times New Roman"/>
                <w:bCs/>
                <w:szCs w:val="21"/>
              </w:rPr>
              <w:t>已接收文件大小</w:t>
            </w:r>
          </w:p>
        </w:tc>
        <w:tc>
          <w:tcPr>
            <w:tcW w:w="2086" w:type="dxa"/>
            <w:vAlign w:val="center"/>
          </w:tcPr>
          <w:p w14:paraId="2D6A51CF" w14:textId="77777777" w:rsidR="00000000" w:rsidRDefault="00000000">
            <w:pPr>
              <w:rPr>
                <w:rFonts w:ascii="Times New Roman" w:hAnsi="Times New Roman"/>
              </w:rPr>
            </w:pPr>
            <w:r>
              <w:rPr>
                <w:rFonts w:ascii="Times New Roman" w:hAnsi="Times New Roman"/>
              </w:rPr>
              <w:t>U64</w:t>
            </w:r>
          </w:p>
        </w:tc>
        <w:tc>
          <w:tcPr>
            <w:tcW w:w="1828" w:type="dxa"/>
            <w:vAlign w:val="center"/>
          </w:tcPr>
          <w:p w14:paraId="62D13542"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Byte</w:t>
            </w:r>
          </w:p>
          <w:p w14:paraId="0EF5149F" w14:textId="77777777" w:rsidR="00000000" w:rsidRDefault="00000000">
            <w:pPr>
              <w:rPr>
                <w:rFonts w:ascii="Times New Roman" w:hAnsi="Times New Roman"/>
              </w:rPr>
            </w:pPr>
            <w:r>
              <w:rPr>
                <w:rFonts w:ascii="Times New Roman" w:hAnsi="Times New Roman"/>
              </w:rPr>
              <w:t>文件完成信息再上报一次</w:t>
            </w:r>
          </w:p>
          <w:p w14:paraId="6B24E3F6" w14:textId="77777777" w:rsidR="00000000" w:rsidRDefault="00000000">
            <w:pPr>
              <w:rPr>
                <w:rFonts w:ascii="Times New Roman" w:hAnsi="Times New Roman"/>
                <w:bCs/>
                <w:szCs w:val="21"/>
              </w:rPr>
            </w:pPr>
            <w:r>
              <w:rPr>
                <w:rFonts w:ascii="Times New Roman" w:hAnsi="Times New Roman"/>
              </w:rPr>
              <w:t>注：</w:t>
            </w:r>
            <w:r>
              <w:rPr>
                <w:rFonts w:ascii="Times New Roman" w:hAnsi="Times New Roman" w:hint="eastAsia"/>
              </w:rPr>
              <w:t>通道号填</w:t>
            </w:r>
            <w:r>
              <w:rPr>
                <w:rFonts w:ascii="Times New Roman" w:hAnsi="Times New Roman" w:hint="eastAsia"/>
              </w:rPr>
              <w:t>FFFF</w:t>
            </w:r>
            <w:r>
              <w:rPr>
                <w:rFonts w:ascii="Times New Roman" w:hAnsi="Times New Roman" w:hint="eastAsia"/>
              </w:rPr>
              <w:t>，</w:t>
            </w:r>
            <w:r>
              <w:rPr>
                <w:rFonts w:ascii="Times New Roman" w:hAnsi="Times New Roman" w:hint="eastAsia"/>
                <w:bCs/>
                <w:szCs w:val="21"/>
              </w:rPr>
              <w:t>多通道</w:t>
            </w:r>
            <w:r>
              <w:rPr>
                <w:rFonts w:ascii="Times New Roman" w:hAnsi="Times New Roman"/>
              </w:rPr>
              <w:t>文件接收总大小，</w:t>
            </w:r>
            <w:r>
              <w:rPr>
                <w:rFonts w:ascii="Times New Roman" w:hAnsi="Times New Roman" w:hint="eastAsia"/>
              </w:rPr>
              <w:t>填具体通道号，显示具体通道号接收文件大小。</w:t>
            </w:r>
          </w:p>
        </w:tc>
      </w:tr>
      <w:tr w:rsidR="00000000" w14:paraId="15C6E11B" w14:textId="77777777">
        <w:trPr>
          <w:jc w:val="center"/>
        </w:trPr>
        <w:tc>
          <w:tcPr>
            <w:tcW w:w="660" w:type="dxa"/>
            <w:vMerge/>
            <w:vAlign w:val="center"/>
          </w:tcPr>
          <w:p w14:paraId="1A0BA8B1" w14:textId="77777777" w:rsidR="00000000" w:rsidRDefault="00000000">
            <w:pPr>
              <w:jc w:val="center"/>
              <w:rPr>
                <w:rFonts w:ascii="Times New Roman" w:hAnsi="Times New Roman"/>
                <w:bCs/>
                <w:szCs w:val="21"/>
              </w:rPr>
            </w:pPr>
          </w:p>
        </w:tc>
        <w:tc>
          <w:tcPr>
            <w:tcW w:w="1514" w:type="dxa"/>
            <w:vAlign w:val="center"/>
          </w:tcPr>
          <w:p w14:paraId="4C533EB5"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3</w:t>
            </w:r>
            <w:r>
              <w:rPr>
                <w:rFonts w:ascii="Times New Roman" w:hAnsi="Times New Roman"/>
                <w:bCs/>
                <w:szCs w:val="21"/>
              </w:rPr>
              <w:t>标识</w:t>
            </w:r>
          </w:p>
        </w:tc>
        <w:tc>
          <w:tcPr>
            <w:tcW w:w="2086" w:type="dxa"/>
            <w:vAlign w:val="center"/>
          </w:tcPr>
          <w:p w14:paraId="309971C5" w14:textId="77777777" w:rsidR="00000000" w:rsidRDefault="00000000">
            <w:pPr>
              <w:rPr>
                <w:rFonts w:ascii="Times New Roman" w:hAnsi="Times New Roman"/>
                <w:szCs w:val="21"/>
              </w:rPr>
            </w:pPr>
            <w:r>
              <w:rPr>
                <w:rFonts w:ascii="Times New Roman" w:hAnsi="Times New Roman"/>
                <w:szCs w:val="21"/>
              </w:rPr>
              <w:t>U8</w:t>
            </w:r>
          </w:p>
          <w:p w14:paraId="09AE63CB"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：数据接收结束</w:t>
            </w:r>
          </w:p>
        </w:tc>
        <w:tc>
          <w:tcPr>
            <w:tcW w:w="1828" w:type="dxa"/>
            <w:vAlign w:val="center"/>
          </w:tcPr>
          <w:p w14:paraId="02371254" w14:textId="77777777" w:rsidR="00000000" w:rsidRDefault="00000000">
            <w:pPr>
              <w:rPr>
                <w:rFonts w:ascii="Times New Roman" w:hAnsi="Times New Roman"/>
                <w:bCs/>
                <w:szCs w:val="21"/>
              </w:rPr>
            </w:pPr>
          </w:p>
        </w:tc>
      </w:tr>
      <w:tr w:rsidR="00000000" w14:paraId="49C2DE4D" w14:textId="77777777">
        <w:trPr>
          <w:jc w:val="center"/>
        </w:trPr>
        <w:tc>
          <w:tcPr>
            <w:tcW w:w="660" w:type="dxa"/>
            <w:vMerge/>
            <w:vAlign w:val="center"/>
          </w:tcPr>
          <w:p w14:paraId="09B69252" w14:textId="77777777" w:rsidR="00000000" w:rsidRDefault="00000000">
            <w:pPr>
              <w:jc w:val="center"/>
              <w:rPr>
                <w:rFonts w:ascii="Times New Roman" w:hAnsi="Times New Roman"/>
                <w:bCs/>
                <w:szCs w:val="21"/>
              </w:rPr>
            </w:pPr>
          </w:p>
        </w:tc>
        <w:tc>
          <w:tcPr>
            <w:tcW w:w="1514" w:type="dxa"/>
            <w:vAlign w:val="center"/>
          </w:tcPr>
          <w:p w14:paraId="3C17FF2C"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3</w:t>
            </w:r>
            <w:r>
              <w:rPr>
                <w:rFonts w:ascii="Times New Roman" w:hAnsi="Times New Roman"/>
                <w:bCs/>
                <w:szCs w:val="21"/>
              </w:rPr>
              <w:t>执行情况</w:t>
            </w:r>
          </w:p>
        </w:tc>
        <w:tc>
          <w:tcPr>
            <w:tcW w:w="2086" w:type="dxa"/>
            <w:vAlign w:val="center"/>
          </w:tcPr>
          <w:p w14:paraId="7FA51B57" w14:textId="77777777" w:rsidR="00000000" w:rsidRDefault="00000000">
            <w:pPr>
              <w:rPr>
                <w:rFonts w:ascii="Times New Roman" w:hAnsi="Times New Roman"/>
                <w:szCs w:val="21"/>
              </w:rPr>
            </w:pPr>
            <w:r>
              <w:rPr>
                <w:rFonts w:ascii="Times New Roman" w:hAnsi="Times New Roman"/>
                <w:szCs w:val="21"/>
              </w:rPr>
              <w:t>U8</w:t>
            </w:r>
          </w:p>
          <w:p w14:paraId="7C16C912"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：未执行</w:t>
            </w:r>
          </w:p>
          <w:p w14:paraId="112CAA1C"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79869D4E" w14:textId="77777777" w:rsidR="00000000" w:rsidRDefault="00000000">
            <w:pPr>
              <w:rPr>
                <w:rFonts w:ascii="Times New Roman" w:hAnsi="Times New Roman"/>
                <w:szCs w:val="21"/>
              </w:rPr>
            </w:pPr>
            <w:r>
              <w:rPr>
                <w:rFonts w:ascii="Times New Roman" w:hAnsi="Times New Roman"/>
                <w:szCs w:val="21"/>
              </w:rPr>
              <w:t>4</w:t>
            </w:r>
            <w:r>
              <w:rPr>
                <w:rFonts w:ascii="Times New Roman" w:hAnsi="Times New Roman"/>
                <w:szCs w:val="21"/>
              </w:rPr>
              <w:t>：执行失败</w:t>
            </w:r>
          </w:p>
          <w:p w14:paraId="3C4DAED3" w14:textId="77777777" w:rsidR="00000000" w:rsidRDefault="00000000">
            <w:pPr>
              <w:rPr>
                <w:rFonts w:ascii="Times New Roman" w:hAnsi="Times New Roman"/>
                <w:sz w:val="24"/>
                <w:szCs w:val="21"/>
              </w:rPr>
            </w:pPr>
            <w:r>
              <w:rPr>
                <w:rFonts w:ascii="Times New Roman" w:hAnsi="Times New Roman" w:hint="eastAsia"/>
                <w:szCs w:val="21"/>
              </w:rPr>
              <w:t>5</w:t>
            </w:r>
            <w:r>
              <w:rPr>
                <w:rFonts w:ascii="Times New Roman" w:hAnsi="Times New Roman" w:hint="eastAsia"/>
                <w:szCs w:val="21"/>
              </w:rPr>
              <w:t>：超时结束</w:t>
            </w:r>
          </w:p>
        </w:tc>
        <w:tc>
          <w:tcPr>
            <w:tcW w:w="1828" w:type="dxa"/>
            <w:vAlign w:val="center"/>
          </w:tcPr>
          <w:p w14:paraId="0B38A74D" w14:textId="77777777" w:rsidR="00000000" w:rsidRDefault="00000000">
            <w:pPr>
              <w:rPr>
                <w:rFonts w:ascii="Times New Roman" w:hAnsi="Times New Roman"/>
                <w:bCs/>
                <w:szCs w:val="21"/>
              </w:rPr>
            </w:pPr>
            <w:r>
              <w:rPr>
                <w:rFonts w:ascii="Times New Roman" w:hAnsi="Times New Roman"/>
                <w:bCs/>
                <w:szCs w:val="21"/>
              </w:rPr>
              <w:t>注</w:t>
            </w:r>
            <w:r>
              <w:rPr>
                <w:rFonts w:ascii="Times New Roman" w:hAnsi="Times New Roman"/>
                <w:bCs/>
                <w:szCs w:val="21"/>
              </w:rPr>
              <w:t>1</w:t>
            </w:r>
            <w:r>
              <w:rPr>
                <w:rFonts w:ascii="Times New Roman" w:hAnsi="Times New Roman"/>
                <w:bCs/>
                <w:szCs w:val="21"/>
              </w:rPr>
              <w:t>：过程</w:t>
            </w:r>
            <w:r>
              <w:rPr>
                <w:rFonts w:ascii="Times New Roman" w:hAnsi="Times New Roman"/>
                <w:bCs/>
                <w:szCs w:val="21"/>
              </w:rPr>
              <w:t>3</w:t>
            </w:r>
            <w:r>
              <w:rPr>
                <w:rFonts w:ascii="Times New Roman" w:hAnsi="Times New Roman"/>
                <w:bCs/>
                <w:szCs w:val="21"/>
              </w:rPr>
              <w:t>必须在</w:t>
            </w:r>
            <w:r>
              <w:rPr>
                <w:rFonts w:ascii="Times New Roman" w:hAnsi="Times New Roman"/>
                <w:b/>
                <w:bCs/>
                <w:szCs w:val="21"/>
              </w:rPr>
              <w:t>接收到接收告知</w:t>
            </w:r>
            <w:r>
              <w:rPr>
                <w:rFonts w:ascii="Times New Roman" w:hAnsi="Times New Roman"/>
                <w:bCs/>
                <w:szCs w:val="21"/>
              </w:rPr>
              <w:t>以后才能结束</w:t>
            </w:r>
          </w:p>
          <w:p w14:paraId="1776F5DD" w14:textId="77777777" w:rsidR="00000000" w:rsidRDefault="00000000">
            <w:pPr>
              <w:rPr>
                <w:rFonts w:ascii="Times New Roman" w:hAnsi="Times New Roman"/>
                <w:bCs/>
                <w:szCs w:val="21"/>
              </w:rPr>
            </w:pPr>
            <w:r>
              <w:rPr>
                <w:rFonts w:ascii="Times New Roman" w:hAnsi="Times New Roman"/>
                <w:bCs/>
                <w:szCs w:val="21"/>
              </w:rPr>
              <w:t>注</w:t>
            </w:r>
            <w:r>
              <w:rPr>
                <w:rFonts w:ascii="Times New Roman" w:hAnsi="Times New Roman"/>
                <w:bCs/>
                <w:szCs w:val="21"/>
              </w:rPr>
              <w:t>2</w:t>
            </w:r>
            <w:r>
              <w:rPr>
                <w:rFonts w:ascii="Times New Roman" w:hAnsi="Times New Roman"/>
                <w:bCs/>
                <w:szCs w:val="21"/>
              </w:rPr>
              <w:t>：设定超时时间</w:t>
            </w:r>
            <w:r>
              <w:rPr>
                <w:rFonts w:ascii="Times New Roman" w:hAnsi="Times New Roman"/>
                <w:szCs w:val="21"/>
              </w:rPr>
              <w:t>（</w:t>
            </w:r>
            <w:r>
              <w:rPr>
                <w:rFonts w:ascii="Times New Roman" w:hAnsi="Times New Roman" w:hint="eastAsia"/>
                <w:szCs w:val="21"/>
              </w:rPr>
              <w:t>一天</w:t>
            </w:r>
            <w:r>
              <w:rPr>
                <w:rFonts w:ascii="Times New Roman" w:hAnsi="Times New Roman"/>
                <w:szCs w:val="21"/>
              </w:rPr>
              <w:t>）</w:t>
            </w:r>
            <w:r>
              <w:rPr>
                <w:rFonts w:ascii="Times New Roman" w:hAnsi="Times New Roman"/>
                <w:bCs/>
                <w:szCs w:val="21"/>
              </w:rPr>
              <w:t>，超时以后发生执行成功</w:t>
            </w:r>
          </w:p>
        </w:tc>
      </w:tr>
      <w:tr w:rsidR="00000000" w14:paraId="0A9446DE" w14:textId="77777777">
        <w:trPr>
          <w:jc w:val="center"/>
        </w:trPr>
        <w:tc>
          <w:tcPr>
            <w:tcW w:w="660" w:type="dxa"/>
            <w:vMerge/>
            <w:vAlign w:val="center"/>
          </w:tcPr>
          <w:p w14:paraId="53D70098" w14:textId="77777777" w:rsidR="00000000" w:rsidRDefault="00000000">
            <w:pPr>
              <w:jc w:val="center"/>
              <w:rPr>
                <w:rFonts w:ascii="Times New Roman" w:hAnsi="Times New Roman"/>
                <w:bCs/>
                <w:szCs w:val="21"/>
              </w:rPr>
            </w:pPr>
            <w:bookmarkStart w:id="65" w:name="_Toc1828945596"/>
          </w:p>
        </w:tc>
        <w:tc>
          <w:tcPr>
            <w:tcW w:w="1514" w:type="dxa"/>
            <w:vAlign w:val="center"/>
          </w:tcPr>
          <w:p w14:paraId="7A3EB223" w14:textId="77777777" w:rsidR="00000000" w:rsidRDefault="00000000">
            <w:pPr>
              <w:rPr>
                <w:rFonts w:ascii="Times New Roman" w:hAnsi="Times New Roman" w:hint="eastAsia"/>
                <w:bCs/>
                <w:color w:val="FF0000"/>
                <w:szCs w:val="21"/>
              </w:rPr>
            </w:pPr>
            <w:r>
              <w:rPr>
                <w:rFonts w:ascii="Times New Roman" w:hAnsi="Times New Roman" w:hint="eastAsia"/>
                <w:bCs/>
                <w:color w:val="FF0000"/>
                <w:szCs w:val="21"/>
              </w:rPr>
              <w:t>预留</w:t>
            </w:r>
          </w:p>
        </w:tc>
        <w:tc>
          <w:tcPr>
            <w:tcW w:w="2086" w:type="dxa"/>
            <w:vAlign w:val="center"/>
          </w:tcPr>
          <w:p w14:paraId="5244F0A2" w14:textId="77777777" w:rsidR="00000000" w:rsidRDefault="00000000">
            <w:pPr>
              <w:rPr>
                <w:rFonts w:ascii="Times New Roman" w:hAnsi="Times New Roman" w:hint="eastAsia"/>
                <w:color w:val="FF0000"/>
              </w:rPr>
            </w:pPr>
            <w:r>
              <w:rPr>
                <w:rFonts w:ascii="Times New Roman" w:hAnsi="Times New Roman" w:hint="eastAsia"/>
                <w:color w:val="FF0000"/>
              </w:rPr>
              <w:t>char[100]</w:t>
            </w:r>
          </w:p>
        </w:tc>
        <w:tc>
          <w:tcPr>
            <w:tcW w:w="1828" w:type="dxa"/>
            <w:vAlign w:val="center"/>
          </w:tcPr>
          <w:p w14:paraId="39D063DF" w14:textId="77777777" w:rsidR="00000000" w:rsidRDefault="00000000">
            <w:pPr>
              <w:rPr>
                <w:rFonts w:ascii="Times New Roman" w:hAnsi="Times New Roman"/>
                <w:color w:val="FF0000"/>
              </w:rPr>
            </w:pPr>
            <w:r>
              <w:rPr>
                <w:rFonts w:ascii="Times New Roman" w:hAnsi="Times New Roman" w:hint="eastAsia"/>
                <w:color w:val="FF0000"/>
              </w:rPr>
              <w:t>预留后续报来源</w:t>
            </w:r>
            <w:r>
              <w:rPr>
                <w:rFonts w:ascii="Times New Roman" w:hAnsi="Times New Roman" w:hint="eastAsia"/>
                <w:color w:val="FF0000"/>
              </w:rPr>
              <w:t>IP</w:t>
            </w:r>
          </w:p>
        </w:tc>
      </w:tr>
    </w:tbl>
    <w:p w14:paraId="756F78DA" w14:textId="77777777" w:rsidR="00000000" w:rsidRDefault="00000000">
      <w:pPr>
        <w:pStyle w:val="3"/>
      </w:pPr>
      <w:r>
        <w:t>数据接收结束告知</w:t>
      </w:r>
      <w:bookmarkEnd w:id="65"/>
    </w:p>
    <w:p w14:paraId="507C4AF7" w14:textId="77777777" w:rsidR="00000000" w:rsidRDefault="00000000">
      <w:pPr>
        <w:pStyle w:val="C503-"/>
      </w:pPr>
      <w:r>
        <w:t>监控软件收到发送方发送过来的传输完成报告，告知接收模块传输结束。</w:t>
      </w:r>
    </w:p>
    <w:p w14:paraId="4B54C4AA"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7</w:t>
      </w:r>
      <w:r>
        <w:rPr>
          <w:color w:val="auto"/>
        </w:rPr>
        <w:fldChar w:fldCharType="end"/>
      </w:r>
      <w:r>
        <w:rPr>
          <w:color w:val="auto"/>
        </w:rPr>
        <w:t xml:space="preserve"> </w:t>
      </w:r>
      <w:r>
        <w:rPr>
          <w:color w:val="auto"/>
        </w:rPr>
        <w:t>数据接收</w:t>
      </w:r>
      <w:r>
        <w:rPr>
          <w:rFonts w:hint="eastAsia"/>
          <w:color w:val="auto"/>
        </w:rPr>
        <w:t>结束告知</w:t>
      </w:r>
      <w:r>
        <w:rPr>
          <w:color w:val="auto"/>
        </w:rPr>
        <w:t>控制</w:t>
      </w:r>
    </w:p>
    <w:tbl>
      <w:tblPr>
        <w:tblW w:w="68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999"/>
        <w:gridCol w:w="2127"/>
        <w:gridCol w:w="2040"/>
      </w:tblGrid>
      <w:tr w:rsidR="00000000" w14:paraId="221A573E" w14:textId="77777777">
        <w:trPr>
          <w:trHeight w:val="640"/>
          <w:jc w:val="center"/>
        </w:trPr>
        <w:tc>
          <w:tcPr>
            <w:tcW w:w="4786" w:type="dxa"/>
            <w:gridSpan w:val="3"/>
            <w:vAlign w:val="center"/>
          </w:tcPr>
          <w:p w14:paraId="0E098CEC"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2040" w:type="dxa"/>
          </w:tcPr>
          <w:p w14:paraId="1F6FE113"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3966DF4B" w14:textId="77777777">
        <w:trPr>
          <w:jc w:val="center"/>
        </w:trPr>
        <w:tc>
          <w:tcPr>
            <w:tcW w:w="660" w:type="dxa"/>
            <w:vMerge w:val="restart"/>
            <w:vAlign w:val="center"/>
          </w:tcPr>
          <w:p w14:paraId="6791A7FC"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999" w:type="dxa"/>
            <w:vAlign w:val="center"/>
          </w:tcPr>
          <w:p w14:paraId="59E64CCE" w14:textId="77777777" w:rsidR="00000000" w:rsidRDefault="00000000">
            <w:pPr>
              <w:rPr>
                <w:rFonts w:ascii="Times New Roman" w:hAnsi="Times New Roman"/>
                <w:szCs w:val="21"/>
              </w:rPr>
            </w:pPr>
            <w:r>
              <w:rPr>
                <w:rFonts w:ascii="Times New Roman" w:hAnsi="Times New Roman"/>
                <w:szCs w:val="21"/>
              </w:rPr>
              <w:t>CMD ID</w:t>
            </w:r>
          </w:p>
        </w:tc>
        <w:tc>
          <w:tcPr>
            <w:tcW w:w="2127" w:type="dxa"/>
            <w:vAlign w:val="center"/>
          </w:tcPr>
          <w:p w14:paraId="731D6801" w14:textId="77777777" w:rsidR="00000000" w:rsidRDefault="00000000">
            <w:pPr>
              <w:rPr>
                <w:rFonts w:ascii="Times New Roman" w:hAnsi="Times New Roman"/>
                <w:bCs/>
                <w:szCs w:val="21"/>
              </w:rPr>
            </w:pPr>
            <w:r>
              <w:rPr>
                <w:rFonts w:ascii="Times New Roman" w:hAnsi="Times New Roman"/>
                <w:bCs/>
                <w:szCs w:val="21"/>
              </w:rPr>
              <w:t>U16</w:t>
            </w:r>
          </w:p>
          <w:p w14:paraId="4A2BE127" w14:textId="77777777" w:rsidR="00000000" w:rsidRDefault="00000000">
            <w:pPr>
              <w:rPr>
                <w:rFonts w:ascii="Times New Roman" w:hAnsi="Times New Roman"/>
                <w:bCs/>
                <w:szCs w:val="21"/>
              </w:rPr>
            </w:pPr>
            <w:r>
              <w:rPr>
                <w:rFonts w:ascii="Times New Roman" w:hAnsi="Times New Roman"/>
                <w:bCs/>
                <w:szCs w:val="21"/>
              </w:rPr>
              <w:lastRenderedPageBreak/>
              <w:t>5405H</w:t>
            </w:r>
          </w:p>
        </w:tc>
        <w:tc>
          <w:tcPr>
            <w:tcW w:w="2040" w:type="dxa"/>
          </w:tcPr>
          <w:p w14:paraId="10697980" w14:textId="77777777" w:rsidR="00000000" w:rsidRDefault="00000000">
            <w:pPr>
              <w:rPr>
                <w:rFonts w:ascii="Times New Roman" w:hAnsi="Times New Roman"/>
                <w:bCs/>
                <w:szCs w:val="21"/>
              </w:rPr>
            </w:pPr>
            <w:r>
              <w:rPr>
                <w:rFonts w:ascii="Times New Roman" w:hAnsi="Times New Roman"/>
                <w:bCs/>
                <w:szCs w:val="21"/>
              </w:rPr>
              <w:lastRenderedPageBreak/>
              <w:t>标识</w:t>
            </w:r>
          </w:p>
        </w:tc>
      </w:tr>
      <w:tr w:rsidR="00000000" w14:paraId="03B674F1" w14:textId="77777777">
        <w:trPr>
          <w:jc w:val="center"/>
        </w:trPr>
        <w:tc>
          <w:tcPr>
            <w:tcW w:w="660" w:type="dxa"/>
            <w:vMerge/>
            <w:vAlign w:val="center"/>
          </w:tcPr>
          <w:p w14:paraId="3A911823" w14:textId="77777777" w:rsidR="00000000" w:rsidRDefault="00000000">
            <w:pPr>
              <w:jc w:val="center"/>
              <w:rPr>
                <w:rFonts w:ascii="Times New Roman" w:hAnsi="Times New Roman"/>
                <w:bCs/>
                <w:szCs w:val="21"/>
              </w:rPr>
            </w:pPr>
          </w:p>
        </w:tc>
        <w:tc>
          <w:tcPr>
            <w:tcW w:w="1999" w:type="dxa"/>
            <w:vAlign w:val="center"/>
          </w:tcPr>
          <w:p w14:paraId="6B57D306" w14:textId="77777777" w:rsidR="00000000" w:rsidRDefault="00000000">
            <w:pPr>
              <w:rPr>
                <w:rFonts w:ascii="Times New Roman" w:hAnsi="Times New Roman"/>
                <w:szCs w:val="21"/>
              </w:rPr>
            </w:pPr>
            <w:r>
              <w:rPr>
                <w:rFonts w:ascii="Times New Roman" w:hAnsi="Times New Roman"/>
                <w:szCs w:val="21"/>
              </w:rPr>
              <w:t>跟踪接收计划号</w:t>
            </w:r>
          </w:p>
        </w:tc>
        <w:tc>
          <w:tcPr>
            <w:tcW w:w="2127" w:type="dxa"/>
            <w:vAlign w:val="center"/>
          </w:tcPr>
          <w:p w14:paraId="234784FE" w14:textId="77777777" w:rsidR="00000000" w:rsidRDefault="00000000">
            <w:pPr>
              <w:rPr>
                <w:rFonts w:ascii="Times New Roman" w:hAnsi="Times New Roman"/>
                <w:bCs/>
                <w:szCs w:val="21"/>
              </w:rPr>
            </w:pPr>
            <w:r>
              <w:rPr>
                <w:rFonts w:ascii="Times New Roman" w:hAnsi="Times New Roman"/>
                <w:sz w:val="24"/>
                <w:szCs w:val="24"/>
              </w:rPr>
              <w:t>Char[9]</w:t>
            </w:r>
          </w:p>
        </w:tc>
        <w:tc>
          <w:tcPr>
            <w:tcW w:w="2040" w:type="dxa"/>
            <w:vAlign w:val="center"/>
          </w:tcPr>
          <w:p w14:paraId="09C5C8D6" w14:textId="77777777" w:rsidR="00000000" w:rsidRDefault="00000000">
            <w:pPr>
              <w:rPr>
                <w:rFonts w:ascii="Times New Roman" w:hAnsi="Times New Roman"/>
                <w:szCs w:val="21"/>
              </w:rPr>
            </w:pPr>
          </w:p>
        </w:tc>
      </w:tr>
      <w:tr w:rsidR="00000000" w14:paraId="5AA91D36" w14:textId="77777777">
        <w:trPr>
          <w:jc w:val="center"/>
        </w:trPr>
        <w:tc>
          <w:tcPr>
            <w:tcW w:w="660" w:type="dxa"/>
            <w:vMerge/>
            <w:vAlign w:val="center"/>
          </w:tcPr>
          <w:p w14:paraId="09B0E1B3" w14:textId="77777777" w:rsidR="00000000" w:rsidRDefault="00000000">
            <w:pPr>
              <w:jc w:val="center"/>
              <w:rPr>
                <w:rFonts w:ascii="Times New Roman" w:hAnsi="Times New Roman"/>
                <w:bCs/>
                <w:szCs w:val="21"/>
              </w:rPr>
            </w:pPr>
          </w:p>
        </w:tc>
        <w:tc>
          <w:tcPr>
            <w:tcW w:w="1999" w:type="dxa"/>
            <w:vAlign w:val="center"/>
          </w:tcPr>
          <w:p w14:paraId="61CF4094" w14:textId="77777777" w:rsidR="00000000" w:rsidRDefault="00000000">
            <w:pPr>
              <w:rPr>
                <w:rFonts w:ascii="Times New Roman" w:hAnsi="Times New Roman"/>
                <w:szCs w:val="21"/>
              </w:rPr>
            </w:pPr>
            <w:r>
              <w:rPr>
                <w:rFonts w:ascii="Times New Roman" w:hAnsi="Times New Roman"/>
                <w:szCs w:val="21"/>
              </w:rPr>
              <w:t>信源标识（设备）</w:t>
            </w:r>
          </w:p>
        </w:tc>
        <w:tc>
          <w:tcPr>
            <w:tcW w:w="2127" w:type="dxa"/>
            <w:vAlign w:val="center"/>
          </w:tcPr>
          <w:p w14:paraId="66ED6294" w14:textId="77777777" w:rsidR="00000000" w:rsidRDefault="00000000">
            <w:pPr>
              <w:rPr>
                <w:rFonts w:ascii="Times New Roman" w:hAnsi="Times New Roman"/>
                <w:szCs w:val="21"/>
              </w:rPr>
            </w:pPr>
            <w:r>
              <w:rPr>
                <w:rFonts w:ascii="Times New Roman" w:hAnsi="Times New Roman"/>
                <w:sz w:val="24"/>
                <w:szCs w:val="24"/>
              </w:rPr>
              <w:t>Char[20]</w:t>
            </w:r>
          </w:p>
        </w:tc>
        <w:tc>
          <w:tcPr>
            <w:tcW w:w="2040" w:type="dxa"/>
            <w:vAlign w:val="center"/>
          </w:tcPr>
          <w:p w14:paraId="3BEBA86C" w14:textId="77777777" w:rsidR="00000000" w:rsidRDefault="00000000">
            <w:pPr>
              <w:rPr>
                <w:rFonts w:ascii="Times New Roman" w:hAnsi="Times New Roman"/>
                <w:szCs w:val="21"/>
              </w:rPr>
            </w:pPr>
          </w:p>
        </w:tc>
      </w:tr>
      <w:tr w:rsidR="00000000" w14:paraId="330B0E70" w14:textId="77777777">
        <w:trPr>
          <w:jc w:val="center"/>
        </w:trPr>
        <w:tc>
          <w:tcPr>
            <w:tcW w:w="660" w:type="dxa"/>
            <w:vMerge/>
            <w:vAlign w:val="center"/>
          </w:tcPr>
          <w:p w14:paraId="24D282A0" w14:textId="77777777" w:rsidR="00000000" w:rsidRDefault="00000000">
            <w:pPr>
              <w:jc w:val="center"/>
              <w:rPr>
                <w:rFonts w:ascii="Times New Roman" w:hAnsi="Times New Roman"/>
                <w:bCs/>
                <w:szCs w:val="21"/>
              </w:rPr>
            </w:pPr>
          </w:p>
        </w:tc>
        <w:tc>
          <w:tcPr>
            <w:tcW w:w="1999" w:type="dxa"/>
            <w:vAlign w:val="center"/>
          </w:tcPr>
          <w:p w14:paraId="3AE9FE14"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航天器标识</w:t>
            </w:r>
          </w:p>
        </w:tc>
        <w:tc>
          <w:tcPr>
            <w:tcW w:w="2127" w:type="dxa"/>
            <w:vAlign w:val="center"/>
          </w:tcPr>
          <w:p w14:paraId="3DC529D2" w14:textId="77777777" w:rsidR="00000000" w:rsidRDefault="00000000">
            <w:pPr>
              <w:rPr>
                <w:rFonts w:ascii="Times New Roman" w:hAnsi="Times New Roman"/>
                <w:bCs/>
                <w:szCs w:val="21"/>
              </w:rPr>
            </w:pPr>
            <w:r>
              <w:rPr>
                <w:rFonts w:ascii="Times New Roman" w:hAnsi="Times New Roman"/>
                <w:sz w:val="24"/>
                <w:szCs w:val="24"/>
              </w:rPr>
              <w:t>Char[6]</w:t>
            </w:r>
          </w:p>
        </w:tc>
        <w:tc>
          <w:tcPr>
            <w:tcW w:w="2040" w:type="dxa"/>
            <w:vAlign w:val="center"/>
          </w:tcPr>
          <w:p w14:paraId="4FE22DFC" w14:textId="77777777" w:rsidR="00000000" w:rsidRDefault="00000000">
            <w:pPr>
              <w:autoSpaceDE w:val="0"/>
              <w:autoSpaceDN w:val="0"/>
              <w:spacing w:before="60"/>
              <w:textAlignment w:val="bottom"/>
              <w:rPr>
                <w:rFonts w:ascii="Times New Roman" w:hAnsi="Times New Roman"/>
                <w:szCs w:val="21"/>
              </w:rPr>
            </w:pPr>
          </w:p>
        </w:tc>
      </w:tr>
      <w:tr w:rsidR="00000000" w14:paraId="0DF6A7A1" w14:textId="77777777">
        <w:trPr>
          <w:jc w:val="center"/>
        </w:trPr>
        <w:tc>
          <w:tcPr>
            <w:tcW w:w="660" w:type="dxa"/>
            <w:vMerge/>
            <w:vAlign w:val="center"/>
          </w:tcPr>
          <w:p w14:paraId="4A35BC1F" w14:textId="77777777" w:rsidR="00000000" w:rsidRDefault="00000000">
            <w:pPr>
              <w:jc w:val="center"/>
              <w:rPr>
                <w:rFonts w:ascii="Times New Roman" w:hAnsi="Times New Roman"/>
                <w:bCs/>
                <w:szCs w:val="21"/>
              </w:rPr>
            </w:pPr>
          </w:p>
        </w:tc>
        <w:tc>
          <w:tcPr>
            <w:tcW w:w="1999" w:type="dxa"/>
            <w:vAlign w:val="center"/>
          </w:tcPr>
          <w:p w14:paraId="0A7EDE83" w14:textId="77777777" w:rsidR="00000000" w:rsidRDefault="00000000">
            <w:pPr>
              <w:rPr>
                <w:rFonts w:ascii="Times New Roman" w:hAnsi="Times New Roman"/>
                <w:bCs/>
                <w:szCs w:val="21"/>
              </w:rPr>
            </w:pPr>
            <w:r>
              <w:rPr>
                <w:rFonts w:ascii="Times New Roman" w:hAnsi="Times New Roman"/>
                <w:szCs w:val="21"/>
              </w:rPr>
              <w:t>圈号</w:t>
            </w:r>
          </w:p>
        </w:tc>
        <w:tc>
          <w:tcPr>
            <w:tcW w:w="2127" w:type="dxa"/>
            <w:vAlign w:val="center"/>
          </w:tcPr>
          <w:p w14:paraId="402AF49F" w14:textId="77777777" w:rsidR="00000000" w:rsidRDefault="00000000">
            <w:pPr>
              <w:rPr>
                <w:rFonts w:ascii="Times New Roman" w:hAnsi="Times New Roman"/>
                <w:szCs w:val="21"/>
              </w:rPr>
            </w:pPr>
            <w:r>
              <w:rPr>
                <w:rFonts w:ascii="Times New Roman" w:hAnsi="Times New Roman"/>
                <w:sz w:val="24"/>
                <w:szCs w:val="24"/>
              </w:rPr>
              <w:t>Char[10]</w:t>
            </w:r>
          </w:p>
        </w:tc>
        <w:tc>
          <w:tcPr>
            <w:tcW w:w="2040" w:type="dxa"/>
            <w:vAlign w:val="center"/>
          </w:tcPr>
          <w:p w14:paraId="4AF757F8" w14:textId="77777777" w:rsidR="00000000" w:rsidRDefault="00000000">
            <w:pPr>
              <w:rPr>
                <w:rFonts w:ascii="Times New Roman" w:hAnsi="Times New Roman"/>
                <w:bCs/>
                <w:szCs w:val="21"/>
              </w:rPr>
            </w:pPr>
          </w:p>
        </w:tc>
      </w:tr>
      <w:tr w:rsidR="00000000" w14:paraId="6B2CED7C" w14:textId="77777777">
        <w:trPr>
          <w:jc w:val="center"/>
        </w:trPr>
        <w:tc>
          <w:tcPr>
            <w:tcW w:w="660" w:type="dxa"/>
            <w:vMerge/>
            <w:vAlign w:val="center"/>
          </w:tcPr>
          <w:p w14:paraId="4A89797E" w14:textId="77777777" w:rsidR="00000000" w:rsidRDefault="00000000">
            <w:pPr>
              <w:jc w:val="center"/>
              <w:rPr>
                <w:rFonts w:ascii="Times New Roman" w:hAnsi="Times New Roman"/>
                <w:bCs/>
                <w:szCs w:val="21"/>
              </w:rPr>
            </w:pPr>
          </w:p>
        </w:tc>
        <w:tc>
          <w:tcPr>
            <w:tcW w:w="1999" w:type="dxa"/>
            <w:vAlign w:val="center"/>
          </w:tcPr>
          <w:p w14:paraId="1706C4D9" w14:textId="77777777" w:rsidR="00000000" w:rsidRDefault="00000000">
            <w:pPr>
              <w:rPr>
                <w:rFonts w:ascii="Times New Roman" w:hAnsi="Times New Roman"/>
                <w:szCs w:val="21"/>
              </w:rPr>
            </w:pPr>
            <w:r>
              <w:rPr>
                <w:rFonts w:ascii="Times New Roman" w:hAnsi="Times New Roman" w:hint="eastAsia"/>
                <w:szCs w:val="21"/>
              </w:rPr>
              <w:t>通道号</w:t>
            </w:r>
          </w:p>
        </w:tc>
        <w:tc>
          <w:tcPr>
            <w:tcW w:w="2127" w:type="dxa"/>
            <w:vAlign w:val="center"/>
          </w:tcPr>
          <w:p w14:paraId="79BA65C9" w14:textId="77777777" w:rsidR="00000000" w:rsidRDefault="00000000">
            <w:pPr>
              <w:rPr>
                <w:rFonts w:ascii="Times New Roman" w:hAnsi="Times New Roman"/>
                <w:szCs w:val="21"/>
              </w:rPr>
            </w:pPr>
            <w:r>
              <w:rPr>
                <w:rFonts w:ascii="Times New Roman" w:hAnsi="Times New Roman" w:hint="eastAsia"/>
                <w:szCs w:val="21"/>
              </w:rPr>
              <w:t>U32</w:t>
            </w:r>
          </w:p>
        </w:tc>
        <w:tc>
          <w:tcPr>
            <w:tcW w:w="2040" w:type="dxa"/>
            <w:vAlign w:val="center"/>
          </w:tcPr>
          <w:p w14:paraId="7EDFCF9E" w14:textId="77777777" w:rsidR="00000000" w:rsidRDefault="00000000">
            <w:pPr>
              <w:rPr>
                <w:rFonts w:ascii="Times New Roman" w:hAnsi="Times New Roman"/>
                <w:szCs w:val="21"/>
              </w:rPr>
            </w:pPr>
            <w:r>
              <w:rPr>
                <w:rFonts w:ascii="Times New Roman" w:hAnsi="Times New Roman" w:hint="eastAsia"/>
                <w:szCs w:val="21"/>
              </w:rPr>
              <w:t>填</w:t>
            </w:r>
            <w:r>
              <w:rPr>
                <w:rFonts w:ascii="Times New Roman" w:hAnsi="Times New Roman" w:hint="eastAsia"/>
                <w:szCs w:val="21"/>
              </w:rPr>
              <w:t>FFFF</w:t>
            </w:r>
            <w:r>
              <w:rPr>
                <w:rFonts w:ascii="Times New Roman" w:hAnsi="Times New Roman" w:hint="eastAsia"/>
                <w:szCs w:val="21"/>
              </w:rPr>
              <w:t>表示多通道，填具体值为具体通道，例</w:t>
            </w:r>
            <w:r>
              <w:rPr>
                <w:rFonts w:ascii="Times New Roman" w:hAnsi="Times New Roman" w:hint="eastAsia"/>
                <w:szCs w:val="21"/>
              </w:rPr>
              <w:t>0311</w:t>
            </w:r>
            <w:r>
              <w:rPr>
                <w:rFonts w:ascii="Times New Roman" w:hAnsi="Times New Roman" w:hint="eastAsia"/>
                <w:szCs w:val="21"/>
              </w:rPr>
              <w:t>为</w:t>
            </w:r>
            <w:r>
              <w:rPr>
                <w:rFonts w:ascii="Times New Roman" w:hAnsi="Times New Roman" w:hint="eastAsia"/>
                <w:szCs w:val="21"/>
              </w:rPr>
              <w:t>311</w:t>
            </w:r>
            <w:r>
              <w:rPr>
                <w:rFonts w:ascii="Times New Roman" w:hAnsi="Times New Roman" w:hint="eastAsia"/>
                <w:szCs w:val="21"/>
              </w:rPr>
              <w:t>通道</w:t>
            </w:r>
          </w:p>
        </w:tc>
      </w:tr>
      <w:tr w:rsidR="00000000" w14:paraId="7C271720" w14:textId="77777777">
        <w:trPr>
          <w:jc w:val="center"/>
        </w:trPr>
        <w:tc>
          <w:tcPr>
            <w:tcW w:w="660" w:type="dxa"/>
            <w:vMerge/>
            <w:vAlign w:val="center"/>
          </w:tcPr>
          <w:p w14:paraId="359FAF73" w14:textId="77777777" w:rsidR="00000000" w:rsidRDefault="00000000">
            <w:pPr>
              <w:jc w:val="center"/>
              <w:rPr>
                <w:rFonts w:ascii="Times New Roman" w:hAnsi="Times New Roman"/>
                <w:bCs/>
                <w:szCs w:val="21"/>
              </w:rPr>
            </w:pPr>
          </w:p>
        </w:tc>
        <w:tc>
          <w:tcPr>
            <w:tcW w:w="1999" w:type="dxa"/>
            <w:vAlign w:val="center"/>
          </w:tcPr>
          <w:p w14:paraId="4A1A9CED" w14:textId="77777777" w:rsidR="00000000" w:rsidRDefault="00000000">
            <w:pPr>
              <w:rPr>
                <w:rFonts w:ascii="Times New Roman" w:hAnsi="Times New Roman"/>
                <w:szCs w:val="21"/>
              </w:rPr>
            </w:pPr>
            <w:bookmarkStart w:id="66" w:name="OLE_LINK12"/>
            <w:commentRangeStart w:id="67"/>
            <w:ins w:id="68" w:author="cast503" w:date="2025-05-14T16:13:00Z">
              <w:r>
                <w:rPr>
                  <w:rFonts w:ascii="Times New Roman" w:hAnsi="Times New Roman" w:hint="eastAsia"/>
                  <w:szCs w:val="21"/>
                </w:rPr>
                <w:t>传输号</w:t>
              </w:r>
            </w:ins>
            <w:bookmarkEnd w:id="66"/>
          </w:p>
        </w:tc>
        <w:tc>
          <w:tcPr>
            <w:tcW w:w="2127" w:type="dxa"/>
          </w:tcPr>
          <w:p w14:paraId="7A031B3E" w14:textId="77777777" w:rsidR="00000000" w:rsidRDefault="00000000">
            <w:pPr>
              <w:rPr>
                <w:rFonts w:ascii="Times New Roman" w:hAnsi="Times New Roman"/>
                <w:szCs w:val="21"/>
              </w:rPr>
            </w:pPr>
            <w:ins w:id="69" w:author="cast503" w:date="2025-05-14T16:13:00Z">
              <w:r>
                <w:rPr>
                  <w:rFonts w:ascii="Times New Roman" w:hAnsi="Times New Roman"/>
                  <w:bCs/>
                  <w:szCs w:val="21"/>
                </w:rPr>
                <w:t>U32</w:t>
              </w:r>
            </w:ins>
          </w:p>
        </w:tc>
        <w:tc>
          <w:tcPr>
            <w:tcW w:w="2040" w:type="dxa"/>
          </w:tcPr>
          <w:p w14:paraId="64390FFC" w14:textId="77777777" w:rsidR="00000000" w:rsidRDefault="00000000">
            <w:pPr>
              <w:rPr>
                <w:rFonts w:ascii="Times New Roman" w:hAnsi="Times New Roman"/>
                <w:szCs w:val="21"/>
              </w:rPr>
            </w:pPr>
            <w:ins w:id="70" w:author="cast503" w:date="2025-05-14T16:13:00Z">
              <w:r>
                <w:rPr>
                  <w:rFonts w:ascii="Times New Roman" w:hAnsi="Times New Roman"/>
                </w:rPr>
                <w:t>每发起一次传输，生成一个传输号。从</w:t>
              </w:r>
              <w:r>
                <w:rPr>
                  <w:rFonts w:ascii="Times New Roman" w:hAnsi="Times New Roman"/>
                </w:rPr>
                <w:t>1</w:t>
              </w:r>
              <w:r>
                <w:rPr>
                  <w:rFonts w:ascii="Times New Roman" w:hAnsi="Times New Roman"/>
                </w:rPr>
                <w:t>开始按自然数递增</w:t>
              </w:r>
            </w:ins>
            <w:commentRangeEnd w:id="67"/>
            <w:r>
              <w:rPr>
                <w:rStyle w:val="aff9"/>
                <w:rFonts w:ascii="Times New Roman" w:hAnsi="Times New Roman"/>
              </w:rPr>
              <w:commentReference w:id="67"/>
            </w:r>
          </w:p>
        </w:tc>
      </w:tr>
      <w:tr w:rsidR="00000000" w14:paraId="7BBA0BDA" w14:textId="77777777">
        <w:trPr>
          <w:jc w:val="center"/>
        </w:trPr>
        <w:tc>
          <w:tcPr>
            <w:tcW w:w="660" w:type="dxa"/>
            <w:vMerge/>
            <w:vAlign w:val="center"/>
          </w:tcPr>
          <w:p w14:paraId="02AF2C00" w14:textId="77777777" w:rsidR="00000000" w:rsidRDefault="00000000">
            <w:pPr>
              <w:jc w:val="center"/>
              <w:rPr>
                <w:rFonts w:ascii="Times New Roman" w:hAnsi="Times New Roman"/>
                <w:bCs/>
                <w:szCs w:val="21"/>
              </w:rPr>
            </w:pPr>
          </w:p>
        </w:tc>
        <w:tc>
          <w:tcPr>
            <w:tcW w:w="1999" w:type="dxa"/>
            <w:vAlign w:val="center"/>
          </w:tcPr>
          <w:p w14:paraId="1537BBC4" w14:textId="77777777" w:rsidR="00000000" w:rsidRDefault="00000000">
            <w:pPr>
              <w:rPr>
                <w:rFonts w:ascii="Times New Roman" w:hAnsi="Times New Roman"/>
                <w:szCs w:val="21"/>
              </w:rPr>
            </w:pPr>
            <w:r>
              <w:rPr>
                <w:rFonts w:ascii="Times New Roman" w:hAnsi="Times New Roman"/>
                <w:szCs w:val="21"/>
              </w:rPr>
              <w:t>传输结束告知</w:t>
            </w:r>
          </w:p>
        </w:tc>
        <w:tc>
          <w:tcPr>
            <w:tcW w:w="2127" w:type="dxa"/>
            <w:vAlign w:val="center"/>
          </w:tcPr>
          <w:p w14:paraId="162B17CA" w14:textId="77777777" w:rsidR="00000000" w:rsidRDefault="00000000">
            <w:pPr>
              <w:rPr>
                <w:rFonts w:ascii="Times New Roman" w:hAnsi="Times New Roman"/>
                <w:szCs w:val="21"/>
              </w:rPr>
            </w:pPr>
            <w:r>
              <w:rPr>
                <w:rFonts w:ascii="Times New Roman" w:hAnsi="Times New Roman"/>
                <w:szCs w:val="21"/>
              </w:rPr>
              <w:t>U8</w:t>
            </w:r>
          </w:p>
          <w:p w14:paraId="0E3C52BD" w14:textId="77777777" w:rsidR="00000000" w:rsidRDefault="00000000">
            <w:pPr>
              <w:rPr>
                <w:rFonts w:ascii="Times New Roman" w:hAnsi="Times New Roman"/>
                <w:szCs w:val="21"/>
              </w:rPr>
            </w:pPr>
            <w:r>
              <w:rPr>
                <w:rFonts w:ascii="Times New Roman" w:hAnsi="Times New Roman"/>
                <w:szCs w:val="21"/>
              </w:rPr>
              <w:t>01H=</w:t>
            </w:r>
            <w:r>
              <w:rPr>
                <w:rFonts w:ascii="Times New Roman" w:hAnsi="Times New Roman"/>
                <w:szCs w:val="21"/>
              </w:rPr>
              <w:t>正常结束</w:t>
            </w:r>
          </w:p>
          <w:p w14:paraId="3B3ED289" w14:textId="77777777" w:rsidR="00000000" w:rsidRDefault="00000000">
            <w:pPr>
              <w:rPr>
                <w:rFonts w:ascii="Times New Roman" w:hAnsi="Times New Roman"/>
                <w:bCs/>
                <w:szCs w:val="21"/>
              </w:rPr>
            </w:pPr>
            <w:r>
              <w:rPr>
                <w:rFonts w:ascii="Times New Roman" w:hAnsi="Times New Roman"/>
                <w:szCs w:val="21"/>
              </w:rPr>
              <w:t>02H=</w:t>
            </w:r>
            <w:r>
              <w:rPr>
                <w:rFonts w:ascii="Times New Roman" w:hAnsi="Times New Roman"/>
                <w:szCs w:val="21"/>
              </w:rPr>
              <w:t>异常结束</w:t>
            </w:r>
          </w:p>
        </w:tc>
        <w:tc>
          <w:tcPr>
            <w:tcW w:w="2040" w:type="dxa"/>
          </w:tcPr>
          <w:p w14:paraId="741F9C3F" w14:textId="77777777" w:rsidR="00000000" w:rsidRDefault="00000000">
            <w:pPr>
              <w:rPr>
                <w:rFonts w:ascii="Times New Roman" w:hAnsi="Times New Roman"/>
                <w:bCs/>
                <w:szCs w:val="21"/>
              </w:rPr>
            </w:pPr>
          </w:p>
        </w:tc>
      </w:tr>
      <w:tr w:rsidR="00000000" w14:paraId="23F8063E" w14:textId="77777777">
        <w:trPr>
          <w:jc w:val="center"/>
        </w:trPr>
        <w:tc>
          <w:tcPr>
            <w:tcW w:w="660" w:type="dxa"/>
            <w:vMerge w:val="restart"/>
            <w:vAlign w:val="center"/>
          </w:tcPr>
          <w:p w14:paraId="2B65AAD9"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999" w:type="dxa"/>
            <w:vAlign w:val="center"/>
          </w:tcPr>
          <w:p w14:paraId="76581C06" w14:textId="77777777" w:rsidR="00000000" w:rsidRDefault="00000000">
            <w:pPr>
              <w:rPr>
                <w:rFonts w:ascii="Times New Roman" w:hAnsi="Times New Roman"/>
                <w:szCs w:val="21"/>
              </w:rPr>
            </w:pPr>
            <w:r>
              <w:rPr>
                <w:rFonts w:ascii="Times New Roman" w:hAnsi="Times New Roman"/>
                <w:szCs w:val="21"/>
              </w:rPr>
              <w:t>CMD ID</w:t>
            </w:r>
          </w:p>
        </w:tc>
        <w:tc>
          <w:tcPr>
            <w:tcW w:w="2127" w:type="dxa"/>
            <w:vAlign w:val="center"/>
          </w:tcPr>
          <w:p w14:paraId="2D38002D" w14:textId="77777777" w:rsidR="00000000" w:rsidRDefault="00000000">
            <w:pPr>
              <w:rPr>
                <w:rFonts w:ascii="Times New Roman" w:hAnsi="Times New Roman"/>
                <w:bCs/>
                <w:szCs w:val="21"/>
              </w:rPr>
            </w:pPr>
            <w:r>
              <w:rPr>
                <w:rFonts w:ascii="Times New Roman" w:hAnsi="Times New Roman"/>
                <w:bCs/>
                <w:szCs w:val="21"/>
              </w:rPr>
              <w:t>U16</w:t>
            </w:r>
          </w:p>
          <w:p w14:paraId="586B8AB3" w14:textId="77777777" w:rsidR="00000000" w:rsidRDefault="00000000">
            <w:pPr>
              <w:rPr>
                <w:rFonts w:ascii="Times New Roman" w:hAnsi="Times New Roman"/>
                <w:bCs/>
                <w:szCs w:val="21"/>
              </w:rPr>
            </w:pPr>
            <w:r>
              <w:rPr>
                <w:rFonts w:ascii="Times New Roman" w:hAnsi="Times New Roman"/>
                <w:bCs/>
                <w:szCs w:val="21"/>
              </w:rPr>
              <w:t>5405H</w:t>
            </w:r>
          </w:p>
        </w:tc>
        <w:tc>
          <w:tcPr>
            <w:tcW w:w="2040" w:type="dxa"/>
          </w:tcPr>
          <w:p w14:paraId="30B4D264"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3DFB4D3A" w14:textId="77777777">
        <w:trPr>
          <w:jc w:val="center"/>
        </w:trPr>
        <w:tc>
          <w:tcPr>
            <w:tcW w:w="660" w:type="dxa"/>
            <w:vMerge/>
            <w:vAlign w:val="center"/>
          </w:tcPr>
          <w:p w14:paraId="7D145009" w14:textId="77777777" w:rsidR="00000000" w:rsidRDefault="00000000">
            <w:pPr>
              <w:jc w:val="center"/>
              <w:rPr>
                <w:rFonts w:ascii="Times New Roman" w:hAnsi="Times New Roman"/>
                <w:bCs/>
                <w:szCs w:val="21"/>
              </w:rPr>
            </w:pPr>
          </w:p>
        </w:tc>
        <w:tc>
          <w:tcPr>
            <w:tcW w:w="1999" w:type="dxa"/>
            <w:vAlign w:val="center"/>
          </w:tcPr>
          <w:p w14:paraId="0F4F6F78" w14:textId="77777777" w:rsidR="00000000" w:rsidRDefault="00000000">
            <w:pPr>
              <w:rPr>
                <w:rFonts w:ascii="Times New Roman" w:hAnsi="Times New Roman"/>
                <w:szCs w:val="21"/>
              </w:rPr>
            </w:pPr>
            <w:r>
              <w:rPr>
                <w:rFonts w:ascii="Times New Roman" w:hAnsi="Times New Roman"/>
                <w:szCs w:val="21"/>
              </w:rPr>
              <w:t>跟踪接收计划号</w:t>
            </w:r>
          </w:p>
        </w:tc>
        <w:tc>
          <w:tcPr>
            <w:tcW w:w="2127" w:type="dxa"/>
            <w:vAlign w:val="center"/>
          </w:tcPr>
          <w:p w14:paraId="75740E5B" w14:textId="77777777" w:rsidR="00000000" w:rsidRDefault="00000000">
            <w:pPr>
              <w:rPr>
                <w:rFonts w:ascii="Times New Roman" w:hAnsi="Times New Roman"/>
                <w:bCs/>
                <w:szCs w:val="21"/>
              </w:rPr>
            </w:pPr>
            <w:r>
              <w:rPr>
                <w:rFonts w:ascii="Times New Roman" w:hAnsi="Times New Roman"/>
                <w:sz w:val="24"/>
                <w:szCs w:val="24"/>
              </w:rPr>
              <w:t>Char[9]</w:t>
            </w:r>
          </w:p>
        </w:tc>
        <w:tc>
          <w:tcPr>
            <w:tcW w:w="2040" w:type="dxa"/>
          </w:tcPr>
          <w:p w14:paraId="0057A901" w14:textId="77777777" w:rsidR="00000000" w:rsidRDefault="00000000">
            <w:pPr>
              <w:rPr>
                <w:rFonts w:ascii="Times New Roman" w:hAnsi="Times New Roman"/>
                <w:bCs/>
                <w:szCs w:val="21"/>
              </w:rPr>
            </w:pPr>
          </w:p>
        </w:tc>
      </w:tr>
      <w:tr w:rsidR="00000000" w14:paraId="4271C4E8" w14:textId="77777777">
        <w:trPr>
          <w:jc w:val="center"/>
        </w:trPr>
        <w:tc>
          <w:tcPr>
            <w:tcW w:w="660" w:type="dxa"/>
            <w:vMerge/>
            <w:vAlign w:val="center"/>
          </w:tcPr>
          <w:p w14:paraId="6CCE76F2" w14:textId="77777777" w:rsidR="00000000" w:rsidRDefault="00000000">
            <w:pPr>
              <w:jc w:val="center"/>
              <w:rPr>
                <w:rFonts w:ascii="Times New Roman" w:hAnsi="Times New Roman"/>
                <w:bCs/>
                <w:szCs w:val="21"/>
              </w:rPr>
            </w:pPr>
          </w:p>
        </w:tc>
        <w:tc>
          <w:tcPr>
            <w:tcW w:w="1999" w:type="dxa"/>
            <w:vAlign w:val="center"/>
          </w:tcPr>
          <w:p w14:paraId="47B61813" w14:textId="77777777" w:rsidR="00000000" w:rsidRDefault="00000000">
            <w:pPr>
              <w:rPr>
                <w:rFonts w:ascii="Times New Roman" w:hAnsi="Times New Roman"/>
                <w:szCs w:val="21"/>
              </w:rPr>
            </w:pPr>
            <w:r>
              <w:rPr>
                <w:rFonts w:ascii="Times New Roman" w:hAnsi="Times New Roman"/>
                <w:szCs w:val="21"/>
              </w:rPr>
              <w:t>信源标识（设备）</w:t>
            </w:r>
          </w:p>
        </w:tc>
        <w:tc>
          <w:tcPr>
            <w:tcW w:w="2127" w:type="dxa"/>
            <w:vAlign w:val="center"/>
          </w:tcPr>
          <w:p w14:paraId="2FC67BFA" w14:textId="77777777" w:rsidR="00000000" w:rsidRDefault="00000000">
            <w:pPr>
              <w:rPr>
                <w:rFonts w:ascii="Times New Roman" w:hAnsi="Times New Roman"/>
                <w:szCs w:val="21"/>
              </w:rPr>
            </w:pPr>
            <w:r>
              <w:rPr>
                <w:rFonts w:ascii="Times New Roman" w:hAnsi="Times New Roman"/>
                <w:sz w:val="24"/>
                <w:szCs w:val="24"/>
              </w:rPr>
              <w:t>Char[20]</w:t>
            </w:r>
          </w:p>
        </w:tc>
        <w:tc>
          <w:tcPr>
            <w:tcW w:w="2040" w:type="dxa"/>
          </w:tcPr>
          <w:p w14:paraId="6C8EEEF3" w14:textId="77777777" w:rsidR="00000000" w:rsidRDefault="00000000">
            <w:pPr>
              <w:rPr>
                <w:rFonts w:ascii="Times New Roman" w:hAnsi="Times New Roman"/>
                <w:bCs/>
                <w:szCs w:val="21"/>
              </w:rPr>
            </w:pPr>
          </w:p>
        </w:tc>
      </w:tr>
      <w:tr w:rsidR="00000000" w14:paraId="43E0A48C" w14:textId="77777777">
        <w:trPr>
          <w:jc w:val="center"/>
        </w:trPr>
        <w:tc>
          <w:tcPr>
            <w:tcW w:w="660" w:type="dxa"/>
            <w:vMerge/>
            <w:vAlign w:val="center"/>
          </w:tcPr>
          <w:p w14:paraId="219BD006" w14:textId="77777777" w:rsidR="00000000" w:rsidRDefault="00000000">
            <w:pPr>
              <w:jc w:val="center"/>
              <w:rPr>
                <w:rFonts w:ascii="Times New Roman" w:hAnsi="Times New Roman"/>
                <w:bCs/>
                <w:szCs w:val="21"/>
              </w:rPr>
            </w:pPr>
          </w:p>
        </w:tc>
        <w:tc>
          <w:tcPr>
            <w:tcW w:w="1999" w:type="dxa"/>
            <w:vAlign w:val="center"/>
          </w:tcPr>
          <w:p w14:paraId="7188448D"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航天器标识</w:t>
            </w:r>
          </w:p>
        </w:tc>
        <w:tc>
          <w:tcPr>
            <w:tcW w:w="2127" w:type="dxa"/>
            <w:vAlign w:val="center"/>
          </w:tcPr>
          <w:p w14:paraId="13BAD547" w14:textId="77777777" w:rsidR="00000000" w:rsidRDefault="00000000">
            <w:pPr>
              <w:rPr>
                <w:rFonts w:ascii="Times New Roman" w:hAnsi="Times New Roman"/>
                <w:bCs/>
                <w:szCs w:val="21"/>
              </w:rPr>
            </w:pPr>
            <w:r>
              <w:rPr>
                <w:rFonts w:ascii="Times New Roman" w:hAnsi="Times New Roman"/>
                <w:sz w:val="24"/>
                <w:szCs w:val="24"/>
              </w:rPr>
              <w:t>Char[6]</w:t>
            </w:r>
          </w:p>
        </w:tc>
        <w:tc>
          <w:tcPr>
            <w:tcW w:w="2040" w:type="dxa"/>
          </w:tcPr>
          <w:p w14:paraId="0194C89B" w14:textId="77777777" w:rsidR="00000000" w:rsidRDefault="00000000">
            <w:pPr>
              <w:rPr>
                <w:rFonts w:ascii="Times New Roman" w:hAnsi="Times New Roman"/>
                <w:bCs/>
                <w:szCs w:val="21"/>
              </w:rPr>
            </w:pPr>
          </w:p>
        </w:tc>
      </w:tr>
      <w:tr w:rsidR="00000000" w14:paraId="2937676C" w14:textId="77777777">
        <w:trPr>
          <w:jc w:val="center"/>
        </w:trPr>
        <w:tc>
          <w:tcPr>
            <w:tcW w:w="660" w:type="dxa"/>
            <w:vMerge/>
            <w:vAlign w:val="center"/>
          </w:tcPr>
          <w:p w14:paraId="1C155838" w14:textId="77777777" w:rsidR="00000000" w:rsidRDefault="00000000">
            <w:pPr>
              <w:jc w:val="center"/>
              <w:rPr>
                <w:rFonts w:ascii="Times New Roman" w:hAnsi="Times New Roman"/>
                <w:bCs/>
                <w:szCs w:val="21"/>
              </w:rPr>
            </w:pPr>
          </w:p>
        </w:tc>
        <w:tc>
          <w:tcPr>
            <w:tcW w:w="1999" w:type="dxa"/>
            <w:vAlign w:val="center"/>
          </w:tcPr>
          <w:p w14:paraId="79E6149D" w14:textId="77777777" w:rsidR="00000000" w:rsidRDefault="00000000">
            <w:pPr>
              <w:rPr>
                <w:rFonts w:ascii="Times New Roman" w:hAnsi="Times New Roman"/>
                <w:bCs/>
                <w:szCs w:val="21"/>
              </w:rPr>
            </w:pPr>
            <w:r>
              <w:rPr>
                <w:rFonts w:ascii="Times New Roman" w:hAnsi="Times New Roman"/>
                <w:szCs w:val="21"/>
              </w:rPr>
              <w:t>圈号</w:t>
            </w:r>
          </w:p>
        </w:tc>
        <w:tc>
          <w:tcPr>
            <w:tcW w:w="2127" w:type="dxa"/>
            <w:vAlign w:val="center"/>
          </w:tcPr>
          <w:p w14:paraId="0AB1B4B0" w14:textId="77777777" w:rsidR="00000000" w:rsidRDefault="00000000">
            <w:pPr>
              <w:rPr>
                <w:rFonts w:ascii="Times New Roman" w:hAnsi="Times New Roman"/>
                <w:szCs w:val="21"/>
              </w:rPr>
            </w:pPr>
            <w:r>
              <w:rPr>
                <w:rFonts w:ascii="Times New Roman" w:hAnsi="Times New Roman"/>
                <w:sz w:val="24"/>
                <w:szCs w:val="24"/>
              </w:rPr>
              <w:t>Char[10]</w:t>
            </w:r>
          </w:p>
        </w:tc>
        <w:tc>
          <w:tcPr>
            <w:tcW w:w="2040" w:type="dxa"/>
          </w:tcPr>
          <w:p w14:paraId="5E6D7BE8" w14:textId="77777777" w:rsidR="00000000" w:rsidRDefault="00000000">
            <w:pPr>
              <w:rPr>
                <w:rFonts w:ascii="Times New Roman" w:hAnsi="Times New Roman"/>
                <w:bCs/>
                <w:szCs w:val="21"/>
              </w:rPr>
            </w:pPr>
          </w:p>
        </w:tc>
      </w:tr>
      <w:tr w:rsidR="00000000" w14:paraId="3078DADE" w14:textId="77777777">
        <w:trPr>
          <w:jc w:val="center"/>
        </w:trPr>
        <w:tc>
          <w:tcPr>
            <w:tcW w:w="660" w:type="dxa"/>
            <w:vMerge/>
            <w:vAlign w:val="center"/>
          </w:tcPr>
          <w:p w14:paraId="4D87628A" w14:textId="77777777" w:rsidR="00000000" w:rsidRDefault="00000000">
            <w:pPr>
              <w:jc w:val="center"/>
              <w:rPr>
                <w:rFonts w:ascii="Times New Roman" w:hAnsi="Times New Roman"/>
                <w:bCs/>
                <w:szCs w:val="21"/>
              </w:rPr>
            </w:pPr>
          </w:p>
        </w:tc>
        <w:tc>
          <w:tcPr>
            <w:tcW w:w="1999" w:type="dxa"/>
            <w:vAlign w:val="center"/>
          </w:tcPr>
          <w:p w14:paraId="5DDC2CD6" w14:textId="77777777" w:rsidR="00000000" w:rsidRDefault="00000000">
            <w:pPr>
              <w:rPr>
                <w:rFonts w:ascii="Times New Roman" w:hAnsi="Times New Roman"/>
                <w:szCs w:val="21"/>
              </w:rPr>
            </w:pPr>
            <w:r>
              <w:rPr>
                <w:rFonts w:ascii="Times New Roman" w:hAnsi="Times New Roman" w:hint="eastAsia"/>
                <w:szCs w:val="21"/>
              </w:rPr>
              <w:t>通道号</w:t>
            </w:r>
          </w:p>
        </w:tc>
        <w:tc>
          <w:tcPr>
            <w:tcW w:w="2127" w:type="dxa"/>
            <w:vAlign w:val="center"/>
          </w:tcPr>
          <w:p w14:paraId="62B0EC60" w14:textId="77777777" w:rsidR="00000000" w:rsidRDefault="00000000">
            <w:pPr>
              <w:rPr>
                <w:rFonts w:ascii="Times New Roman" w:hAnsi="Times New Roman"/>
                <w:sz w:val="24"/>
                <w:szCs w:val="24"/>
              </w:rPr>
            </w:pPr>
            <w:r>
              <w:rPr>
                <w:rFonts w:ascii="Times New Roman" w:hAnsi="Times New Roman" w:hint="eastAsia"/>
                <w:sz w:val="24"/>
                <w:szCs w:val="24"/>
              </w:rPr>
              <w:t>U32</w:t>
            </w:r>
          </w:p>
        </w:tc>
        <w:tc>
          <w:tcPr>
            <w:tcW w:w="2040" w:type="dxa"/>
          </w:tcPr>
          <w:p w14:paraId="38690886" w14:textId="77777777" w:rsidR="00000000" w:rsidRDefault="00000000">
            <w:pPr>
              <w:rPr>
                <w:rFonts w:ascii="Times New Roman" w:hAnsi="Times New Roman"/>
                <w:bCs/>
                <w:szCs w:val="21"/>
              </w:rPr>
            </w:pPr>
            <w:r>
              <w:rPr>
                <w:rFonts w:ascii="Times New Roman" w:hAnsi="Times New Roman" w:hint="eastAsia"/>
                <w:szCs w:val="21"/>
              </w:rPr>
              <w:t>填</w:t>
            </w:r>
            <w:r>
              <w:rPr>
                <w:rFonts w:ascii="Times New Roman" w:hAnsi="Times New Roman" w:hint="eastAsia"/>
                <w:szCs w:val="21"/>
              </w:rPr>
              <w:t>FFFF</w:t>
            </w:r>
            <w:r>
              <w:rPr>
                <w:rFonts w:ascii="Times New Roman" w:hAnsi="Times New Roman" w:hint="eastAsia"/>
                <w:szCs w:val="21"/>
              </w:rPr>
              <w:t>表示多通道，填具体值为具体通道，例</w:t>
            </w:r>
            <w:r>
              <w:rPr>
                <w:rFonts w:ascii="Times New Roman" w:hAnsi="Times New Roman" w:hint="eastAsia"/>
                <w:szCs w:val="21"/>
              </w:rPr>
              <w:t>0311</w:t>
            </w:r>
            <w:r>
              <w:rPr>
                <w:rFonts w:ascii="Times New Roman" w:hAnsi="Times New Roman" w:hint="eastAsia"/>
                <w:szCs w:val="21"/>
              </w:rPr>
              <w:t>为</w:t>
            </w:r>
            <w:r>
              <w:rPr>
                <w:rFonts w:ascii="Times New Roman" w:hAnsi="Times New Roman" w:hint="eastAsia"/>
                <w:szCs w:val="21"/>
              </w:rPr>
              <w:t>311</w:t>
            </w:r>
            <w:r>
              <w:rPr>
                <w:rFonts w:ascii="Times New Roman" w:hAnsi="Times New Roman" w:hint="eastAsia"/>
                <w:szCs w:val="21"/>
              </w:rPr>
              <w:t>通道</w:t>
            </w:r>
          </w:p>
        </w:tc>
      </w:tr>
      <w:tr w:rsidR="00000000" w14:paraId="755562C7" w14:textId="77777777">
        <w:trPr>
          <w:jc w:val="center"/>
        </w:trPr>
        <w:tc>
          <w:tcPr>
            <w:tcW w:w="660" w:type="dxa"/>
            <w:vMerge/>
            <w:vAlign w:val="center"/>
          </w:tcPr>
          <w:p w14:paraId="2771367D" w14:textId="77777777" w:rsidR="00000000" w:rsidRDefault="00000000">
            <w:pPr>
              <w:jc w:val="center"/>
              <w:rPr>
                <w:rFonts w:ascii="Times New Roman" w:hAnsi="Times New Roman"/>
                <w:bCs/>
                <w:szCs w:val="21"/>
              </w:rPr>
            </w:pPr>
          </w:p>
        </w:tc>
        <w:tc>
          <w:tcPr>
            <w:tcW w:w="1999" w:type="dxa"/>
            <w:vAlign w:val="center"/>
          </w:tcPr>
          <w:p w14:paraId="3D4429F5" w14:textId="77777777" w:rsidR="00000000" w:rsidRDefault="00000000">
            <w:pPr>
              <w:rPr>
                <w:rFonts w:ascii="Times New Roman" w:hAnsi="Times New Roman"/>
                <w:szCs w:val="21"/>
              </w:rPr>
            </w:pPr>
            <w:commentRangeStart w:id="71"/>
            <w:ins w:id="72" w:author="cast503" w:date="2025-05-14T16:14:00Z">
              <w:r>
                <w:rPr>
                  <w:rFonts w:ascii="Times New Roman" w:hAnsi="Times New Roman" w:hint="eastAsia"/>
                  <w:szCs w:val="21"/>
                </w:rPr>
                <w:t>传输号</w:t>
              </w:r>
            </w:ins>
          </w:p>
        </w:tc>
        <w:tc>
          <w:tcPr>
            <w:tcW w:w="2127" w:type="dxa"/>
          </w:tcPr>
          <w:p w14:paraId="7B0A7FF4" w14:textId="77777777" w:rsidR="00000000" w:rsidRDefault="00000000">
            <w:pPr>
              <w:rPr>
                <w:rFonts w:ascii="Times New Roman" w:hAnsi="Times New Roman"/>
                <w:sz w:val="24"/>
                <w:szCs w:val="24"/>
              </w:rPr>
            </w:pPr>
            <w:ins w:id="73" w:author="cast503" w:date="2025-05-14T16:14:00Z">
              <w:r>
                <w:rPr>
                  <w:rFonts w:ascii="Times New Roman" w:hAnsi="Times New Roman"/>
                  <w:bCs/>
                  <w:szCs w:val="21"/>
                </w:rPr>
                <w:t>U32</w:t>
              </w:r>
            </w:ins>
          </w:p>
        </w:tc>
        <w:tc>
          <w:tcPr>
            <w:tcW w:w="2040" w:type="dxa"/>
          </w:tcPr>
          <w:p w14:paraId="5CDBBFAE" w14:textId="77777777" w:rsidR="00000000" w:rsidRDefault="00000000">
            <w:pPr>
              <w:rPr>
                <w:rFonts w:ascii="Times New Roman" w:hAnsi="Times New Roman"/>
                <w:szCs w:val="21"/>
              </w:rPr>
            </w:pPr>
            <w:ins w:id="74" w:author="cast503" w:date="2025-05-14T16:14:00Z">
              <w:r>
                <w:rPr>
                  <w:rFonts w:ascii="Times New Roman" w:hAnsi="Times New Roman"/>
                </w:rPr>
                <w:t>每发起一次传输，生成一个传输号。从</w:t>
              </w:r>
              <w:r>
                <w:rPr>
                  <w:rFonts w:ascii="Times New Roman" w:hAnsi="Times New Roman"/>
                </w:rPr>
                <w:t>1</w:t>
              </w:r>
              <w:r>
                <w:rPr>
                  <w:rFonts w:ascii="Times New Roman" w:hAnsi="Times New Roman"/>
                </w:rPr>
                <w:t>开始按自然数递增</w:t>
              </w:r>
            </w:ins>
            <w:commentRangeEnd w:id="71"/>
            <w:r>
              <w:rPr>
                <w:rStyle w:val="aff9"/>
                <w:rFonts w:ascii="Times New Roman" w:hAnsi="Times New Roman"/>
              </w:rPr>
              <w:commentReference w:id="71"/>
            </w:r>
          </w:p>
        </w:tc>
      </w:tr>
      <w:tr w:rsidR="00000000" w14:paraId="127A62B5" w14:textId="77777777">
        <w:trPr>
          <w:jc w:val="center"/>
        </w:trPr>
        <w:tc>
          <w:tcPr>
            <w:tcW w:w="660" w:type="dxa"/>
            <w:vMerge/>
            <w:vAlign w:val="center"/>
          </w:tcPr>
          <w:p w14:paraId="67BB7410" w14:textId="77777777" w:rsidR="00000000" w:rsidRDefault="00000000">
            <w:pPr>
              <w:jc w:val="center"/>
              <w:rPr>
                <w:rFonts w:ascii="Times New Roman" w:hAnsi="Times New Roman"/>
                <w:bCs/>
                <w:szCs w:val="21"/>
              </w:rPr>
            </w:pPr>
          </w:p>
        </w:tc>
        <w:tc>
          <w:tcPr>
            <w:tcW w:w="1999" w:type="dxa"/>
            <w:vAlign w:val="center"/>
          </w:tcPr>
          <w:p w14:paraId="1D6068C0"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127" w:type="dxa"/>
            <w:vAlign w:val="center"/>
          </w:tcPr>
          <w:p w14:paraId="169F468C" w14:textId="77777777" w:rsidR="00000000" w:rsidRDefault="00000000">
            <w:pPr>
              <w:spacing w:line="360" w:lineRule="exact"/>
              <w:rPr>
                <w:rFonts w:ascii="Times New Roman" w:hAnsi="Times New Roman"/>
                <w:szCs w:val="21"/>
              </w:rPr>
            </w:pPr>
            <w:r>
              <w:rPr>
                <w:rFonts w:ascii="Times New Roman" w:hAnsi="Times New Roman"/>
                <w:szCs w:val="21"/>
              </w:rPr>
              <w:t>U8</w:t>
            </w:r>
          </w:p>
          <w:p w14:paraId="7762368F" w14:textId="77777777" w:rsidR="00000000" w:rsidRDefault="00000000">
            <w:pPr>
              <w:spacing w:line="360" w:lineRule="exact"/>
              <w:rPr>
                <w:rFonts w:ascii="Times New Roman" w:hAnsi="Times New Roman"/>
                <w:szCs w:val="21"/>
              </w:rPr>
            </w:pPr>
            <w:r>
              <w:rPr>
                <w:rFonts w:ascii="Times New Roman" w:hAnsi="Times New Roman"/>
                <w:szCs w:val="21"/>
              </w:rPr>
              <w:t>01H=</w:t>
            </w:r>
            <w:r>
              <w:rPr>
                <w:rFonts w:ascii="Times New Roman" w:hAnsi="Times New Roman"/>
                <w:szCs w:val="21"/>
              </w:rPr>
              <w:t>正常完成</w:t>
            </w:r>
          </w:p>
          <w:p w14:paraId="0DD3F3A7" w14:textId="77777777" w:rsidR="00000000" w:rsidRDefault="00000000">
            <w:pPr>
              <w:spacing w:line="360" w:lineRule="exact"/>
              <w:rPr>
                <w:rFonts w:ascii="Times New Roman" w:hAnsi="Times New Roman"/>
                <w:szCs w:val="21"/>
              </w:rPr>
            </w:pPr>
            <w:r>
              <w:rPr>
                <w:rFonts w:ascii="Times New Roman" w:hAnsi="Times New Roman"/>
                <w:szCs w:val="21"/>
              </w:rPr>
              <w:t>02H=</w:t>
            </w:r>
            <w:r>
              <w:rPr>
                <w:rFonts w:ascii="Times New Roman" w:hAnsi="Times New Roman"/>
                <w:szCs w:val="21"/>
              </w:rPr>
              <w:t>异常结束</w:t>
            </w:r>
          </w:p>
          <w:p w14:paraId="17371022" w14:textId="77777777" w:rsidR="00000000" w:rsidRDefault="00000000">
            <w:pPr>
              <w:spacing w:line="360" w:lineRule="exact"/>
              <w:rPr>
                <w:rFonts w:ascii="Times New Roman" w:hAnsi="Times New Roman"/>
                <w:bCs/>
                <w:szCs w:val="21"/>
              </w:rPr>
            </w:pPr>
            <w:r>
              <w:rPr>
                <w:rFonts w:ascii="Times New Roman" w:hAnsi="Times New Roman" w:hint="eastAsia"/>
                <w:szCs w:val="21"/>
              </w:rPr>
              <w:t>03H=</w:t>
            </w:r>
            <w:r>
              <w:rPr>
                <w:rFonts w:ascii="Times New Roman" w:hAnsi="Times New Roman" w:hint="eastAsia"/>
                <w:szCs w:val="21"/>
              </w:rPr>
              <w:t>分控不执行</w:t>
            </w:r>
          </w:p>
        </w:tc>
        <w:tc>
          <w:tcPr>
            <w:tcW w:w="2040" w:type="dxa"/>
            <w:vAlign w:val="center"/>
          </w:tcPr>
          <w:p w14:paraId="3672A040" w14:textId="77777777" w:rsidR="00000000" w:rsidRDefault="00000000">
            <w:pPr>
              <w:rPr>
                <w:rFonts w:ascii="Times New Roman" w:hAnsi="Times New Roman"/>
                <w:bCs/>
                <w:szCs w:val="21"/>
              </w:rPr>
            </w:pPr>
            <w:r>
              <w:rPr>
                <w:rFonts w:ascii="Times New Roman" w:hAnsi="Times New Roman"/>
                <w:bCs/>
                <w:szCs w:val="21"/>
              </w:rPr>
              <w:t>注</w:t>
            </w:r>
            <w:r>
              <w:rPr>
                <w:rFonts w:ascii="Times New Roman" w:hAnsi="Times New Roman"/>
                <w:bCs/>
                <w:szCs w:val="21"/>
              </w:rPr>
              <w:t>1</w:t>
            </w:r>
            <w:r>
              <w:rPr>
                <w:rFonts w:ascii="Times New Roman" w:hAnsi="Times New Roman"/>
                <w:bCs/>
                <w:szCs w:val="21"/>
              </w:rPr>
              <w:t>：数传软件先答复接收控制、再答复接收结束告知</w:t>
            </w:r>
          </w:p>
          <w:p w14:paraId="667A7E0E" w14:textId="77777777" w:rsidR="00000000" w:rsidRDefault="00000000">
            <w:pPr>
              <w:rPr>
                <w:rFonts w:ascii="Times New Roman" w:hAnsi="Times New Roman"/>
                <w:szCs w:val="21"/>
              </w:rPr>
            </w:pPr>
            <w:r>
              <w:rPr>
                <w:rFonts w:ascii="Times New Roman" w:hAnsi="Times New Roman"/>
                <w:bCs/>
                <w:szCs w:val="21"/>
              </w:rPr>
              <w:t>注</w:t>
            </w:r>
            <w:r>
              <w:rPr>
                <w:rFonts w:ascii="Times New Roman" w:hAnsi="Times New Roman"/>
                <w:bCs/>
                <w:szCs w:val="21"/>
              </w:rPr>
              <w:t>2</w:t>
            </w:r>
            <w:r>
              <w:rPr>
                <w:rFonts w:ascii="Times New Roman" w:hAnsi="Times New Roman"/>
                <w:bCs/>
                <w:szCs w:val="21"/>
              </w:rPr>
              <w:t>：</w:t>
            </w:r>
            <w:r>
              <w:rPr>
                <w:rFonts w:ascii="Times New Roman" w:hAnsi="Times New Roman"/>
                <w:szCs w:val="21"/>
              </w:rPr>
              <w:t>正常或者异常表示结束告知情况接收</w:t>
            </w:r>
          </w:p>
          <w:p w14:paraId="0442D1E1" w14:textId="77777777" w:rsidR="00000000" w:rsidRDefault="00000000">
            <w:pPr>
              <w:rPr>
                <w:rFonts w:ascii="Times New Roman" w:hAnsi="Times New Roman"/>
                <w:bCs/>
                <w:szCs w:val="21"/>
              </w:rPr>
            </w:pPr>
            <w:r>
              <w:rPr>
                <w:rFonts w:ascii="Times New Roman" w:hAnsi="Times New Roman"/>
                <w:bCs/>
                <w:szCs w:val="21"/>
              </w:rPr>
              <w:t>注</w:t>
            </w:r>
            <w:r>
              <w:rPr>
                <w:rFonts w:ascii="Times New Roman" w:hAnsi="Times New Roman"/>
                <w:bCs/>
                <w:szCs w:val="21"/>
              </w:rPr>
              <w:t>3</w:t>
            </w:r>
            <w:r>
              <w:rPr>
                <w:rFonts w:ascii="Times New Roman" w:hAnsi="Times New Roman"/>
                <w:bCs/>
                <w:szCs w:val="21"/>
              </w:rPr>
              <w:t>：通过停止控制命令结束接收任务时，无接收结束告知</w:t>
            </w:r>
          </w:p>
        </w:tc>
      </w:tr>
    </w:tbl>
    <w:p w14:paraId="7C29758B" w14:textId="77777777" w:rsidR="00000000" w:rsidRDefault="00000000">
      <w:pPr>
        <w:pStyle w:val="3"/>
      </w:pPr>
      <w:bookmarkStart w:id="75" w:name="_Toc637832663"/>
      <w:r>
        <w:t>数据发送控制</w:t>
      </w:r>
      <w:bookmarkEnd w:id="75"/>
    </w:p>
    <w:p w14:paraId="5D8F53C0" w14:textId="77777777" w:rsidR="00000000" w:rsidRDefault="00000000">
      <w:pPr>
        <w:pStyle w:val="C503-"/>
      </w:pPr>
      <w:r>
        <w:t>向多个应用中心发送时，下发多条数据发送控制指令，每个指令发送多个应用中心。</w:t>
      </w:r>
    </w:p>
    <w:p w14:paraId="5E8CC923"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8</w:t>
      </w:r>
      <w:r>
        <w:rPr>
          <w:color w:val="auto"/>
        </w:rPr>
        <w:fldChar w:fldCharType="end"/>
      </w:r>
      <w:r>
        <w:rPr>
          <w:color w:val="auto"/>
        </w:rPr>
        <w:t xml:space="preserve"> </w:t>
      </w:r>
      <w:r>
        <w:rPr>
          <w:color w:val="auto"/>
        </w:rPr>
        <w:t>数据发送控制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5CAABB71" w14:textId="77777777">
        <w:trPr>
          <w:trHeight w:val="640"/>
          <w:jc w:val="center"/>
        </w:trPr>
        <w:tc>
          <w:tcPr>
            <w:tcW w:w="4260" w:type="dxa"/>
            <w:gridSpan w:val="3"/>
            <w:vAlign w:val="center"/>
          </w:tcPr>
          <w:p w14:paraId="5A0D1C21" w14:textId="77777777" w:rsidR="00000000" w:rsidRDefault="00000000">
            <w:pPr>
              <w:jc w:val="center"/>
              <w:rPr>
                <w:rFonts w:ascii="Times New Roman" w:hAnsi="Times New Roman"/>
                <w:bCs/>
                <w:szCs w:val="21"/>
              </w:rPr>
            </w:pPr>
            <w:r>
              <w:rPr>
                <w:rFonts w:ascii="Times New Roman" w:hAnsi="Times New Roman"/>
                <w:bCs/>
                <w:szCs w:val="21"/>
              </w:rPr>
              <w:lastRenderedPageBreak/>
              <w:t>参数</w:t>
            </w:r>
          </w:p>
        </w:tc>
        <w:tc>
          <w:tcPr>
            <w:tcW w:w="1828" w:type="dxa"/>
          </w:tcPr>
          <w:p w14:paraId="43FD04B7"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4AB31CA5" w14:textId="77777777">
        <w:trPr>
          <w:jc w:val="center"/>
        </w:trPr>
        <w:tc>
          <w:tcPr>
            <w:tcW w:w="660" w:type="dxa"/>
            <w:vMerge w:val="restart"/>
            <w:vAlign w:val="center"/>
          </w:tcPr>
          <w:p w14:paraId="1CE5CB86"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36BD959E"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2221A23F" w14:textId="77777777" w:rsidR="00000000" w:rsidRDefault="00000000">
            <w:pPr>
              <w:rPr>
                <w:rFonts w:ascii="Times New Roman" w:hAnsi="Times New Roman"/>
                <w:bCs/>
                <w:szCs w:val="21"/>
              </w:rPr>
            </w:pPr>
            <w:r>
              <w:rPr>
                <w:rFonts w:ascii="Times New Roman" w:hAnsi="Times New Roman"/>
                <w:bCs/>
                <w:szCs w:val="21"/>
              </w:rPr>
              <w:t>U16</w:t>
            </w:r>
          </w:p>
          <w:p w14:paraId="7F5A082D" w14:textId="77777777" w:rsidR="00000000" w:rsidRDefault="00000000">
            <w:pPr>
              <w:rPr>
                <w:rFonts w:ascii="Times New Roman" w:hAnsi="Times New Roman"/>
                <w:bCs/>
                <w:szCs w:val="21"/>
              </w:rPr>
            </w:pPr>
            <w:r>
              <w:rPr>
                <w:rFonts w:ascii="Times New Roman" w:hAnsi="Times New Roman"/>
                <w:bCs/>
                <w:szCs w:val="21"/>
              </w:rPr>
              <w:t>5406H</w:t>
            </w:r>
          </w:p>
        </w:tc>
        <w:tc>
          <w:tcPr>
            <w:tcW w:w="1828" w:type="dxa"/>
            <w:vAlign w:val="center"/>
          </w:tcPr>
          <w:p w14:paraId="3BF89684" w14:textId="77777777" w:rsidR="00000000" w:rsidRDefault="00000000">
            <w:pPr>
              <w:rPr>
                <w:rFonts w:ascii="Times New Roman" w:hAnsi="Times New Roman"/>
                <w:bCs/>
                <w:szCs w:val="21"/>
              </w:rPr>
            </w:pPr>
          </w:p>
        </w:tc>
      </w:tr>
      <w:tr w:rsidR="00000000" w14:paraId="08287C4B" w14:textId="77777777">
        <w:trPr>
          <w:jc w:val="center"/>
        </w:trPr>
        <w:tc>
          <w:tcPr>
            <w:tcW w:w="660" w:type="dxa"/>
            <w:vMerge/>
            <w:vAlign w:val="center"/>
          </w:tcPr>
          <w:p w14:paraId="545EC5D9" w14:textId="77777777" w:rsidR="00000000" w:rsidRDefault="00000000">
            <w:pPr>
              <w:jc w:val="center"/>
              <w:rPr>
                <w:rFonts w:ascii="Times New Roman" w:hAnsi="Times New Roman"/>
                <w:bCs/>
                <w:szCs w:val="21"/>
              </w:rPr>
            </w:pPr>
          </w:p>
        </w:tc>
        <w:tc>
          <w:tcPr>
            <w:tcW w:w="1514" w:type="dxa"/>
            <w:vAlign w:val="center"/>
          </w:tcPr>
          <w:p w14:paraId="52D902DA" w14:textId="77777777" w:rsidR="00000000" w:rsidRDefault="00000000">
            <w:pPr>
              <w:rPr>
                <w:rFonts w:ascii="Times New Roman" w:hAnsi="Times New Roman"/>
                <w:szCs w:val="21"/>
              </w:rPr>
            </w:pPr>
            <w:r>
              <w:rPr>
                <w:rFonts w:ascii="Times New Roman" w:hAnsi="Times New Roman"/>
                <w:szCs w:val="21"/>
              </w:rPr>
              <w:t>发送控制</w:t>
            </w:r>
          </w:p>
        </w:tc>
        <w:tc>
          <w:tcPr>
            <w:tcW w:w="2086" w:type="dxa"/>
            <w:vAlign w:val="center"/>
          </w:tcPr>
          <w:p w14:paraId="6A4F4A0C" w14:textId="77777777" w:rsidR="00000000" w:rsidRDefault="00000000">
            <w:pPr>
              <w:rPr>
                <w:rFonts w:ascii="Times New Roman" w:hAnsi="Times New Roman"/>
                <w:szCs w:val="21"/>
              </w:rPr>
            </w:pPr>
            <w:r>
              <w:rPr>
                <w:rFonts w:ascii="Times New Roman" w:hAnsi="Times New Roman"/>
                <w:szCs w:val="21"/>
              </w:rPr>
              <w:t>U8</w:t>
            </w:r>
          </w:p>
          <w:p w14:paraId="7ED89AED" w14:textId="77777777" w:rsidR="00000000" w:rsidRDefault="00000000">
            <w:pPr>
              <w:rPr>
                <w:rFonts w:ascii="Times New Roman" w:hAnsi="Times New Roman" w:hint="eastAsia"/>
                <w:szCs w:val="21"/>
              </w:rPr>
            </w:pPr>
            <w:bookmarkStart w:id="76" w:name="OLE_LINK7"/>
            <w:r>
              <w:rPr>
                <w:rFonts w:ascii="Times New Roman" w:hAnsi="Times New Roman"/>
                <w:szCs w:val="21"/>
              </w:rPr>
              <w:t>1=</w:t>
            </w:r>
            <w:r>
              <w:rPr>
                <w:rFonts w:ascii="Times New Roman" w:hAnsi="Times New Roman"/>
                <w:szCs w:val="21"/>
              </w:rPr>
              <w:t>开始</w:t>
            </w:r>
            <w:r>
              <w:rPr>
                <w:rFonts w:ascii="Times New Roman" w:hAnsi="Times New Roman" w:hint="eastAsia"/>
                <w:szCs w:val="21"/>
              </w:rPr>
              <w:t>/</w:t>
            </w:r>
            <w:r>
              <w:rPr>
                <w:rFonts w:ascii="Times New Roman" w:hAnsi="Times New Roman" w:hint="eastAsia"/>
                <w:szCs w:val="21"/>
              </w:rPr>
              <w:t>起始续传</w:t>
            </w:r>
          </w:p>
          <w:p w14:paraId="56BC7DDE"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停止</w:t>
            </w:r>
          </w:p>
          <w:p w14:paraId="18358C96"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暂停</w:t>
            </w:r>
          </w:p>
          <w:p w14:paraId="595F0F49" w14:textId="77777777" w:rsidR="00000000" w:rsidRDefault="00000000">
            <w:pPr>
              <w:rPr>
                <w:rFonts w:ascii="Times New Roman" w:hAnsi="Times New Roman"/>
                <w:szCs w:val="21"/>
              </w:rPr>
            </w:pPr>
            <w:r>
              <w:rPr>
                <w:rFonts w:ascii="Times New Roman" w:hAnsi="Times New Roman"/>
                <w:szCs w:val="21"/>
              </w:rPr>
              <w:t>4=</w:t>
            </w:r>
            <w:r>
              <w:rPr>
                <w:rFonts w:ascii="Times New Roman" w:hAnsi="Times New Roman"/>
                <w:szCs w:val="21"/>
              </w:rPr>
              <w:t>恢复</w:t>
            </w:r>
          </w:p>
          <w:p w14:paraId="2EDA5796" w14:textId="77777777" w:rsidR="00000000" w:rsidRDefault="00000000">
            <w:pPr>
              <w:rPr>
                <w:rFonts w:ascii="Times New Roman" w:hAnsi="Times New Roman" w:hint="eastAsia"/>
                <w:szCs w:val="21"/>
              </w:rPr>
            </w:pPr>
            <w:r>
              <w:rPr>
                <w:rFonts w:ascii="Times New Roman" w:hAnsi="Times New Roman" w:hint="eastAsia"/>
                <w:szCs w:val="21"/>
              </w:rPr>
              <w:t>5=</w:t>
            </w:r>
            <w:r>
              <w:rPr>
                <w:rFonts w:ascii="Times New Roman" w:hAnsi="Times New Roman" w:hint="eastAsia"/>
                <w:szCs w:val="21"/>
              </w:rPr>
              <w:t>修改</w:t>
            </w:r>
            <w:r>
              <w:rPr>
                <w:rFonts w:ascii="Times New Roman" w:hAnsi="Times New Roman" w:hint="eastAsia"/>
                <w:szCs w:val="21"/>
              </w:rPr>
              <w:t>IP</w:t>
            </w:r>
            <w:bookmarkEnd w:id="76"/>
          </w:p>
          <w:p w14:paraId="095ED6D5" w14:textId="77777777" w:rsidR="00000000" w:rsidRDefault="00000000">
            <w:pPr>
              <w:rPr>
                <w:rFonts w:ascii="Times New Roman" w:hAnsi="Times New Roman" w:hint="eastAsia"/>
                <w:szCs w:val="21"/>
              </w:rPr>
            </w:pPr>
            <w:r>
              <w:rPr>
                <w:rFonts w:ascii="Times New Roman" w:hAnsi="Times New Roman" w:hint="eastAsia"/>
                <w:szCs w:val="21"/>
              </w:rPr>
              <w:t>6=</w:t>
            </w:r>
            <w:r>
              <w:rPr>
                <w:rFonts w:ascii="Times New Roman" w:hAnsi="Times New Roman" w:hint="eastAsia"/>
                <w:szCs w:val="21"/>
              </w:rPr>
              <w:t>断点续传</w:t>
            </w:r>
          </w:p>
          <w:p w14:paraId="16646BD8" w14:textId="77777777" w:rsidR="00000000" w:rsidRDefault="00000000">
            <w:pPr>
              <w:rPr>
                <w:rFonts w:ascii="Times New Roman" w:hAnsi="Times New Roman" w:hint="eastAsia"/>
                <w:szCs w:val="21"/>
              </w:rPr>
            </w:pPr>
            <w:r>
              <w:rPr>
                <w:rFonts w:ascii="Times New Roman" w:hAnsi="Times New Roman" w:hint="eastAsia"/>
                <w:szCs w:val="21"/>
              </w:rPr>
              <w:t>7=</w:t>
            </w:r>
            <w:r>
              <w:rPr>
                <w:rFonts w:ascii="Times New Roman" w:hAnsi="Times New Roman" w:hint="eastAsia"/>
                <w:szCs w:val="21"/>
              </w:rPr>
              <w:t>即时续传</w:t>
            </w:r>
          </w:p>
        </w:tc>
        <w:tc>
          <w:tcPr>
            <w:tcW w:w="1828" w:type="dxa"/>
            <w:vAlign w:val="center"/>
          </w:tcPr>
          <w:p w14:paraId="2589F55E" w14:textId="77777777" w:rsidR="00000000" w:rsidRDefault="00000000">
            <w:pPr>
              <w:rPr>
                <w:rFonts w:ascii="Times New Roman" w:hAnsi="Times New Roman"/>
                <w:bCs/>
                <w:szCs w:val="21"/>
              </w:rPr>
            </w:pPr>
            <w:r>
              <w:rPr>
                <w:rFonts w:ascii="Times New Roman" w:hAnsi="Times New Roman"/>
                <w:bCs/>
                <w:szCs w:val="21"/>
              </w:rPr>
              <w:t>暂停是停止当前文件发送</w:t>
            </w:r>
          </w:p>
          <w:p w14:paraId="3896DDF5" w14:textId="77777777" w:rsidR="00000000" w:rsidRDefault="00000000">
            <w:pPr>
              <w:rPr>
                <w:rFonts w:ascii="Times New Roman" w:hAnsi="Times New Roman"/>
                <w:bCs/>
                <w:szCs w:val="21"/>
              </w:rPr>
            </w:pPr>
            <w:r>
              <w:rPr>
                <w:rFonts w:ascii="Times New Roman" w:hAnsi="Times New Roman"/>
                <w:bCs/>
                <w:szCs w:val="21"/>
              </w:rPr>
              <w:t>恢复从当前文件开始重新发送</w:t>
            </w:r>
          </w:p>
          <w:p w14:paraId="0ECDCC6F" w14:textId="77777777" w:rsidR="00000000" w:rsidRDefault="00000000">
            <w:pPr>
              <w:rPr>
                <w:rFonts w:ascii="Times New Roman" w:hAnsi="Times New Roman" w:hint="eastAsia"/>
                <w:bCs/>
                <w:szCs w:val="21"/>
              </w:rPr>
            </w:pPr>
            <w:r>
              <w:rPr>
                <w:rFonts w:ascii="Times New Roman" w:hAnsi="Times New Roman" w:hint="eastAsia"/>
                <w:bCs/>
                <w:szCs w:val="21"/>
              </w:rPr>
              <w:t>主中心节点包含（起始续传，断点续传和即时续传）</w:t>
            </w:r>
          </w:p>
        </w:tc>
      </w:tr>
      <w:tr w:rsidR="00000000" w14:paraId="1CA272B2" w14:textId="77777777">
        <w:trPr>
          <w:jc w:val="center"/>
        </w:trPr>
        <w:tc>
          <w:tcPr>
            <w:tcW w:w="660" w:type="dxa"/>
            <w:vMerge/>
            <w:vAlign w:val="center"/>
          </w:tcPr>
          <w:p w14:paraId="1435050B" w14:textId="77777777" w:rsidR="00000000" w:rsidRDefault="00000000">
            <w:pPr>
              <w:jc w:val="center"/>
              <w:rPr>
                <w:rFonts w:ascii="Times New Roman" w:hAnsi="Times New Roman"/>
                <w:bCs/>
                <w:szCs w:val="21"/>
              </w:rPr>
            </w:pPr>
          </w:p>
        </w:tc>
        <w:tc>
          <w:tcPr>
            <w:tcW w:w="1514" w:type="dxa"/>
            <w:vAlign w:val="center"/>
          </w:tcPr>
          <w:p w14:paraId="510F2886" w14:textId="77777777" w:rsidR="00000000" w:rsidRDefault="00000000">
            <w:pPr>
              <w:rPr>
                <w:rFonts w:ascii="Times New Roman" w:hAnsi="Times New Roman"/>
                <w:bCs/>
                <w:szCs w:val="21"/>
              </w:rPr>
            </w:pPr>
            <w:r>
              <w:rPr>
                <w:rFonts w:ascii="Times New Roman" w:hAnsi="Times New Roman"/>
                <w:bCs/>
                <w:szCs w:val="21"/>
              </w:rPr>
              <w:t>传输号</w:t>
            </w:r>
          </w:p>
        </w:tc>
        <w:tc>
          <w:tcPr>
            <w:tcW w:w="2086" w:type="dxa"/>
          </w:tcPr>
          <w:p w14:paraId="4D9278FE" w14:textId="77777777" w:rsidR="00000000" w:rsidRDefault="00000000">
            <w:pPr>
              <w:rPr>
                <w:rFonts w:ascii="Times New Roman" w:hAnsi="Times New Roman"/>
                <w:bCs/>
                <w:szCs w:val="21"/>
              </w:rPr>
            </w:pPr>
            <w:r>
              <w:rPr>
                <w:rFonts w:ascii="Times New Roman" w:hAnsi="Times New Roman"/>
                <w:bCs/>
                <w:szCs w:val="21"/>
              </w:rPr>
              <w:t>U32</w:t>
            </w:r>
          </w:p>
        </w:tc>
        <w:tc>
          <w:tcPr>
            <w:tcW w:w="1828" w:type="dxa"/>
          </w:tcPr>
          <w:p w14:paraId="073879B9" w14:textId="77777777" w:rsidR="00000000" w:rsidRDefault="00000000">
            <w:pPr>
              <w:rPr>
                <w:rFonts w:ascii="Times New Roman" w:hAnsi="Times New Roman"/>
                <w:bCs/>
                <w:szCs w:val="21"/>
              </w:rPr>
            </w:pPr>
            <w:r>
              <w:rPr>
                <w:rFonts w:ascii="Times New Roman" w:hAnsi="Times New Roman"/>
              </w:rPr>
              <w:t>每发起一次传输，生成一个传输号。从</w:t>
            </w:r>
            <w:r>
              <w:rPr>
                <w:rFonts w:ascii="Times New Roman" w:hAnsi="Times New Roman"/>
              </w:rPr>
              <w:t>1</w:t>
            </w:r>
            <w:r>
              <w:rPr>
                <w:rFonts w:ascii="Times New Roman" w:hAnsi="Times New Roman"/>
              </w:rPr>
              <w:t>开始按自然数递增</w:t>
            </w:r>
          </w:p>
        </w:tc>
      </w:tr>
      <w:tr w:rsidR="00000000" w14:paraId="260C3BC8" w14:textId="77777777">
        <w:trPr>
          <w:jc w:val="center"/>
        </w:trPr>
        <w:tc>
          <w:tcPr>
            <w:tcW w:w="660" w:type="dxa"/>
            <w:vMerge/>
            <w:vAlign w:val="center"/>
          </w:tcPr>
          <w:p w14:paraId="1F16CAE4" w14:textId="77777777" w:rsidR="00000000" w:rsidRDefault="00000000">
            <w:pPr>
              <w:jc w:val="center"/>
              <w:rPr>
                <w:rFonts w:ascii="Times New Roman" w:hAnsi="Times New Roman"/>
                <w:bCs/>
                <w:szCs w:val="21"/>
              </w:rPr>
            </w:pPr>
          </w:p>
        </w:tc>
        <w:tc>
          <w:tcPr>
            <w:tcW w:w="1514" w:type="dxa"/>
            <w:vAlign w:val="center"/>
          </w:tcPr>
          <w:p w14:paraId="48725775" w14:textId="77777777" w:rsidR="00000000" w:rsidRDefault="00000000">
            <w:pPr>
              <w:rPr>
                <w:rFonts w:ascii="Times New Roman" w:hAnsi="Times New Roman"/>
                <w:szCs w:val="21"/>
              </w:rPr>
            </w:pPr>
            <w:r>
              <w:rPr>
                <w:rFonts w:ascii="Times New Roman" w:hAnsi="Times New Roman"/>
                <w:szCs w:val="21"/>
              </w:rPr>
              <w:t>跟踪接收计划号</w:t>
            </w:r>
          </w:p>
        </w:tc>
        <w:tc>
          <w:tcPr>
            <w:tcW w:w="2086" w:type="dxa"/>
            <w:vAlign w:val="center"/>
          </w:tcPr>
          <w:p w14:paraId="6591FA0B" w14:textId="77777777" w:rsidR="00000000" w:rsidRDefault="00000000">
            <w:pPr>
              <w:rPr>
                <w:rFonts w:ascii="Times New Roman" w:hAnsi="Times New Roman"/>
                <w:bCs/>
                <w:szCs w:val="21"/>
              </w:rPr>
            </w:pPr>
            <w:r>
              <w:rPr>
                <w:rFonts w:ascii="Times New Roman" w:hAnsi="Times New Roman"/>
                <w:sz w:val="24"/>
                <w:szCs w:val="24"/>
              </w:rPr>
              <w:t>Char[9]</w:t>
            </w:r>
          </w:p>
        </w:tc>
        <w:tc>
          <w:tcPr>
            <w:tcW w:w="1828" w:type="dxa"/>
            <w:vAlign w:val="center"/>
          </w:tcPr>
          <w:p w14:paraId="2C327055" w14:textId="77777777" w:rsidR="00000000" w:rsidRDefault="00000000">
            <w:pPr>
              <w:rPr>
                <w:rFonts w:ascii="Times New Roman" w:hAnsi="Times New Roman"/>
                <w:bCs/>
                <w:szCs w:val="21"/>
              </w:rPr>
            </w:pPr>
          </w:p>
        </w:tc>
      </w:tr>
      <w:tr w:rsidR="00000000" w14:paraId="19666503" w14:textId="77777777">
        <w:trPr>
          <w:jc w:val="center"/>
        </w:trPr>
        <w:tc>
          <w:tcPr>
            <w:tcW w:w="660" w:type="dxa"/>
            <w:vMerge/>
            <w:vAlign w:val="center"/>
          </w:tcPr>
          <w:p w14:paraId="3E5E2566" w14:textId="77777777" w:rsidR="00000000" w:rsidRDefault="00000000">
            <w:pPr>
              <w:jc w:val="center"/>
              <w:rPr>
                <w:rFonts w:ascii="Times New Roman" w:hAnsi="Times New Roman"/>
                <w:bCs/>
                <w:szCs w:val="21"/>
              </w:rPr>
            </w:pPr>
          </w:p>
        </w:tc>
        <w:tc>
          <w:tcPr>
            <w:tcW w:w="1514" w:type="dxa"/>
            <w:vAlign w:val="center"/>
          </w:tcPr>
          <w:p w14:paraId="3CCD874E" w14:textId="77777777" w:rsidR="00000000" w:rsidRDefault="00000000">
            <w:pPr>
              <w:rPr>
                <w:rFonts w:ascii="Times New Roman" w:hAnsi="Times New Roman"/>
                <w:szCs w:val="21"/>
              </w:rPr>
            </w:pPr>
            <w:r>
              <w:rPr>
                <w:rFonts w:ascii="Times New Roman" w:hAnsi="Times New Roman"/>
                <w:szCs w:val="21"/>
              </w:rPr>
              <w:t>信源地址</w:t>
            </w:r>
          </w:p>
        </w:tc>
        <w:tc>
          <w:tcPr>
            <w:tcW w:w="2086" w:type="dxa"/>
            <w:vAlign w:val="center"/>
          </w:tcPr>
          <w:p w14:paraId="33CC9F97" w14:textId="77777777" w:rsidR="00000000" w:rsidRDefault="00000000">
            <w:pPr>
              <w:rPr>
                <w:rFonts w:ascii="Times New Roman" w:hAnsi="Times New Roman"/>
                <w:szCs w:val="21"/>
              </w:rPr>
            </w:pPr>
            <w:r>
              <w:rPr>
                <w:rFonts w:ascii="Times New Roman" w:hAnsi="Times New Roman"/>
                <w:sz w:val="24"/>
                <w:szCs w:val="24"/>
              </w:rPr>
              <w:t>Char[20]</w:t>
            </w:r>
          </w:p>
        </w:tc>
        <w:tc>
          <w:tcPr>
            <w:tcW w:w="1828" w:type="dxa"/>
            <w:vAlign w:val="center"/>
          </w:tcPr>
          <w:p w14:paraId="4C133F0B" w14:textId="77777777" w:rsidR="00000000" w:rsidRDefault="00000000">
            <w:pPr>
              <w:rPr>
                <w:rFonts w:ascii="Times New Roman" w:hAnsi="Times New Roman"/>
                <w:bCs/>
                <w:szCs w:val="21"/>
              </w:rPr>
            </w:pPr>
          </w:p>
        </w:tc>
      </w:tr>
      <w:tr w:rsidR="00000000" w14:paraId="48C43169" w14:textId="77777777">
        <w:trPr>
          <w:jc w:val="center"/>
        </w:trPr>
        <w:tc>
          <w:tcPr>
            <w:tcW w:w="660" w:type="dxa"/>
            <w:vMerge/>
            <w:vAlign w:val="center"/>
          </w:tcPr>
          <w:p w14:paraId="083DD9AB" w14:textId="77777777" w:rsidR="00000000" w:rsidRDefault="00000000">
            <w:pPr>
              <w:jc w:val="center"/>
              <w:rPr>
                <w:rFonts w:ascii="Times New Roman" w:hAnsi="Times New Roman"/>
                <w:bCs/>
                <w:szCs w:val="21"/>
              </w:rPr>
            </w:pPr>
          </w:p>
        </w:tc>
        <w:tc>
          <w:tcPr>
            <w:tcW w:w="1514" w:type="dxa"/>
            <w:vAlign w:val="center"/>
          </w:tcPr>
          <w:p w14:paraId="47D423BA"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航天器标识</w:t>
            </w:r>
          </w:p>
        </w:tc>
        <w:tc>
          <w:tcPr>
            <w:tcW w:w="2086" w:type="dxa"/>
            <w:vAlign w:val="center"/>
          </w:tcPr>
          <w:p w14:paraId="306B6FA9" w14:textId="77777777" w:rsidR="00000000" w:rsidRDefault="00000000">
            <w:pPr>
              <w:rPr>
                <w:rFonts w:ascii="Times New Roman" w:hAnsi="Times New Roman"/>
                <w:bCs/>
                <w:szCs w:val="21"/>
              </w:rPr>
            </w:pPr>
            <w:r>
              <w:rPr>
                <w:rFonts w:ascii="Times New Roman" w:hAnsi="Times New Roman"/>
                <w:sz w:val="24"/>
                <w:szCs w:val="24"/>
              </w:rPr>
              <w:t>Char[6]</w:t>
            </w:r>
          </w:p>
        </w:tc>
        <w:tc>
          <w:tcPr>
            <w:tcW w:w="1828" w:type="dxa"/>
            <w:vAlign w:val="center"/>
          </w:tcPr>
          <w:p w14:paraId="24A77F1D" w14:textId="77777777" w:rsidR="00000000" w:rsidRDefault="00000000">
            <w:pPr>
              <w:rPr>
                <w:rFonts w:ascii="Times New Roman" w:hAnsi="Times New Roman"/>
                <w:bCs/>
                <w:szCs w:val="21"/>
              </w:rPr>
            </w:pPr>
          </w:p>
        </w:tc>
      </w:tr>
      <w:tr w:rsidR="00000000" w14:paraId="11540BCB" w14:textId="77777777">
        <w:trPr>
          <w:jc w:val="center"/>
        </w:trPr>
        <w:tc>
          <w:tcPr>
            <w:tcW w:w="660" w:type="dxa"/>
            <w:vMerge/>
            <w:vAlign w:val="center"/>
          </w:tcPr>
          <w:p w14:paraId="29A853A0" w14:textId="77777777" w:rsidR="00000000" w:rsidRDefault="00000000">
            <w:pPr>
              <w:jc w:val="center"/>
              <w:rPr>
                <w:rFonts w:ascii="Times New Roman" w:hAnsi="Times New Roman"/>
                <w:bCs/>
                <w:szCs w:val="21"/>
              </w:rPr>
            </w:pPr>
          </w:p>
        </w:tc>
        <w:tc>
          <w:tcPr>
            <w:tcW w:w="1514" w:type="dxa"/>
            <w:vAlign w:val="center"/>
          </w:tcPr>
          <w:p w14:paraId="399CE9BB" w14:textId="77777777" w:rsidR="00000000" w:rsidRDefault="00000000">
            <w:pPr>
              <w:rPr>
                <w:rFonts w:ascii="Times New Roman" w:hAnsi="Times New Roman"/>
                <w:bCs/>
                <w:szCs w:val="21"/>
              </w:rPr>
            </w:pPr>
            <w:r>
              <w:rPr>
                <w:rFonts w:ascii="Times New Roman" w:hAnsi="Times New Roman"/>
                <w:szCs w:val="21"/>
              </w:rPr>
              <w:t>圈号</w:t>
            </w:r>
          </w:p>
        </w:tc>
        <w:tc>
          <w:tcPr>
            <w:tcW w:w="2086" w:type="dxa"/>
            <w:vAlign w:val="center"/>
          </w:tcPr>
          <w:p w14:paraId="53BF8525" w14:textId="77777777" w:rsidR="00000000" w:rsidRDefault="00000000">
            <w:pPr>
              <w:rPr>
                <w:rFonts w:ascii="Times New Roman" w:hAnsi="Times New Roman"/>
                <w:szCs w:val="21"/>
              </w:rPr>
            </w:pPr>
            <w:r>
              <w:rPr>
                <w:rFonts w:ascii="Times New Roman" w:hAnsi="Times New Roman"/>
                <w:sz w:val="24"/>
                <w:szCs w:val="24"/>
              </w:rPr>
              <w:t>Char[10]</w:t>
            </w:r>
          </w:p>
        </w:tc>
        <w:tc>
          <w:tcPr>
            <w:tcW w:w="1828" w:type="dxa"/>
            <w:vAlign w:val="center"/>
          </w:tcPr>
          <w:p w14:paraId="7563D0F4" w14:textId="77777777" w:rsidR="00000000" w:rsidRDefault="00000000">
            <w:pPr>
              <w:rPr>
                <w:rFonts w:ascii="Times New Roman" w:hAnsi="Times New Roman"/>
                <w:bCs/>
                <w:szCs w:val="21"/>
              </w:rPr>
            </w:pPr>
          </w:p>
        </w:tc>
      </w:tr>
      <w:tr w:rsidR="00000000" w14:paraId="6BFDCBEE" w14:textId="77777777">
        <w:trPr>
          <w:jc w:val="center"/>
        </w:trPr>
        <w:tc>
          <w:tcPr>
            <w:tcW w:w="660" w:type="dxa"/>
            <w:vMerge/>
            <w:vAlign w:val="center"/>
          </w:tcPr>
          <w:p w14:paraId="605514A1" w14:textId="77777777" w:rsidR="00000000" w:rsidRDefault="00000000">
            <w:pPr>
              <w:jc w:val="center"/>
              <w:rPr>
                <w:rFonts w:ascii="Times New Roman" w:hAnsi="Times New Roman"/>
                <w:bCs/>
                <w:szCs w:val="21"/>
              </w:rPr>
            </w:pPr>
          </w:p>
        </w:tc>
        <w:tc>
          <w:tcPr>
            <w:tcW w:w="1514" w:type="dxa"/>
            <w:vAlign w:val="center"/>
          </w:tcPr>
          <w:p w14:paraId="3B0552EF"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传输协议</w:t>
            </w:r>
          </w:p>
        </w:tc>
        <w:tc>
          <w:tcPr>
            <w:tcW w:w="2086" w:type="dxa"/>
            <w:vAlign w:val="center"/>
          </w:tcPr>
          <w:p w14:paraId="564B6A9F" w14:textId="77777777" w:rsidR="00000000" w:rsidRDefault="00000000">
            <w:pPr>
              <w:rPr>
                <w:rFonts w:ascii="Times New Roman" w:hAnsi="Times New Roman"/>
                <w:szCs w:val="21"/>
              </w:rPr>
            </w:pPr>
            <w:r>
              <w:rPr>
                <w:rFonts w:ascii="Times New Roman" w:hAnsi="Times New Roman"/>
                <w:szCs w:val="21"/>
              </w:rPr>
              <w:t>U8</w:t>
            </w:r>
          </w:p>
          <w:p w14:paraId="264640C3" w14:textId="77777777" w:rsidR="00000000" w:rsidRDefault="00000000">
            <w:pPr>
              <w:rPr>
                <w:rFonts w:ascii="Times New Roman" w:hAnsi="Times New Roman"/>
                <w:color w:val="FF0000"/>
                <w:szCs w:val="21"/>
              </w:rPr>
            </w:pPr>
            <w:r>
              <w:rPr>
                <w:rFonts w:ascii="Times New Roman" w:hAnsi="Times New Roman" w:hint="eastAsia"/>
                <w:color w:val="FF0000"/>
                <w:szCs w:val="21"/>
              </w:rPr>
              <w:t>0=</w:t>
            </w:r>
            <w:r>
              <w:rPr>
                <w:rFonts w:ascii="Times New Roman" w:hAnsi="Times New Roman" w:hint="eastAsia"/>
                <w:color w:val="FF0000"/>
                <w:szCs w:val="21"/>
              </w:rPr>
              <w:t>纯</w:t>
            </w:r>
            <w:r>
              <w:rPr>
                <w:rFonts w:ascii="Times New Roman" w:hAnsi="Times New Roman" w:hint="eastAsia"/>
                <w:color w:val="FF0000"/>
                <w:szCs w:val="21"/>
              </w:rPr>
              <w:t>TCP</w:t>
            </w:r>
            <w:r>
              <w:rPr>
                <w:rFonts w:ascii="Times New Roman" w:hAnsi="Times New Roman" w:hint="eastAsia"/>
                <w:color w:val="FF0000"/>
                <w:szCs w:val="21"/>
              </w:rPr>
              <w:t>流（接收模式使用）</w:t>
            </w:r>
          </w:p>
          <w:p w14:paraId="702F3B00" w14:textId="77777777" w:rsidR="00000000" w:rsidRDefault="00000000">
            <w:pPr>
              <w:rPr>
                <w:rFonts w:ascii="Times New Roman" w:hAnsi="Times New Roman"/>
                <w:szCs w:val="21"/>
              </w:rPr>
            </w:pPr>
            <w:r>
              <w:rPr>
                <w:rFonts w:ascii="Times New Roman" w:hAnsi="Times New Roman"/>
                <w:szCs w:val="21"/>
              </w:rPr>
              <w:t>1=FEP2.0</w:t>
            </w:r>
          </w:p>
          <w:p w14:paraId="5EF757C0" w14:textId="77777777" w:rsidR="00000000" w:rsidRDefault="00000000">
            <w:pPr>
              <w:rPr>
                <w:rFonts w:ascii="Times New Roman" w:hAnsi="Times New Roman"/>
                <w:szCs w:val="21"/>
              </w:rPr>
            </w:pPr>
            <w:r>
              <w:rPr>
                <w:rFonts w:ascii="Times New Roman" w:hAnsi="Times New Roman"/>
                <w:szCs w:val="21"/>
              </w:rPr>
              <w:t>2=PDXP</w:t>
            </w:r>
          </w:p>
          <w:p w14:paraId="51EE3831" w14:textId="77777777" w:rsidR="00000000" w:rsidRDefault="00000000">
            <w:pPr>
              <w:rPr>
                <w:rFonts w:ascii="Times New Roman" w:hAnsi="Times New Roman"/>
                <w:szCs w:val="21"/>
              </w:rPr>
            </w:pPr>
            <w:r>
              <w:rPr>
                <w:rFonts w:ascii="Times New Roman" w:hAnsi="Times New Roman" w:hint="eastAsia"/>
                <w:szCs w:val="21"/>
              </w:rPr>
              <w:t>3=</w:t>
            </w:r>
            <w:r>
              <w:rPr>
                <w:rFonts w:ascii="Times New Roman" w:hAnsi="Times New Roman" w:hint="eastAsia"/>
                <w:szCs w:val="21"/>
              </w:rPr>
              <w:t>其他（接收模式使用）</w:t>
            </w:r>
          </w:p>
        </w:tc>
        <w:tc>
          <w:tcPr>
            <w:tcW w:w="1828" w:type="dxa"/>
            <w:vAlign w:val="center"/>
          </w:tcPr>
          <w:p w14:paraId="3AEE88AB" w14:textId="77777777" w:rsidR="00000000" w:rsidRDefault="00000000">
            <w:pPr>
              <w:rPr>
                <w:rFonts w:ascii="Times New Roman" w:hAnsi="Times New Roman"/>
                <w:bCs/>
                <w:szCs w:val="21"/>
              </w:rPr>
            </w:pPr>
          </w:p>
        </w:tc>
      </w:tr>
      <w:tr w:rsidR="00000000" w14:paraId="328C6F8D" w14:textId="77777777">
        <w:trPr>
          <w:jc w:val="center"/>
        </w:trPr>
        <w:tc>
          <w:tcPr>
            <w:tcW w:w="660" w:type="dxa"/>
            <w:vMerge/>
            <w:vAlign w:val="center"/>
          </w:tcPr>
          <w:p w14:paraId="02855211" w14:textId="77777777" w:rsidR="00000000" w:rsidRDefault="00000000">
            <w:pPr>
              <w:jc w:val="center"/>
              <w:rPr>
                <w:rFonts w:ascii="Times New Roman" w:hAnsi="Times New Roman"/>
                <w:bCs/>
                <w:szCs w:val="21"/>
              </w:rPr>
            </w:pPr>
          </w:p>
        </w:tc>
        <w:tc>
          <w:tcPr>
            <w:tcW w:w="1514" w:type="dxa"/>
            <w:vAlign w:val="center"/>
          </w:tcPr>
          <w:p w14:paraId="4FA9F92B"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数据传输中心</w:t>
            </w:r>
          </w:p>
        </w:tc>
        <w:tc>
          <w:tcPr>
            <w:tcW w:w="2086" w:type="dxa"/>
            <w:vAlign w:val="center"/>
          </w:tcPr>
          <w:p w14:paraId="46C8B9CB" w14:textId="77777777" w:rsidR="00000000" w:rsidRDefault="00000000">
            <w:pPr>
              <w:rPr>
                <w:rFonts w:ascii="Times New Roman" w:hAnsi="Times New Roman"/>
                <w:szCs w:val="21"/>
              </w:rPr>
            </w:pPr>
            <w:r>
              <w:rPr>
                <w:rFonts w:ascii="Times New Roman" w:hAnsi="Times New Roman"/>
                <w:sz w:val="24"/>
                <w:szCs w:val="24"/>
              </w:rPr>
              <w:t>Char[20]</w:t>
            </w:r>
          </w:p>
        </w:tc>
        <w:tc>
          <w:tcPr>
            <w:tcW w:w="1828" w:type="dxa"/>
            <w:vAlign w:val="center"/>
          </w:tcPr>
          <w:p w14:paraId="1D8C830E" w14:textId="77777777" w:rsidR="00000000" w:rsidRDefault="00000000">
            <w:pPr>
              <w:rPr>
                <w:rFonts w:ascii="Times New Roman" w:hAnsi="Times New Roman"/>
                <w:bCs/>
                <w:szCs w:val="21"/>
              </w:rPr>
            </w:pPr>
          </w:p>
        </w:tc>
      </w:tr>
      <w:tr w:rsidR="00000000" w14:paraId="3E3BB259" w14:textId="77777777">
        <w:trPr>
          <w:jc w:val="center"/>
        </w:trPr>
        <w:tc>
          <w:tcPr>
            <w:tcW w:w="660" w:type="dxa"/>
            <w:vMerge/>
            <w:vAlign w:val="center"/>
          </w:tcPr>
          <w:p w14:paraId="50A0484B" w14:textId="77777777" w:rsidR="00000000" w:rsidRDefault="00000000">
            <w:pPr>
              <w:jc w:val="center"/>
              <w:rPr>
                <w:rFonts w:ascii="Times New Roman" w:hAnsi="Times New Roman"/>
                <w:bCs/>
                <w:szCs w:val="21"/>
              </w:rPr>
            </w:pPr>
          </w:p>
        </w:tc>
        <w:tc>
          <w:tcPr>
            <w:tcW w:w="1514" w:type="dxa"/>
            <w:vAlign w:val="center"/>
          </w:tcPr>
          <w:p w14:paraId="30023772"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传输最大速率</w:t>
            </w:r>
          </w:p>
        </w:tc>
        <w:tc>
          <w:tcPr>
            <w:tcW w:w="2086" w:type="dxa"/>
            <w:vAlign w:val="center"/>
          </w:tcPr>
          <w:p w14:paraId="6015CDDB"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3F87224D"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p>
        </w:tc>
      </w:tr>
      <w:tr w:rsidR="00000000" w14:paraId="68517208" w14:textId="77777777">
        <w:trPr>
          <w:jc w:val="center"/>
        </w:trPr>
        <w:tc>
          <w:tcPr>
            <w:tcW w:w="660" w:type="dxa"/>
            <w:vMerge/>
            <w:vAlign w:val="center"/>
          </w:tcPr>
          <w:p w14:paraId="1335DA06" w14:textId="77777777" w:rsidR="00000000" w:rsidRDefault="00000000">
            <w:pPr>
              <w:jc w:val="center"/>
              <w:rPr>
                <w:rFonts w:ascii="Times New Roman" w:hAnsi="Times New Roman"/>
                <w:bCs/>
                <w:szCs w:val="21"/>
              </w:rPr>
            </w:pPr>
          </w:p>
        </w:tc>
        <w:tc>
          <w:tcPr>
            <w:tcW w:w="1514" w:type="dxa"/>
            <w:vAlign w:val="center"/>
          </w:tcPr>
          <w:p w14:paraId="13F9DBEB"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地址个数</w:t>
            </w:r>
          </w:p>
        </w:tc>
        <w:tc>
          <w:tcPr>
            <w:tcW w:w="2086" w:type="dxa"/>
            <w:vAlign w:val="center"/>
          </w:tcPr>
          <w:p w14:paraId="737681A3" w14:textId="77777777" w:rsidR="00000000" w:rsidRDefault="00000000">
            <w:pPr>
              <w:rPr>
                <w:rFonts w:ascii="Times New Roman" w:hAnsi="Times New Roman"/>
                <w:szCs w:val="21"/>
              </w:rPr>
            </w:pPr>
            <w:r>
              <w:rPr>
                <w:rFonts w:ascii="Times New Roman" w:hAnsi="Times New Roman"/>
                <w:szCs w:val="21"/>
              </w:rPr>
              <w:t>U8</w:t>
            </w:r>
          </w:p>
        </w:tc>
        <w:tc>
          <w:tcPr>
            <w:tcW w:w="1828" w:type="dxa"/>
            <w:vMerge w:val="restart"/>
            <w:vAlign w:val="center"/>
          </w:tcPr>
          <w:p w14:paraId="24583E0E" w14:textId="77777777" w:rsidR="00000000" w:rsidRDefault="00000000">
            <w:pPr>
              <w:jc w:val="left"/>
              <w:rPr>
                <w:rFonts w:ascii="Times New Roman" w:hAnsi="Times New Roman"/>
              </w:rPr>
            </w:pPr>
            <w:r>
              <w:rPr>
                <w:rFonts w:ascii="Times New Roman" w:hAnsi="Times New Roman"/>
              </w:rPr>
              <w:t>最少</w:t>
            </w:r>
            <w:r>
              <w:rPr>
                <w:rFonts w:ascii="Times New Roman" w:hAnsi="Times New Roman"/>
              </w:rPr>
              <w:t>1</w:t>
            </w:r>
            <w:r>
              <w:rPr>
                <w:rFonts w:ascii="Times New Roman" w:hAnsi="Times New Roman"/>
              </w:rPr>
              <w:t>个</w:t>
            </w:r>
          </w:p>
        </w:tc>
      </w:tr>
      <w:tr w:rsidR="00000000" w14:paraId="1EECE906" w14:textId="77777777">
        <w:trPr>
          <w:jc w:val="center"/>
        </w:trPr>
        <w:tc>
          <w:tcPr>
            <w:tcW w:w="660" w:type="dxa"/>
            <w:vMerge/>
            <w:vAlign w:val="center"/>
          </w:tcPr>
          <w:p w14:paraId="179079AC" w14:textId="77777777" w:rsidR="00000000" w:rsidRDefault="00000000">
            <w:pPr>
              <w:jc w:val="center"/>
              <w:rPr>
                <w:rFonts w:ascii="Times New Roman" w:hAnsi="Times New Roman"/>
                <w:bCs/>
                <w:szCs w:val="21"/>
              </w:rPr>
            </w:pPr>
          </w:p>
        </w:tc>
        <w:tc>
          <w:tcPr>
            <w:tcW w:w="1514" w:type="dxa"/>
            <w:vAlign w:val="center"/>
          </w:tcPr>
          <w:p w14:paraId="1C986A04"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IP1</w:t>
            </w:r>
          </w:p>
        </w:tc>
        <w:tc>
          <w:tcPr>
            <w:tcW w:w="2086" w:type="dxa"/>
            <w:vAlign w:val="center"/>
          </w:tcPr>
          <w:p w14:paraId="1E27ED94" w14:textId="77777777" w:rsidR="00000000" w:rsidRDefault="00000000">
            <w:pPr>
              <w:rPr>
                <w:rFonts w:ascii="Times New Roman" w:hAnsi="Times New Roman"/>
                <w:szCs w:val="21"/>
              </w:rPr>
            </w:pPr>
            <w:r>
              <w:rPr>
                <w:rFonts w:ascii="Times New Roman" w:hAnsi="Times New Roman"/>
                <w:bCs/>
                <w:szCs w:val="21"/>
              </w:rPr>
              <w:t>U32</w:t>
            </w:r>
          </w:p>
        </w:tc>
        <w:tc>
          <w:tcPr>
            <w:tcW w:w="1828" w:type="dxa"/>
            <w:vMerge/>
            <w:vAlign w:val="center"/>
          </w:tcPr>
          <w:p w14:paraId="7CD1FD3C" w14:textId="77777777" w:rsidR="00000000" w:rsidRDefault="00000000">
            <w:pPr>
              <w:rPr>
                <w:rFonts w:ascii="Times New Roman" w:hAnsi="Times New Roman"/>
              </w:rPr>
            </w:pPr>
          </w:p>
        </w:tc>
      </w:tr>
      <w:tr w:rsidR="00000000" w14:paraId="2DCF0584" w14:textId="77777777">
        <w:trPr>
          <w:jc w:val="center"/>
        </w:trPr>
        <w:tc>
          <w:tcPr>
            <w:tcW w:w="660" w:type="dxa"/>
            <w:vMerge/>
            <w:vAlign w:val="center"/>
          </w:tcPr>
          <w:p w14:paraId="01B45956" w14:textId="77777777" w:rsidR="00000000" w:rsidRDefault="00000000">
            <w:pPr>
              <w:jc w:val="center"/>
              <w:rPr>
                <w:rFonts w:ascii="Times New Roman" w:hAnsi="Times New Roman"/>
                <w:bCs/>
                <w:szCs w:val="21"/>
              </w:rPr>
            </w:pPr>
          </w:p>
        </w:tc>
        <w:tc>
          <w:tcPr>
            <w:tcW w:w="1514" w:type="dxa"/>
            <w:vAlign w:val="center"/>
          </w:tcPr>
          <w:p w14:paraId="7ED3D6A9"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端口</w:t>
            </w:r>
            <w:r>
              <w:rPr>
                <w:rFonts w:ascii="Times New Roman" w:hAnsi="Times New Roman"/>
                <w:szCs w:val="21"/>
              </w:rPr>
              <w:t>1</w:t>
            </w:r>
          </w:p>
        </w:tc>
        <w:tc>
          <w:tcPr>
            <w:tcW w:w="2086" w:type="dxa"/>
            <w:vAlign w:val="center"/>
          </w:tcPr>
          <w:p w14:paraId="1FDF07DC" w14:textId="77777777" w:rsidR="00000000" w:rsidRDefault="00000000">
            <w:pPr>
              <w:rPr>
                <w:rFonts w:ascii="Times New Roman" w:hAnsi="Times New Roman"/>
                <w:szCs w:val="21"/>
              </w:rPr>
            </w:pPr>
            <w:r>
              <w:rPr>
                <w:rFonts w:ascii="Times New Roman" w:hAnsi="Times New Roman"/>
                <w:bCs/>
                <w:szCs w:val="21"/>
              </w:rPr>
              <w:t>U32</w:t>
            </w:r>
          </w:p>
        </w:tc>
        <w:tc>
          <w:tcPr>
            <w:tcW w:w="1828" w:type="dxa"/>
            <w:vMerge/>
            <w:vAlign w:val="center"/>
          </w:tcPr>
          <w:p w14:paraId="4A3D5412" w14:textId="77777777" w:rsidR="00000000" w:rsidRDefault="00000000">
            <w:pPr>
              <w:rPr>
                <w:rFonts w:ascii="Times New Roman" w:hAnsi="Times New Roman"/>
              </w:rPr>
            </w:pPr>
          </w:p>
        </w:tc>
      </w:tr>
      <w:tr w:rsidR="00000000" w14:paraId="17177560" w14:textId="77777777">
        <w:trPr>
          <w:jc w:val="center"/>
        </w:trPr>
        <w:tc>
          <w:tcPr>
            <w:tcW w:w="660" w:type="dxa"/>
            <w:vMerge/>
            <w:vAlign w:val="center"/>
          </w:tcPr>
          <w:p w14:paraId="7A135DA9" w14:textId="77777777" w:rsidR="00000000" w:rsidRDefault="00000000">
            <w:pPr>
              <w:jc w:val="center"/>
              <w:rPr>
                <w:rFonts w:ascii="Times New Roman" w:hAnsi="Times New Roman"/>
                <w:bCs/>
                <w:szCs w:val="21"/>
              </w:rPr>
            </w:pPr>
          </w:p>
        </w:tc>
        <w:tc>
          <w:tcPr>
            <w:tcW w:w="1514" w:type="dxa"/>
            <w:vAlign w:val="center"/>
          </w:tcPr>
          <w:p w14:paraId="53FD0BE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w:t>
            </w:r>
          </w:p>
        </w:tc>
        <w:tc>
          <w:tcPr>
            <w:tcW w:w="2086" w:type="dxa"/>
            <w:vAlign w:val="center"/>
          </w:tcPr>
          <w:p w14:paraId="2DBDE818" w14:textId="77777777" w:rsidR="00000000" w:rsidRDefault="00000000">
            <w:pPr>
              <w:rPr>
                <w:rFonts w:ascii="Times New Roman" w:hAnsi="Times New Roman"/>
                <w:szCs w:val="21"/>
              </w:rPr>
            </w:pPr>
          </w:p>
        </w:tc>
        <w:tc>
          <w:tcPr>
            <w:tcW w:w="1828" w:type="dxa"/>
            <w:vMerge/>
            <w:vAlign w:val="center"/>
          </w:tcPr>
          <w:p w14:paraId="697DB862" w14:textId="77777777" w:rsidR="00000000" w:rsidRDefault="00000000">
            <w:pPr>
              <w:rPr>
                <w:rFonts w:ascii="Times New Roman" w:hAnsi="Times New Roman"/>
              </w:rPr>
            </w:pPr>
          </w:p>
        </w:tc>
      </w:tr>
      <w:tr w:rsidR="00000000" w14:paraId="7DE6159E" w14:textId="77777777">
        <w:trPr>
          <w:jc w:val="center"/>
        </w:trPr>
        <w:tc>
          <w:tcPr>
            <w:tcW w:w="660" w:type="dxa"/>
            <w:vMerge/>
            <w:vAlign w:val="center"/>
          </w:tcPr>
          <w:p w14:paraId="79FE9B52" w14:textId="77777777" w:rsidR="00000000" w:rsidRDefault="00000000">
            <w:pPr>
              <w:jc w:val="center"/>
              <w:rPr>
                <w:rFonts w:ascii="Times New Roman" w:hAnsi="Times New Roman"/>
                <w:bCs/>
                <w:szCs w:val="21"/>
              </w:rPr>
            </w:pPr>
          </w:p>
        </w:tc>
        <w:tc>
          <w:tcPr>
            <w:tcW w:w="1514" w:type="dxa"/>
            <w:vAlign w:val="center"/>
          </w:tcPr>
          <w:p w14:paraId="37998284"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IPn</w:t>
            </w:r>
          </w:p>
        </w:tc>
        <w:tc>
          <w:tcPr>
            <w:tcW w:w="2086" w:type="dxa"/>
            <w:vAlign w:val="center"/>
          </w:tcPr>
          <w:p w14:paraId="1730C0D2" w14:textId="77777777" w:rsidR="00000000" w:rsidRDefault="00000000">
            <w:pPr>
              <w:rPr>
                <w:rFonts w:ascii="Times New Roman" w:hAnsi="Times New Roman"/>
                <w:szCs w:val="21"/>
              </w:rPr>
            </w:pPr>
            <w:r>
              <w:rPr>
                <w:rFonts w:ascii="Times New Roman" w:hAnsi="Times New Roman"/>
                <w:bCs/>
                <w:szCs w:val="21"/>
              </w:rPr>
              <w:t>U32</w:t>
            </w:r>
          </w:p>
        </w:tc>
        <w:tc>
          <w:tcPr>
            <w:tcW w:w="1828" w:type="dxa"/>
            <w:vMerge/>
            <w:vAlign w:val="center"/>
          </w:tcPr>
          <w:p w14:paraId="4461FAFA" w14:textId="77777777" w:rsidR="00000000" w:rsidRDefault="00000000">
            <w:pPr>
              <w:rPr>
                <w:rFonts w:ascii="Times New Roman" w:hAnsi="Times New Roman"/>
              </w:rPr>
            </w:pPr>
          </w:p>
        </w:tc>
      </w:tr>
      <w:tr w:rsidR="00000000" w14:paraId="1D8117A2" w14:textId="77777777">
        <w:trPr>
          <w:jc w:val="center"/>
        </w:trPr>
        <w:tc>
          <w:tcPr>
            <w:tcW w:w="660" w:type="dxa"/>
            <w:vMerge/>
            <w:vAlign w:val="center"/>
          </w:tcPr>
          <w:p w14:paraId="7ED85591" w14:textId="77777777" w:rsidR="00000000" w:rsidRDefault="00000000">
            <w:pPr>
              <w:jc w:val="center"/>
              <w:rPr>
                <w:rFonts w:ascii="Times New Roman" w:hAnsi="Times New Roman"/>
                <w:bCs/>
                <w:szCs w:val="21"/>
              </w:rPr>
            </w:pPr>
          </w:p>
        </w:tc>
        <w:tc>
          <w:tcPr>
            <w:tcW w:w="1514" w:type="dxa"/>
            <w:vAlign w:val="center"/>
          </w:tcPr>
          <w:p w14:paraId="4C578F9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端口</w:t>
            </w:r>
            <w:r>
              <w:rPr>
                <w:rFonts w:ascii="Times New Roman" w:hAnsi="Times New Roman"/>
                <w:szCs w:val="21"/>
              </w:rPr>
              <w:t>n</w:t>
            </w:r>
          </w:p>
        </w:tc>
        <w:tc>
          <w:tcPr>
            <w:tcW w:w="2086" w:type="dxa"/>
            <w:vAlign w:val="center"/>
          </w:tcPr>
          <w:p w14:paraId="562C6DB2" w14:textId="77777777" w:rsidR="00000000" w:rsidRDefault="00000000">
            <w:pPr>
              <w:rPr>
                <w:rFonts w:ascii="Times New Roman" w:hAnsi="Times New Roman"/>
                <w:szCs w:val="21"/>
              </w:rPr>
            </w:pPr>
            <w:r>
              <w:rPr>
                <w:rFonts w:ascii="Times New Roman" w:hAnsi="Times New Roman"/>
                <w:bCs/>
                <w:szCs w:val="21"/>
              </w:rPr>
              <w:t>U32</w:t>
            </w:r>
          </w:p>
        </w:tc>
        <w:tc>
          <w:tcPr>
            <w:tcW w:w="1828" w:type="dxa"/>
            <w:vMerge/>
            <w:vAlign w:val="center"/>
          </w:tcPr>
          <w:p w14:paraId="01791757" w14:textId="77777777" w:rsidR="00000000" w:rsidRDefault="00000000">
            <w:pPr>
              <w:rPr>
                <w:rFonts w:ascii="Times New Roman" w:hAnsi="Times New Roman"/>
              </w:rPr>
            </w:pPr>
          </w:p>
        </w:tc>
      </w:tr>
      <w:tr w:rsidR="00000000" w14:paraId="3459F5C8" w14:textId="77777777">
        <w:trPr>
          <w:jc w:val="center"/>
        </w:trPr>
        <w:tc>
          <w:tcPr>
            <w:tcW w:w="660" w:type="dxa"/>
            <w:vMerge/>
            <w:vAlign w:val="center"/>
          </w:tcPr>
          <w:p w14:paraId="7C747013" w14:textId="77777777" w:rsidR="00000000" w:rsidRDefault="00000000">
            <w:pPr>
              <w:jc w:val="center"/>
              <w:rPr>
                <w:rFonts w:ascii="Times New Roman" w:hAnsi="Times New Roman"/>
                <w:bCs/>
                <w:szCs w:val="21"/>
              </w:rPr>
            </w:pPr>
          </w:p>
        </w:tc>
        <w:tc>
          <w:tcPr>
            <w:tcW w:w="1514" w:type="dxa"/>
            <w:vAlign w:val="center"/>
          </w:tcPr>
          <w:p w14:paraId="19FC8686"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是否挑通道传输</w:t>
            </w:r>
          </w:p>
        </w:tc>
        <w:tc>
          <w:tcPr>
            <w:tcW w:w="2086" w:type="dxa"/>
            <w:vAlign w:val="center"/>
          </w:tcPr>
          <w:p w14:paraId="07C1770F" w14:textId="77777777" w:rsidR="00000000" w:rsidRDefault="00000000">
            <w:pPr>
              <w:rPr>
                <w:rFonts w:ascii="Times New Roman" w:hAnsi="Times New Roman"/>
                <w:szCs w:val="21"/>
              </w:rPr>
            </w:pPr>
            <w:r>
              <w:rPr>
                <w:rFonts w:ascii="Times New Roman" w:hAnsi="Times New Roman"/>
                <w:szCs w:val="21"/>
              </w:rPr>
              <w:t>U8</w:t>
            </w:r>
          </w:p>
          <w:p w14:paraId="24012CA7"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挑</w:t>
            </w:r>
          </w:p>
          <w:p w14:paraId="5C1AD0F7" w14:textId="77777777" w:rsidR="00000000" w:rsidRDefault="00000000">
            <w:pPr>
              <w:rPr>
                <w:rFonts w:ascii="Times New Roman" w:hAnsi="Times New Roman"/>
                <w:szCs w:val="21"/>
              </w:rPr>
            </w:pPr>
            <w:r>
              <w:rPr>
                <w:rFonts w:ascii="Times New Roman" w:hAnsi="Times New Roman"/>
                <w:szCs w:val="21"/>
              </w:rPr>
              <w:t>0=</w:t>
            </w:r>
            <w:r>
              <w:rPr>
                <w:rFonts w:ascii="Times New Roman" w:hAnsi="Times New Roman"/>
                <w:szCs w:val="21"/>
              </w:rPr>
              <w:t>不挑</w:t>
            </w:r>
          </w:p>
        </w:tc>
        <w:tc>
          <w:tcPr>
            <w:tcW w:w="1828" w:type="dxa"/>
            <w:vAlign w:val="center"/>
          </w:tcPr>
          <w:p w14:paraId="0BCF8CD1" w14:textId="77777777" w:rsidR="00000000" w:rsidRDefault="00000000">
            <w:pPr>
              <w:rPr>
                <w:rFonts w:ascii="Times New Roman" w:hAnsi="Times New Roman"/>
              </w:rPr>
            </w:pPr>
          </w:p>
        </w:tc>
      </w:tr>
      <w:tr w:rsidR="00000000" w14:paraId="0C08C5CE" w14:textId="77777777">
        <w:trPr>
          <w:jc w:val="center"/>
        </w:trPr>
        <w:tc>
          <w:tcPr>
            <w:tcW w:w="660" w:type="dxa"/>
            <w:vMerge/>
            <w:vAlign w:val="center"/>
          </w:tcPr>
          <w:p w14:paraId="7A36DAE9" w14:textId="77777777" w:rsidR="00000000" w:rsidRDefault="00000000">
            <w:pPr>
              <w:jc w:val="center"/>
              <w:rPr>
                <w:rFonts w:ascii="Times New Roman" w:hAnsi="Times New Roman"/>
                <w:bCs/>
                <w:szCs w:val="21"/>
              </w:rPr>
            </w:pPr>
          </w:p>
        </w:tc>
        <w:tc>
          <w:tcPr>
            <w:tcW w:w="1514" w:type="dxa"/>
            <w:vAlign w:val="center"/>
          </w:tcPr>
          <w:p w14:paraId="25791402"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传输通道个数</w:t>
            </w:r>
          </w:p>
        </w:tc>
        <w:tc>
          <w:tcPr>
            <w:tcW w:w="2086" w:type="dxa"/>
            <w:vAlign w:val="center"/>
          </w:tcPr>
          <w:p w14:paraId="310151D7" w14:textId="77777777" w:rsidR="00000000" w:rsidRDefault="00000000">
            <w:pPr>
              <w:rPr>
                <w:rFonts w:ascii="Times New Roman" w:hAnsi="Times New Roman"/>
                <w:szCs w:val="21"/>
              </w:rPr>
            </w:pPr>
            <w:r>
              <w:rPr>
                <w:rFonts w:ascii="Times New Roman" w:hAnsi="Times New Roman"/>
                <w:szCs w:val="21"/>
              </w:rPr>
              <w:t>U8</w:t>
            </w:r>
          </w:p>
        </w:tc>
        <w:tc>
          <w:tcPr>
            <w:tcW w:w="1828" w:type="dxa"/>
            <w:vMerge w:val="restart"/>
            <w:vAlign w:val="center"/>
          </w:tcPr>
          <w:p w14:paraId="1AAD7907" w14:textId="77777777" w:rsidR="00000000" w:rsidRDefault="00000000">
            <w:pPr>
              <w:rPr>
                <w:rFonts w:ascii="Times New Roman" w:hAnsi="Times New Roman"/>
              </w:rPr>
            </w:pPr>
            <w:r>
              <w:rPr>
                <w:rFonts w:ascii="Times New Roman" w:hAnsi="Times New Roman" w:hint="eastAsia"/>
              </w:rPr>
              <w:t>ASCII</w:t>
            </w:r>
            <w:r>
              <w:rPr>
                <w:rFonts w:ascii="Times New Roman" w:hAnsi="Times New Roman" w:hint="eastAsia"/>
              </w:rPr>
              <w:t>码，</w:t>
            </w:r>
            <w:r>
              <w:rPr>
                <w:rFonts w:ascii="Times New Roman" w:hAnsi="Times New Roman"/>
              </w:rPr>
              <w:t>不挑通道</w:t>
            </w:r>
            <w:r>
              <w:rPr>
                <w:rFonts w:ascii="Times New Roman" w:hAnsi="Times New Roman"/>
              </w:rPr>
              <w:t>,</w:t>
            </w:r>
            <w:r>
              <w:rPr>
                <w:rFonts w:ascii="Times New Roman" w:hAnsi="Times New Roman"/>
              </w:rPr>
              <w:t>无此字段</w:t>
            </w:r>
          </w:p>
        </w:tc>
      </w:tr>
      <w:tr w:rsidR="00000000" w14:paraId="0E3BC1AE" w14:textId="77777777">
        <w:trPr>
          <w:jc w:val="center"/>
        </w:trPr>
        <w:tc>
          <w:tcPr>
            <w:tcW w:w="660" w:type="dxa"/>
            <w:vMerge/>
            <w:vAlign w:val="center"/>
          </w:tcPr>
          <w:p w14:paraId="47993585" w14:textId="77777777" w:rsidR="00000000" w:rsidRDefault="00000000">
            <w:pPr>
              <w:jc w:val="center"/>
              <w:rPr>
                <w:rFonts w:ascii="Times New Roman" w:hAnsi="Times New Roman"/>
                <w:bCs/>
                <w:szCs w:val="21"/>
              </w:rPr>
            </w:pPr>
          </w:p>
        </w:tc>
        <w:tc>
          <w:tcPr>
            <w:tcW w:w="1514" w:type="dxa"/>
            <w:vAlign w:val="center"/>
          </w:tcPr>
          <w:p w14:paraId="5BA7064F"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通道号</w:t>
            </w:r>
            <w:r>
              <w:rPr>
                <w:rFonts w:ascii="Times New Roman" w:hAnsi="Times New Roman"/>
                <w:szCs w:val="21"/>
              </w:rPr>
              <w:t>1</w:t>
            </w:r>
          </w:p>
        </w:tc>
        <w:tc>
          <w:tcPr>
            <w:tcW w:w="2086" w:type="dxa"/>
            <w:vAlign w:val="center"/>
          </w:tcPr>
          <w:p w14:paraId="31A9DA1E" w14:textId="77777777" w:rsidR="00000000" w:rsidRDefault="00000000">
            <w:pPr>
              <w:rPr>
                <w:rFonts w:ascii="Times New Roman" w:hAnsi="Times New Roman"/>
                <w:szCs w:val="21"/>
              </w:rPr>
            </w:pPr>
            <w:r>
              <w:rPr>
                <w:rFonts w:ascii="Times New Roman" w:hAnsi="Times New Roman"/>
                <w:szCs w:val="21"/>
              </w:rPr>
              <w:t>U32</w:t>
            </w:r>
          </w:p>
        </w:tc>
        <w:tc>
          <w:tcPr>
            <w:tcW w:w="1828" w:type="dxa"/>
            <w:vMerge/>
            <w:vAlign w:val="center"/>
          </w:tcPr>
          <w:p w14:paraId="5C218D6F" w14:textId="77777777" w:rsidR="00000000" w:rsidRDefault="00000000">
            <w:pPr>
              <w:rPr>
                <w:rFonts w:ascii="Times New Roman" w:hAnsi="Times New Roman"/>
              </w:rPr>
            </w:pPr>
          </w:p>
        </w:tc>
      </w:tr>
      <w:tr w:rsidR="00000000" w14:paraId="6AEF2A43" w14:textId="77777777">
        <w:trPr>
          <w:jc w:val="center"/>
        </w:trPr>
        <w:tc>
          <w:tcPr>
            <w:tcW w:w="660" w:type="dxa"/>
            <w:vMerge/>
            <w:vAlign w:val="center"/>
          </w:tcPr>
          <w:p w14:paraId="2581E856" w14:textId="77777777" w:rsidR="00000000" w:rsidRDefault="00000000">
            <w:pPr>
              <w:jc w:val="center"/>
              <w:rPr>
                <w:rFonts w:ascii="Times New Roman" w:hAnsi="Times New Roman"/>
                <w:bCs/>
                <w:szCs w:val="21"/>
              </w:rPr>
            </w:pPr>
          </w:p>
        </w:tc>
        <w:tc>
          <w:tcPr>
            <w:tcW w:w="1514" w:type="dxa"/>
            <w:vAlign w:val="center"/>
          </w:tcPr>
          <w:p w14:paraId="03BAE098"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w:t>
            </w:r>
          </w:p>
        </w:tc>
        <w:tc>
          <w:tcPr>
            <w:tcW w:w="2086" w:type="dxa"/>
            <w:vAlign w:val="center"/>
          </w:tcPr>
          <w:p w14:paraId="3346E749" w14:textId="77777777" w:rsidR="00000000" w:rsidRDefault="00000000">
            <w:pPr>
              <w:rPr>
                <w:rFonts w:ascii="Times New Roman" w:hAnsi="Times New Roman"/>
                <w:szCs w:val="21"/>
              </w:rPr>
            </w:pPr>
          </w:p>
        </w:tc>
        <w:tc>
          <w:tcPr>
            <w:tcW w:w="1828" w:type="dxa"/>
            <w:vMerge/>
            <w:vAlign w:val="center"/>
          </w:tcPr>
          <w:p w14:paraId="42239A9C" w14:textId="77777777" w:rsidR="00000000" w:rsidRDefault="00000000">
            <w:pPr>
              <w:rPr>
                <w:rFonts w:ascii="Times New Roman" w:hAnsi="Times New Roman"/>
              </w:rPr>
            </w:pPr>
          </w:p>
        </w:tc>
      </w:tr>
      <w:tr w:rsidR="00000000" w14:paraId="77CCF0FA" w14:textId="77777777">
        <w:trPr>
          <w:jc w:val="center"/>
        </w:trPr>
        <w:tc>
          <w:tcPr>
            <w:tcW w:w="660" w:type="dxa"/>
            <w:vMerge/>
            <w:vAlign w:val="center"/>
          </w:tcPr>
          <w:p w14:paraId="74353323" w14:textId="77777777" w:rsidR="00000000" w:rsidRDefault="00000000">
            <w:pPr>
              <w:jc w:val="center"/>
              <w:rPr>
                <w:rFonts w:ascii="Times New Roman" w:hAnsi="Times New Roman"/>
                <w:bCs/>
                <w:szCs w:val="21"/>
              </w:rPr>
            </w:pPr>
          </w:p>
        </w:tc>
        <w:tc>
          <w:tcPr>
            <w:tcW w:w="1514" w:type="dxa"/>
            <w:vAlign w:val="center"/>
          </w:tcPr>
          <w:p w14:paraId="37F7CE0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通道号</w:t>
            </w:r>
            <w:r>
              <w:rPr>
                <w:rFonts w:ascii="Times New Roman" w:hAnsi="Times New Roman"/>
                <w:szCs w:val="21"/>
              </w:rPr>
              <w:t>n</w:t>
            </w:r>
          </w:p>
        </w:tc>
        <w:tc>
          <w:tcPr>
            <w:tcW w:w="2086" w:type="dxa"/>
            <w:vAlign w:val="center"/>
          </w:tcPr>
          <w:p w14:paraId="38A70C27" w14:textId="77777777" w:rsidR="00000000" w:rsidRDefault="00000000">
            <w:pPr>
              <w:rPr>
                <w:rFonts w:ascii="Times New Roman" w:hAnsi="Times New Roman"/>
                <w:bCs/>
                <w:szCs w:val="21"/>
              </w:rPr>
            </w:pPr>
            <w:r>
              <w:rPr>
                <w:rFonts w:ascii="Times New Roman" w:hAnsi="Times New Roman"/>
                <w:szCs w:val="21"/>
              </w:rPr>
              <w:t>U32</w:t>
            </w:r>
          </w:p>
        </w:tc>
        <w:tc>
          <w:tcPr>
            <w:tcW w:w="1828" w:type="dxa"/>
            <w:vMerge/>
            <w:vAlign w:val="center"/>
          </w:tcPr>
          <w:p w14:paraId="7B89FD72" w14:textId="77777777" w:rsidR="00000000" w:rsidRDefault="00000000">
            <w:pPr>
              <w:rPr>
                <w:rFonts w:ascii="Times New Roman" w:hAnsi="Times New Roman"/>
              </w:rPr>
            </w:pPr>
          </w:p>
        </w:tc>
      </w:tr>
      <w:tr w:rsidR="00000000" w14:paraId="73A9E56C" w14:textId="77777777">
        <w:trPr>
          <w:jc w:val="center"/>
        </w:trPr>
        <w:tc>
          <w:tcPr>
            <w:tcW w:w="660" w:type="dxa"/>
            <w:vMerge/>
            <w:vAlign w:val="center"/>
          </w:tcPr>
          <w:p w14:paraId="0C459CB0" w14:textId="77777777" w:rsidR="00000000" w:rsidRDefault="00000000">
            <w:pPr>
              <w:jc w:val="center"/>
              <w:rPr>
                <w:rFonts w:ascii="Times New Roman" w:hAnsi="Times New Roman"/>
                <w:bCs/>
                <w:szCs w:val="21"/>
              </w:rPr>
            </w:pPr>
          </w:p>
        </w:tc>
        <w:tc>
          <w:tcPr>
            <w:tcW w:w="1514" w:type="dxa"/>
            <w:vAlign w:val="center"/>
          </w:tcPr>
          <w:p w14:paraId="6598B4C5" w14:textId="77777777" w:rsidR="00000000" w:rsidRDefault="00000000">
            <w:pPr>
              <w:autoSpaceDE w:val="0"/>
              <w:autoSpaceDN w:val="0"/>
              <w:spacing w:before="60"/>
              <w:textAlignment w:val="bottom"/>
              <w:rPr>
                <w:rFonts w:ascii="Times New Roman" w:hAnsi="Times New Roman"/>
                <w:szCs w:val="21"/>
              </w:rPr>
            </w:pPr>
            <w:bookmarkStart w:id="77" w:name="OLE_LINK6"/>
            <w:r>
              <w:rPr>
                <w:rFonts w:ascii="Times New Roman" w:hAnsi="Times New Roman"/>
                <w:szCs w:val="21"/>
              </w:rPr>
              <w:t>是否挑圈次内编号</w:t>
            </w:r>
            <w:bookmarkEnd w:id="77"/>
          </w:p>
        </w:tc>
        <w:tc>
          <w:tcPr>
            <w:tcW w:w="2086" w:type="dxa"/>
            <w:vAlign w:val="center"/>
          </w:tcPr>
          <w:p w14:paraId="2E5BE98C" w14:textId="77777777" w:rsidR="00000000" w:rsidRDefault="00000000">
            <w:pPr>
              <w:rPr>
                <w:rFonts w:ascii="Times New Roman" w:hAnsi="Times New Roman"/>
                <w:szCs w:val="21"/>
              </w:rPr>
            </w:pPr>
            <w:r>
              <w:rPr>
                <w:rFonts w:ascii="Times New Roman" w:hAnsi="Times New Roman"/>
                <w:szCs w:val="21"/>
              </w:rPr>
              <w:t>U8</w:t>
            </w:r>
          </w:p>
          <w:p w14:paraId="171B5CA1"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挑</w:t>
            </w:r>
          </w:p>
          <w:p w14:paraId="0FBD4BE2" w14:textId="77777777" w:rsidR="00000000" w:rsidRDefault="00000000">
            <w:pPr>
              <w:rPr>
                <w:rFonts w:ascii="Times New Roman" w:hAnsi="Times New Roman"/>
                <w:szCs w:val="21"/>
              </w:rPr>
            </w:pPr>
            <w:r>
              <w:rPr>
                <w:rFonts w:ascii="Times New Roman" w:hAnsi="Times New Roman"/>
                <w:szCs w:val="21"/>
              </w:rPr>
              <w:t>0=</w:t>
            </w:r>
            <w:r>
              <w:rPr>
                <w:rFonts w:ascii="Times New Roman" w:hAnsi="Times New Roman"/>
                <w:szCs w:val="21"/>
              </w:rPr>
              <w:t>不挑</w:t>
            </w:r>
          </w:p>
        </w:tc>
        <w:tc>
          <w:tcPr>
            <w:tcW w:w="1828" w:type="dxa"/>
            <w:vAlign w:val="center"/>
          </w:tcPr>
          <w:p w14:paraId="6C14C3D6" w14:textId="77777777" w:rsidR="00000000" w:rsidRDefault="00000000">
            <w:pPr>
              <w:rPr>
                <w:rFonts w:ascii="Times New Roman" w:hAnsi="Times New Roman"/>
              </w:rPr>
            </w:pPr>
          </w:p>
        </w:tc>
      </w:tr>
      <w:tr w:rsidR="00000000" w14:paraId="37BC5CA5" w14:textId="77777777">
        <w:trPr>
          <w:jc w:val="center"/>
        </w:trPr>
        <w:tc>
          <w:tcPr>
            <w:tcW w:w="660" w:type="dxa"/>
            <w:vMerge/>
            <w:vAlign w:val="center"/>
          </w:tcPr>
          <w:p w14:paraId="57D343AA" w14:textId="77777777" w:rsidR="00000000" w:rsidRDefault="00000000">
            <w:pPr>
              <w:jc w:val="center"/>
              <w:rPr>
                <w:rFonts w:ascii="Times New Roman" w:hAnsi="Times New Roman"/>
                <w:bCs/>
                <w:szCs w:val="21"/>
              </w:rPr>
            </w:pPr>
          </w:p>
        </w:tc>
        <w:tc>
          <w:tcPr>
            <w:tcW w:w="1514" w:type="dxa"/>
            <w:vAlign w:val="center"/>
          </w:tcPr>
          <w:p w14:paraId="5ED7AC18"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圈次内编号数</w:t>
            </w:r>
          </w:p>
        </w:tc>
        <w:tc>
          <w:tcPr>
            <w:tcW w:w="2086" w:type="dxa"/>
            <w:vAlign w:val="center"/>
          </w:tcPr>
          <w:p w14:paraId="12F1FEAC" w14:textId="77777777" w:rsidR="00000000" w:rsidRDefault="00000000">
            <w:pPr>
              <w:rPr>
                <w:rFonts w:ascii="Times New Roman" w:hAnsi="Times New Roman"/>
                <w:szCs w:val="21"/>
              </w:rPr>
            </w:pPr>
            <w:r>
              <w:rPr>
                <w:rFonts w:ascii="Times New Roman" w:hAnsi="Times New Roman"/>
                <w:szCs w:val="21"/>
              </w:rPr>
              <w:t>U</w:t>
            </w:r>
            <w:r>
              <w:rPr>
                <w:rFonts w:ascii="Times New Roman" w:hAnsi="Times New Roman" w:hint="eastAsia"/>
                <w:szCs w:val="21"/>
              </w:rPr>
              <w:t>32</w:t>
            </w:r>
          </w:p>
        </w:tc>
        <w:tc>
          <w:tcPr>
            <w:tcW w:w="1828" w:type="dxa"/>
            <w:vMerge w:val="restart"/>
            <w:vAlign w:val="center"/>
          </w:tcPr>
          <w:p w14:paraId="68C3B9D0" w14:textId="77777777" w:rsidR="00000000" w:rsidRDefault="00000000">
            <w:pPr>
              <w:rPr>
                <w:rFonts w:ascii="Times New Roman" w:hAnsi="Times New Roman"/>
              </w:rPr>
            </w:pPr>
            <w:r>
              <w:rPr>
                <w:rFonts w:ascii="Times New Roman" w:hAnsi="Times New Roman"/>
              </w:rPr>
              <w:t>不挑编号</w:t>
            </w:r>
            <w:r>
              <w:rPr>
                <w:rFonts w:ascii="Times New Roman" w:hAnsi="Times New Roman"/>
              </w:rPr>
              <w:t>,</w:t>
            </w:r>
            <w:r>
              <w:rPr>
                <w:rFonts w:ascii="Times New Roman" w:hAnsi="Times New Roman"/>
              </w:rPr>
              <w:t>无此字段</w:t>
            </w:r>
          </w:p>
        </w:tc>
      </w:tr>
      <w:tr w:rsidR="00000000" w14:paraId="49112611" w14:textId="77777777">
        <w:trPr>
          <w:jc w:val="center"/>
        </w:trPr>
        <w:tc>
          <w:tcPr>
            <w:tcW w:w="660" w:type="dxa"/>
            <w:vMerge/>
            <w:vAlign w:val="center"/>
          </w:tcPr>
          <w:p w14:paraId="503AF7FD" w14:textId="77777777" w:rsidR="00000000" w:rsidRDefault="00000000">
            <w:pPr>
              <w:jc w:val="center"/>
              <w:rPr>
                <w:rFonts w:ascii="Times New Roman" w:hAnsi="Times New Roman"/>
                <w:bCs/>
                <w:szCs w:val="21"/>
              </w:rPr>
            </w:pPr>
          </w:p>
        </w:tc>
        <w:tc>
          <w:tcPr>
            <w:tcW w:w="1514" w:type="dxa"/>
            <w:vAlign w:val="center"/>
          </w:tcPr>
          <w:p w14:paraId="01487AC8"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编号</w:t>
            </w:r>
            <w:r>
              <w:rPr>
                <w:rFonts w:ascii="Times New Roman" w:hAnsi="Times New Roman"/>
                <w:szCs w:val="21"/>
              </w:rPr>
              <w:t>1</w:t>
            </w:r>
          </w:p>
        </w:tc>
        <w:tc>
          <w:tcPr>
            <w:tcW w:w="2086" w:type="dxa"/>
            <w:vAlign w:val="center"/>
          </w:tcPr>
          <w:p w14:paraId="549B0446" w14:textId="77777777" w:rsidR="00000000" w:rsidRDefault="00000000">
            <w:pPr>
              <w:rPr>
                <w:rFonts w:ascii="Times New Roman" w:hAnsi="Times New Roman"/>
                <w:szCs w:val="21"/>
              </w:rPr>
            </w:pPr>
            <w:r>
              <w:rPr>
                <w:rFonts w:ascii="Times New Roman" w:hAnsi="Times New Roman"/>
                <w:szCs w:val="21"/>
              </w:rPr>
              <w:t>U</w:t>
            </w:r>
            <w:r>
              <w:rPr>
                <w:rFonts w:ascii="Times New Roman" w:hAnsi="Times New Roman" w:hint="eastAsia"/>
                <w:szCs w:val="21"/>
              </w:rPr>
              <w:t>32</w:t>
            </w:r>
          </w:p>
        </w:tc>
        <w:tc>
          <w:tcPr>
            <w:tcW w:w="1828" w:type="dxa"/>
            <w:vMerge/>
            <w:vAlign w:val="center"/>
          </w:tcPr>
          <w:p w14:paraId="59FFE56B" w14:textId="77777777" w:rsidR="00000000" w:rsidRDefault="00000000">
            <w:pPr>
              <w:rPr>
                <w:rFonts w:ascii="Times New Roman" w:hAnsi="Times New Roman"/>
              </w:rPr>
            </w:pPr>
          </w:p>
        </w:tc>
      </w:tr>
      <w:tr w:rsidR="00000000" w14:paraId="7236E492" w14:textId="77777777">
        <w:trPr>
          <w:jc w:val="center"/>
        </w:trPr>
        <w:tc>
          <w:tcPr>
            <w:tcW w:w="660" w:type="dxa"/>
            <w:vMerge/>
            <w:vAlign w:val="center"/>
          </w:tcPr>
          <w:p w14:paraId="31EE3F1B" w14:textId="77777777" w:rsidR="00000000" w:rsidRDefault="00000000">
            <w:pPr>
              <w:jc w:val="center"/>
              <w:rPr>
                <w:rFonts w:ascii="Times New Roman" w:hAnsi="Times New Roman"/>
                <w:bCs/>
                <w:szCs w:val="21"/>
              </w:rPr>
            </w:pPr>
          </w:p>
        </w:tc>
        <w:tc>
          <w:tcPr>
            <w:tcW w:w="1514" w:type="dxa"/>
            <w:vAlign w:val="center"/>
          </w:tcPr>
          <w:p w14:paraId="1BF7BBFD"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w:t>
            </w:r>
          </w:p>
        </w:tc>
        <w:tc>
          <w:tcPr>
            <w:tcW w:w="2086" w:type="dxa"/>
            <w:vAlign w:val="center"/>
          </w:tcPr>
          <w:p w14:paraId="09F38FD6" w14:textId="77777777" w:rsidR="00000000" w:rsidRDefault="00000000">
            <w:pPr>
              <w:rPr>
                <w:rFonts w:ascii="Times New Roman" w:hAnsi="Times New Roman"/>
                <w:szCs w:val="21"/>
              </w:rPr>
            </w:pPr>
          </w:p>
        </w:tc>
        <w:tc>
          <w:tcPr>
            <w:tcW w:w="1828" w:type="dxa"/>
            <w:vMerge/>
            <w:vAlign w:val="center"/>
          </w:tcPr>
          <w:p w14:paraId="5FE1BDB0" w14:textId="77777777" w:rsidR="00000000" w:rsidRDefault="00000000">
            <w:pPr>
              <w:rPr>
                <w:rFonts w:ascii="Times New Roman" w:hAnsi="Times New Roman"/>
              </w:rPr>
            </w:pPr>
          </w:p>
        </w:tc>
      </w:tr>
      <w:tr w:rsidR="00000000" w14:paraId="632CB136" w14:textId="77777777">
        <w:trPr>
          <w:jc w:val="center"/>
        </w:trPr>
        <w:tc>
          <w:tcPr>
            <w:tcW w:w="660" w:type="dxa"/>
            <w:vMerge/>
            <w:vAlign w:val="center"/>
          </w:tcPr>
          <w:p w14:paraId="3EEBBADD" w14:textId="77777777" w:rsidR="00000000" w:rsidRDefault="00000000">
            <w:pPr>
              <w:jc w:val="center"/>
              <w:rPr>
                <w:rFonts w:ascii="Times New Roman" w:hAnsi="Times New Roman"/>
                <w:bCs/>
                <w:szCs w:val="21"/>
              </w:rPr>
            </w:pPr>
          </w:p>
        </w:tc>
        <w:tc>
          <w:tcPr>
            <w:tcW w:w="1514" w:type="dxa"/>
            <w:vAlign w:val="center"/>
          </w:tcPr>
          <w:p w14:paraId="746C73A5"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编号</w:t>
            </w:r>
            <w:r>
              <w:rPr>
                <w:rFonts w:ascii="Times New Roman" w:hAnsi="Times New Roman"/>
                <w:szCs w:val="21"/>
              </w:rPr>
              <w:t>n</w:t>
            </w:r>
          </w:p>
        </w:tc>
        <w:tc>
          <w:tcPr>
            <w:tcW w:w="2086" w:type="dxa"/>
            <w:vAlign w:val="center"/>
          </w:tcPr>
          <w:p w14:paraId="7F9D6617" w14:textId="77777777" w:rsidR="00000000" w:rsidRDefault="00000000">
            <w:pPr>
              <w:rPr>
                <w:rFonts w:ascii="Times New Roman" w:hAnsi="Times New Roman"/>
                <w:szCs w:val="21"/>
              </w:rPr>
            </w:pPr>
            <w:r>
              <w:rPr>
                <w:rFonts w:ascii="Times New Roman" w:hAnsi="Times New Roman"/>
                <w:szCs w:val="21"/>
              </w:rPr>
              <w:t>U</w:t>
            </w:r>
            <w:r>
              <w:rPr>
                <w:rFonts w:ascii="Times New Roman" w:hAnsi="Times New Roman" w:hint="eastAsia"/>
                <w:szCs w:val="21"/>
              </w:rPr>
              <w:t>32</w:t>
            </w:r>
          </w:p>
        </w:tc>
        <w:tc>
          <w:tcPr>
            <w:tcW w:w="1828" w:type="dxa"/>
            <w:vMerge/>
            <w:vAlign w:val="center"/>
          </w:tcPr>
          <w:p w14:paraId="546288F3" w14:textId="77777777" w:rsidR="00000000" w:rsidRDefault="00000000">
            <w:pPr>
              <w:rPr>
                <w:rFonts w:ascii="Times New Roman" w:hAnsi="Times New Roman"/>
              </w:rPr>
            </w:pPr>
          </w:p>
        </w:tc>
      </w:tr>
      <w:tr w:rsidR="00000000" w14:paraId="514C7FA7" w14:textId="77777777">
        <w:trPr>
          <w:jc w:val="center"/>
        </w:trPr>
        <w:tc>
          <w:tcPr>
            <w:tcW w:w="660" w:type="dxa"/>
            <w:vMerge/>
            <w:vAlign w:val="center"/>
          </w:tcPr>
          <w:p w14:paraId="449743C7" w14:textId="77777777" w:rsidR="00000000" w:rsidRDefault="00000000">
            <w:pPr>
              <w:jc w:val="center"/>
              <w:rPr>
                <w:rFonts w:ascii="Times New Roman" w:hAnsi="Times New Roman"/>
                <w:bCs/>
                <w:szCs w:val="21"/>
              </w:rPr>
            </w:pPr>
          </w:p>
        </w:tc>
        <w:tc>
          <w:tcPr>
            <w:tcW w:w="1514" w:type="dxa"/>
            <w:vAlign w:val="center"/>
          </w:tcPr>
          <w:p w14:paraId="7A0FF6FE"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是否挑虚拟信道</w:t>
            </w:r>
          </w:p>
        </w:tc>
        <w:tc>
          <w:tcPr>
            <w:tcW w:w="2086" w:type="dxa"/>
            <w:vAlign w:val="center"/>
          </w:tcPr>
          <w:p w14:paraId="518355F9" w14:textId="77777777" w:rsidR="00000000" w:rsidRDefault="00000000">
            <w:pPr>
              <w:rPr>
                <w:rFonts w:ascii="Times New Roman" w:hAnsi="Times New Roman"/>
                <w:szCs w:val="21"/>
              </w:rPr>
            </w:pPr>
            <w:r>
              <w:rPr>
                <w:rFonts w:ascii="Times New Roman" w:hAnsi="Times New Roman"/>
                <w:szCs w:val="21"/>
              </w:rPr>
              <w:t>U8</w:t>
            </w:r>
          </w:p>
          <w:p w14:paraId="36861A48"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挑</w:t>
            </w:r>
            <w:r>
              <w:rPr>
                <w:rFonts w:ascii="Times New Roman" w:hAnsi="Times New Roman" w:hint="eastAsia"/>
                <w:szCs w:val="21"/>
              </w:rPr>
              <w:t>帧</w:t>
            </w:r>
          </w:p>
          <w:p w14:paraId="51AB1A6A" w14:textId="77777777" w:rsidR="00000000" w:rsidRDefault="00000000">
            <w:pPr>
              <w:rPr>
                <w:rFonts w:ascii="Times New Roman" w:hAnsi="Times New Roman"/>
                <w:szCs w:val="21"/>
              </w:rPr>
            </w:pPr>
            <w:r>
              <w:rPr>
                <w:rFonts w:ascii="Times New Roman" w:hAnsi="Times New Roman"/>
                <w:szCs w:val="21"/>
              </w:rPr>
              <w:t>0=</w:t>
            </w:r>
            <w:r>
              <w:rPr>
                <w:rFonts w:ascii="Times New Roman" w:hAnsi="Times New Roman"/>
                <w:szCs w:val="21"/>
              </w:rPr>
              <w:t>不挑</w:t>
            </w:r>
          </w:p>
          <w:p w14:paraId="2C2141AE" w14:textId="77777777" w:rsidR="00000000" w:rsidRDefault="00000000">
            <w:pPr>
              <w:rPr>
                <w:rFonts w:ascii="Times New Roman" w:hAnsi="Times New Roman"/>
                <w:bCs/>
                <w:szCs w:val="21"/>
              </w:rPr>
            </w:pPr>
            <w:r>
              <w:rPr>
                <w:rFonts w:ascii="Times New Roman" w:hAnsi="Times New Roman" w:hint="eastAsia"/>
                <w:szCs w:val="21"/>
              </w:rPr>
              <w:t>2=</w:t>
            </w:r>
            <w:r>
              <w:rPr>
                <w:rFonts w:ascii="Times New Roman" w:hAnsi="Times New Roman" w:hint="eastAsia"/>
                <w:szCs w:val="21"/>
              </w:rPr>
              <w:t>剔除</w:t>
            </w:r>
          </w:p>
        </w:tc>
        <w:tc>
          <w:tcPr>
            <w:tcW w:w="1828" w:type="dxa"/>
            <w:vAlign w:val="center"/>
          </w:tcPr>
          <w:p w14:paraId="12E17CA4" w14:textId="77777777" w:rsidR="00000000" w:rsidRDefault="00000000">
            <w:pPr>
              <w:rPr>
                <w:rFonts w:ascii="Times New Roman" w:hAnsi="Times New Roman"/>
              </w:rPr>
            </w:pPr>
            <w:r>
              <w:rPr>
                <w:rFonts w:ascii="Times New Roman" w:hAnsi="Times New Roman" w:hint="eastAsia"/>
              </w:rPr>
              <w:t>挑帧：对数据进行挑选，挑选下面虚拟信道列表中的数据进行传输；</w:t>
            </w:r>
          </w:p>
          <w:p w14:paraId="6F775D8B" w14:textId="77777777" w:rsidR="00000000" w:rsidRDefault="00000000">
            <w:pPr>
              <w:rPr>
                <w:rFonts w:ascii="Times New Roman" w:hAnsi="Times New Roman"/>
              </w:rPr>
            </w:pPr>
            <w:r>
              <w:rPr>
                <w:rFonts w:ascii="Times New Roman" w:hAnsi="Times New Roman" w:hint="eastAsia"/>
              </w:rPr>
              <w:t>剔除：对数据进行剔除，剔除下面虚拟信道数据后进行传输</w:t>
            </w:r>
          </w:p>
        </w:tc>
      </w:tr>
      <w:tr w:rsidR="00000000" w14:paraId="09631CC2" w14:textId="77777777">
        <w:trPr>
          <w:jc w:val="center"/>
        </w:trPr>
        <w:tc>
          <w:tcPr>
            <w:tcW w:w="660" w:type="dxa"/>
            <w:vMerge/>
            <w:vAlign w:val="center"/>
          </w:tcPr>
          <w:p w14:paraId="7ECA01B5" w14:textId="77777777" w:rsidR="00000000" w:rsidRDefault="00000000">
            <w:pPr>
              <w:jc w:val="center"/>
              <w:rPr>
                <w:rFonts w:ascii="Times New Roman" w:hAnsi="Times New Roman"/>
                <w:bCs/>
                <w:szCs w:val="21"/>
              </w:rPr>
            </w:pPr>
          </w:p>
        </w:tc>
        <w:tc>
          <w:tcPr>
            <w:tcW w:w="1514" w:type="dxa"/>
            <w:vAlign w:val="center"/>
          </w:tcPr>
          <w:p w14:paraId="26B06701"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虚拟信道数</w:t>
            </w:r>
          </w:p>
        </w:tc>
        <w:tc>
          <w:tcPr>
            <w:tcW w:w="2086" w:type="dxa"/>
            <w:vAlign w:val="center"/>
          </w:tcPr>
          <w:p w14:paraId="586C5AB8" w14:textId="77777777" w:rsidR="00000000" w:rsidRDefault="00000000">
            <w:pPr>
              <w:rPr>
                <w:rFonts w:ascii="Times New Roman" w:hAnsi="Times New Roman"/>
                <w:szCs w:val="21"/>
              </w:rPr>
            </w:pPr>
            <w:r>
              <w:rPr>
                <w:rFonts w:ascii="Times New Roman" w:hAnsi="Times New Roman"/>
                <w:szCs w:val="21"/>
              </w:rPr>
              <w:t>U8</w:t>
            </w:r>
          </w:p>
        </w:tc>
        <w:tc>
          <w:tcPr>
            <w:tcW w:w="1828" w:type="dxa"/>
            <w:vMerge w:val="restart"/>
            <w:vAlign w:val="center"/>
          </w:tcPr>
          <w:p w14:paraId="4FE11803" w14:textId="77777777" w:rsidR="00000000" w:rsidRDefault="00000000">
            <w:pPr>
              <w:rPr>
                <w:rFonts w:ascii="Times New Roman" w:hAnsi="Times New Roman"/>
              </w:rPr>
            </w:pPr>
            <w:r>
              <w:rPr>
                <w:rFonts w:ascii="Times New Roman" w:hAnsi="Times New Roman"/>
              </w:rPr>
              <w:t>不挑虚拟信道，无此字段，虚拟信道为低</w:t>
            </w:r>
            <w:r>
              <w:rPr>
                <w:rFonts w:ascii="Times New Roman" w:hAnsi="Times New Roman"/>
              </w:rPr>
              <w:t>6bit</w:t>
            </w:r>
            <w:r>
              <w:rPr>
                <w:rFonts w:ascii="Times New Roman" w:hAnsi="Times New Roman" w:hint="eastAsia"/>
              </w:rPr>
              <w:t>，</w:t>
            </w:r>
            <w:r>
              <w:rPr>
                <w:rFonts w:ascii="Times New Roman" w:hAnsi="Times New Roman" w:hint="eastAsia"/>
              </w:rPr>
              <w:t>16</w:t>
            </w:r>
            <w:r>
              <w:rPr>
                <w:rFonts w:ascii="Times New Roman" w:hAnsi="Times New Roman" w:hint="eastAsia"/>
              </w:rPr>
              <w:t>进制</w:t>
            </w:r>
          </w:p>
        </w:tc>
      </w:tr>
      <w:tr w:rsidR="00000000" w14:paraId="7C716996" w14:textId="77777777">
        <w:trPr>
          <w:jc w:val="center"/>
        </w:trPr>
        <w:tc>
          <w:tcPr>
            <w:tcW w:w="660" w:type="dxa"/>
            <w:vMerge/>
            <w:vAlign w:val="center"/>
          </w:tcPr>
          <w:p w14:paraId="3A530702" w14:textId="77777777" w:rsidR="00000000" w:rsidRDefault="00000000">
            <w:pPr>
              <w:jc w:val="center"/>
              <w:rPr>
                <w:rFonts w:ascii="Times New Roman" w:hAnsi="Times New Roman"/>
                <w:bCs/>
                <w:szCs w:val="21"/>
              </w:rPr>
            </w:pPr>
          </w:p>
        </w:tc>
        <w:tc>
          <w:tcPr>
            <w:tcW w:w="1514" w:type="dxa"/>
            <w:vAlign w:val="center"/>
          </w:tcPr>
          <w:p w14:paraId="1E40AAF9"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虚拟信道</w:t>
            </w:r>
            <w:r>
              <w:rPr>
                <w:rFonts w:ascii="Times New Roman" w:hAnsi="Times New Roman"/>
                <w:szCs w:val="21"/>
              </w:rPr>
              <w:t>1</w:t>
            </w:r>
          </w:p>
        </w:tc>
        <w:tc>
          <w:tcPr>
            <w:tcW w:w="2086" w:type="dxa"/>
            <w:vAlign w:val="center"/>
          </w:tcPr>
          <w:p w14:paraId="31EBE4BB" w14:textId="77777777" w:rsidR="00000000" w:rsidRDefault="00000000">
            <w:pPr>
              <w:rPr>
                <w:rFonts w:ascii="Times New Roman" w:hAnsi="Times New Roman"/>
                <w:szCs w:val="21"/>
              </w:rPr>
            </w:pPr>
            <w:r>
              <w:rPr>
                <w:rFonts w:ascii="Times New Roman" w:hAnsi="Times New Roman"/>
                <w:szCs w:val="21"/>
              </w:rPr>
              <w:t>U8</w:t>
            </w:r>
          </w:p>
        </w:tc>
        <w:tc>
          <w:tcPr>
            <w:tcW w:w="1828" w:type="dxa"/>
            <w:vMerge/>
            <w:vAlign w:val="center"/>
          </w:tcPr>
          <w:p w14:paraId="41B29E58" w14:textId="77777777" w:rsidR="00000000" w:rsidRDefault="00000000">
            <w:pPr>
              <w:rPr>
                <w:rFonts w:ascii="Times New Roman" w:hAnsi="Times New Roman"/>
              </w:rPr>
            </w:pPr>
          </w:p>
        </w:tc>
      </w:tr>
      <w:tr w:rsidR="00000000" w14:paraId="7853283E" w14:textId="77777777">
        <w:trPr>
          <w:jc w:val="center"/>
        </w:trPr>
        <w:tc>
          <w:tcPr>
            <w:tcW w:w="660" w:type="dxa"/>
            <w:vMerge/>
            <w:vAlign w:val="center"/>
          </w:tcPr>
          <w:p w14:paraId="25EC949B" w14:textId="77777777" w:rsidR="00000000" w:rsidRDefault="00000000">
            <w:pPr>
              <w:jc w:val="center"/>
              <w:rPr>
                <w:rFonts w:ascii="Times New Roman" w:hAnsi="Times New Roman"/>
                <w:bCs/>
                <w:szCs w:val="21"/>
              </w:rPr>
            </w:pPr>
          </w:p>
        </w:tc>
        <w:tc>
          <w:tcPr>
            <w:tcW w:w="1514" w:type="dxa"/>
            <w:vAlign w:val="center"/>
          </w:tcPr>
          <w:p w14:paraId="000DD48E"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w:t>
            </w:r>
          </w:p>
        </w:tc>
        <w:tc>
          <w:tcPr>
            <w:tcW w:w="2086" w:type="dxa"/>
            <w:vAlign w:val="center"/>
          </w:tcPr>
          <w:p w14:paraId="2DA001B0" w14:textId="77777777" w:rsidR="00000000" w:rsidRDefault="00000000">
            <w:pPr>
              <w:rPr>
                <w:rFonts w:ascii="Times New Roman" w:hAnsi="Times New Roman"/>
                <w:szCs w:val="21"/>
              </w:rPr>
            </w:pPr>
          </w:p>
        </w:tc>
        <w:tc>
          <w:tcPr>
            <w:tcW w:w="1828" w:type="dxa"/>
            <w:vMerge/>
            <w:vAlign w:val="center"/>
          </w:tcPr>
          <w:p w14:paraId="6E6D75F5" w14:textId="77777777" w:rsidR="00000000" w:rsidRDefault="00000000">
            <w:pPr>
              <w:rPr>
                <w:rFonts w:ascii="Times New Roman" w:hAnsi="Times New Roman"/>
              </w:rPr>
            </w:pPr>
          </w:p>
        </w:tc>
      </w:tr>
      <w:tr w:rsidR="00000000" w14:paraId="5C31FDAE" w14:textId="77777777">
        <w:trPr>
          <w:jc w:val="center"/>
        </w:trPr>
        <w:tc>
          <w:tcPr>
            <w:tcW w:w="660" w:type="dxa"/>
            <w:vMerge/>
            <w:vAlign w:val="center"/>
          </w:tcPr>
          <w:p w14:paraId="293BD6A0" w14:textId="77777777" w:rsidR="00000000" w:rsidRDefault="00000000">
            <w:pPr>
              <w:jc w:val="center"/>
              <w:rPr>
                <w:rFonts w:ascii="Times New Roman" w:hAnsi="Times New Roman"/>
                <w:bCs/>
                <w:szCs w:val="21"/>
              </w:rPr>
            </w:pPr>
          </w:p>
        </w:tc>
        <w:tc>
          <w:tcPr>
            <w:tcW w:w="1514" w:type="dxa"/>
            <w:vAlign w:val="center"/>
          </w:tcPr>
          <w:p w14:paraId="77A5749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虚拟信道</w:t>
            </w:r>
            <w:r>
              <w:rPr>
                <w:rFonts w:ascii="Times New Roman" w:hAnsi="Times New Roman"/>
                <w:szCs w:val="21"/>
              </w:rPr>
              <w:t>n</w:t>
            </w:r>
          </w:p>
        </w:tc>
        <w:tc>
          <w:tcPr>
            <w:tcW w:w="2086" w:type="dxa"/>
            <w:vAlign w:val="center"/>
          </w:tcPr>
          <w:p w14:paraId="2176B51A" w14:textId="77777777" w:rsidR="00000000" w:rsidRDefault="00000000">
            <w:pPr>
              <w:rPr>
                <w:rFonts w:ascii="Times New Roman" w:hAnsi="Times New Roman"/>
                <w:szCs w:val="21"/>
              </w:rPr>
            </w:pPr>
            <w:r>
              <w:rPr>
                <w:rFonts w:ascii="Times New Roman" w:hAnsi="Times New Roman"/>
                <w:szCs w:val="21"/>
              </w:rPr>
              <w:t>U8</w:t>
            </w:r>
          </w:p>
        </w:tc>
        <w:tc>
          <w:tcPr>
            <w:tcW w:w="1828" w:type="dxa"/>
            <w:vMerge/>
            <w:vAlign w:val="center"/>
          </w:tcPr>
          <w:p w14:paraId="620E5DD1" w14:textId="77777777" w:rsidR="00000000" w:rsidRDefault="00000000">
            <w:pPr>
              <w:rPr>
                <w:rFonts w:ascii="Times New Roman" w:hAnsi="Times New Roman"/>
                <w:bCs/>
                <w:szCs w:val="21"/>
              </w:rPr>
            </w:pPr>
          </w:p>
        </w:tc>
      </w:tr>
      <w:tr w:rsidR="00000000" w14:paraId="540C81D7" w14:textId="77777777">
        <w:trPr>
          <w:jc w:val="center"/>
        </w:trPr>
        <w:tc>
          <w:tcPr>
            <w:tcW w:w="660" w:type="dxa"/>
            <w:vMerge w:val="restart"/>
            <w:vAlign w:val="center"/>
          </w:tcPr>
          <w:p w14:paraId="04DDE57D"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4FB9A7C1"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20656B8F" w14:textId="77777777" w:rsidR="00000000" w:rsidRDefault="00000000">
            <w:pPr>
              <w:rPr>
                <w:rFonts w:ascii="Times New Roman" w:hAnsi="Times New Roman"/>
                <w:bCs/>
                <w:szCs w:val="21"/>
              </w:rPr>
            </w:pPr>
            <w:r>
              <w:rPr>
                <w:rFonts w:ascii="Times New Roman" w:hAnsi="Times New Roman"/>
                <w:bCs/>
                <w:szCs w:val="21"/>
              </w:rPr>
              <w:t>U16</w:t>
            </w:r>
          </w:p>
          <w:p w14:paraId="6DDC1B9F" w14:textId="77777777" w:rsidR="00000000" w:rsidRDefault="00000000">
            <w:pPr>
              <w:rPr>
                <w:rFonts w:ascii="Times New Roman" w:hAnsi="Times New Roman"/>
                <w:bCs/>
                <w:szCs w:val="21"/>
              </w:rPr>
            </w:pPr>
            <w:r>
              <w:rPr>
                <w:rFonts w:ascii="Times New Roman" w:hAnsi="Times New Roman"/>
                <w:bCs/>
                <w:szCs w:val="21"/>
              </w:rPr>
              <w:t>5406H</w:t>
            </w:r>
          </w:p>
        </w:tc>
        <w:tc>
          <w:tcPr>
            <w:tcW w:w="1828" w:type="dxa"/>
            <w:vAlign w:val="center"/>
          </w:tcPr>
          <w:p w14:paraId="301C9853" w14:textId="77777777" w:rsidR="00000000" w:rsidRDefault="00000000">
            <w:pPr>
              <w:rPr>
                <w:rFonts w:ascii="Times New Roman" w:hAnsi="Times New Roman"/>
                <w:bCs/>
                <w:szCs w:val="21"/>
              </w:rPr>
            </w:pPr>
          </w:p>
        </w:tc>
      </w:tr>
      <w:tr w:rsidR="00000000" w14:paraId="1284B93C" w14:textId="77777777">
        <w:trPr>
          <w:jc w:val="center"/>
        </w:trPr>
        <w:tc>
          <w:tcPr>
            <w:tcW w:w="660" w:type="dxa"/>
            <w:vMerge/>
            <w:vAlign w:val="center"/>
          </w:tcPr>
          <w:p w14:paraId="7EDDFF33" w14:textId="77777777" w:rsidR="00000000" w:rsidRDefault="00000000">
            <w:pPr>
              <w:jc w:val="center"/>
              <w:rPr>
                <w:rFonts w:ascii="Times New Roman" w:hAnsi="Times New Roman"/>
                <w:bCs/>
                <w:szCs w:val="21"/>
              </w:rPr>
            </w:pPr>
          </w:p>
        </w:tc>
        <w:tc>
          <w:tcPr>
            <w:tcW w:w="1514" w:type="dxa"/>
            <w:vAlign w:val="center"/>
          </w:tcPr>
          <w:p w14:paraId="25944F86" w14:textId="77777777" w:rsidR="00000000" w:rsidRDefault="00000000">
            <w:pPr>
              <w:rPr>
                <w:rFonts w:ascii="Times New Roman" w:hAnsi="Times New Roman"/>
                <w:bCs/>
                <w:szCs w:val="21"/>
              </w:rPr>
            </w:pPr>
            <w:r>
              <w:rPr>
                <w:rFonts w:ascii="Times New Roman" w:hAnsi="Times New Roman"/>
                <w:bCs/>
                <w:szCs w:val="21"/>
              </w:rPr>
              <w:t>传输号</w:t>
            </w:r>
          </w:p>
        </w:tc>
        <w:tc>
          <w:tcPr>
            <w:tcW w:w="2086" w:type="dxa"/>
          </w:tcPr>
          <w:p w14:paraId="45BB953B" w14:textId="77777777" w:rsidR="00000000" w:rsidRDefault="00000000">
            <w:pPr>
              <w:rPr>
                <w:rFonts w:ascii="Times New Roman" w:hAnsi="Times New Roman"/>
                <w:bCs/>
                <w:szCs w:val="21"/>
              </w:rPr>
            </w:pPr>
            <w:r>
              <w:rPr>
                <w:rFonts w:ascii="Times New Roman" w:hAnsi="Times New Roman"/>
                <w:bCs/>
                <w:szCs w:val="21"/>
              </w:rPr>
              <w:t>U32</w:t>
            </w:r>
          </w:p>
        </w:tc>
        <w:tc>
          <w:tcPr>
            <w:tcW w:w="1828" w:type="dxa"/>
            <w:vAlign w:val="center"/>
          </w:tcPr>
          <w:p w14:paraId="4858D233" w14:textId="77777777" w:rsidR="00000000" w:rsidRDefault="00000000">
            <w:pPr>
              <w:rPr>
                <w:rFonts w:ascii="Times New Roman" w:hAnsi="Times New Roman"/>
                <w:bCs/>
                <w:szCs w:val="21"/>
              </w:rPr>
            </w:pPr>
          </w:p>
        </w:tc>
      </w:tr>
      <w:tr w:rsidR="00000000" w14:paraId="72A1B0ED" w14:textId="77777777">
        <w:trPr>
          <w:jc w:val="center"/>
        </w:trPr>
        <w:tc>
          <w:tcPr>
            <w:tcW w:w="660" w:type="dxa"/>
            <w:vMerge/>
            <w:vAlign w:val="center"/>
          </w:tcPr>
          <w:p w14:paraId="08C2E9F3" w14:textId="77777777" w:rsidR="00000000" w:rsidRDefault="00000000">
            <w:pPr>
              <w:jc w:val="center"/>
              <w:rPr>
                <w:rFonts w:ascii="Times New Roman" w:hAnsi="Times New Roman"/>
                <w:bCs/>
                <w:szCs w:val="21"/>
              </w:rPr>
            </w:pPr>
          </w:p>
        </w:tc>
        <w:tc>
          <w:tcPr>
            <w:tcW w:w="1514" w:type="dxa"/>
            <w:vAlign w:val="center"/>
          </w:tcPr>
          <w:p w14:paraId="3895B6C4" w14:textId="77777777" w:rsidR="00000000" w:rsidRDefault="00000000">
            <w:pPr>
              <w:rPr>
                <w:rFonts w:ascii="Times New Roman" w:hAnsi="Times New Roman"/>
                <w:szCs w:val="21"/>
              </w:rPr>
            </w:pPr>
            <w:r>
              <w:rPr>
                <w:rFonts w:ascii="Times New Roman" w:hAnsi="Times New Roman"/>
                <w:szCs w:val="21"/>
              </w:rPr>
              <w:t>跟踪接收计划号</w:t>
            </w:r>
          </w:p>
        </w:tc>
        <w:tc>
          <w:tcPr>
            <w:tcW w:w="2086" w:type="dxa"/>
            <w:vAlign w:val="center"/>
          </w:tcPr>
          <w:p w14:paraId="62914C7A" w14:textId="77777777" w:rsidR="00000000" w:rsidRDefault="00000000">
            <w:pPr>
              <w:rPr>
                <w:rFonts w:ascii="Times New Roman" w:hAnsi="Times New Roman"/>
                <w:bCs/>
                <w:szCs w:val="21"/>
              </w:rPr>
            </w:pPr>
            <w:r>
              <w:rPr>
                <w:rFonts w:ascii="Times New Roman" w:hAnsi="Times New Roman"/>
                <w:sz w:val="24"/>
                <w:szCs w:val="24"/>
              </w:rPr>
              <w:t>Char[9]</w:t>
            </w:r>
          </w:p>
        </w:tc>
        <w:tc>
          <w:tcPr>
            <w:tcW w:w="1828" w:type="dxa"/>
            <w:vAlign w:val="center"/>
          </w:tcPr>
          <w:p w14:paraId="7B2FC4E6" w14:textId="77777777" w:rsidR="00000000" w:rsidRDefault="00000000">
            <w:pPr>
              <w:rPr>
                <w:rFonts w:ascii="Times New Roman" w:hAnsi="Times New Roman"/>
                <w:bCs/>
                <w:szCs w:val="21"/>
              </w:rPr>
            </w:pPr>
          </w:p>
        </w:tc>
      </w:tr>
      <w:tr w:rsidR="00000000" w14:paraId="3DE2C86E" w14:textId="77777777">
        <w:trPr>
          <w:jc w:val="center"/>
        </w:trPr>
        <w:tc>
          <w:tcPr>
            <w:tcW w:w="660" w:type="dxa"/>
            <w:vMerge/>
            <w:vAlign w:val="center"/>
          </w:tcPr>
          <w:p w14:paraId="400D5A3A" w14:textId="77777777" w:rsidR="00000000" w:rsidRDefault="00000000">
            <w:pPr>
              <w:jc w:val="center"/>
              <w:rPr>
                <w:rFonts w:ascii="Times New Roman" w:hAnsi="Times New Roman"/>
                <w:bCs/>
                <w:szCs w:val="21"/>
              </w:rPr>
            </w:pPr>
          </w:p>
        </w:tc>
        <w:tc>
          <w:tcPr>
            <w:tcW w:w="1514" w:type="dxa"/>
            <w:vAlign w:val="center"/>
          </w:tcPr>
          <w:p w14:paraId="5B4B2CB9" w14:textId="77777777" w:rsidR="00000000" w:rsidRDefault="00000000">
            <w:pPr>
              <w:rPr>
                <w:rFonts w:ascii="Times New Roman" w:hAnsi="Times New Roman"/>
                <w:szCs w:val="21"/>
              </w:rPr>
            </w:pPr>
            <w:r>
              <w:rPr>
                <w:rFonts w:ascii="Times New Roman" w:hAnsi="Times New Roman"/>
                <w:szCs w:val="21"/>
              </w:rPr>
              <w:t>信源地址</w:t>
            </w:r>
          </w:p>
        </w:tc>
        <w:tc>
          <w:tcPr>
            <w:tcW w:w="2086" w:type="dxa"/>
            <w:vAlign w:val="center"/>
          </w:tcPr>
          <w:p w14:paraId="6DFFA440" w14:textId="77777777" w:rsidR="00000000" w:rsidRDefault="00000000">
            <w:pPr>
              <w:rPr>
                <w:rFonts w:ascii="Times New Roman" w:hAnsi="Times New Roman"/>
                <w:szCs w:val="21"/>
              </w:rPr>
            </w:pPr>
            <w:r>
              <w:rPr>
                <w:rFonts w:ascii="Times New Roman" w:hAnsi="Times New Roman"/>
                <w:sz w:val="24"/>
                <w:szCs w:val="24"/>
              </w:rPr>
              <w:t>Char[20]</w:t>
            </w:r>
          </w:p>
        </w:tc>
        <w:tc>
          <w:tcPr>
            <w:tcW w:w="1828" w:type="dxa"/>
            <w:vAlign w:val="center"/>
          </w:tcPr>
          <w:p w14:paraId="034D0C70" w14:textId="77777777" w:rsidR="00000000" w:rsidRDefault="00000000">
            <w:pPr>
              <w:rPr>
                <w:rFonts w:ascii="Times New Roman" w:hAnsi="Times New Roman"/>
                <w:bCs/>
                <w:szCs w:val="21"/>
              </w:rPr>
            </w:pPr>
          </w:p>
        </w:tc>
      </w:tr>
      <w:tr w:rsidR="00000000" w14:paraId="664A37C8" w14:textId="77777777">
        <w:trPr>
          <w:jc w:val="center"/>
        </w:trPr>
        <w:tc>
          <w:tcPr>
            <w:tcW w:w="660" w:type="dxa"/>
            <w:vMerge/>
            <w:vAlign w:val="center"/>
          </w:tcPr>
          <w:p w14:paraId="402FF017" w14:textId="77777777" w:rsidR="00000000" w:rsidRDefault="00000000">
            <w:pPr>
              <w:jc w:val="center"/>
              <w:rPr>
                <w:rFonts w:ascii="Times New Roman" w:hAnsi="Times New Roman"/>
                <w:bCs/>
                <w:szCs w:val="21"/>
              </w:rPr>
            </w:pPr>
          </w:p>
        </w:tc>
        <w:tc>
          <w:tcPr>
            <w:tcW w:w="1514" w:type="dxa"/>
            <w:vAlign w:val="center"/>
          </w:tcPr>
          <w:p w14:paraId="0A1A81D1"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航天器标识</w:t>
            </w:r>
          </w:p>
        </w:tc>
        <w:tc>
          <w:tcPr>
            <w:tcW w:w="2086" w:type="dxa"/>
            <w:vAlign w:val="center"/>
          </w:tcPr>
          <w:p w14:paraId="35F2F223" w14:textId="77777777" w:rsidR="00000000" w:rsidRDefault="00000000">
            <w:pPr>
              <w:rPr>
                <w:rFonts w:ascii="Times New Roman" w:hAnsi="Times New Roman"/>
                <w:bCs/>
                <w:szCs w:val="21"/>
              </w:rPr>
            </w:pPr>
            <w:r>
              <w:rPr>
                <w:rFonts w:ascii="Times New Roman" w:hAnsi="Times New Roman"/>
                <w:sz w:val="24"/>
                <w:szCs w:val="24"/>
              </w:rPr>
              <w:t>Char[6]</w:t>
            </w:r>
          </w:p>
        </w:tc>
        <w:tc>
          <w:tcPr>
            <w:tcW w:w="1828" w:type="dxa"/>
            <w:vAlign w:val="center"/>
          </w:tcPr>
          <w:p w14:paraId="443FFFEE" w14:textId="77777777" w:rsidR="00000000" w:rsidRDefault="00000000">
            <w:pPr>
              <w:rPr>
                <w:rFonts w:ascii="Times New Roman" w:hAnsi="Times New Roman"/>
                <w:bCs/>
                <w:szCs w:val="21"/>
              </w:rPr>
            </w:pPr>
          </w:p>
        </w:tc>
      </w:tr>
      <w:tr w:rsidR="00000000" w14:paraId="001662B6" w14:textId="77777777">
        <w:trPr>
          <w:jc w:val="center"/>
        </w:trPr>
        <w:tc>
          <w:tcPr>
            <w:tcW w:w="660" w:type="dxa"/>
            <w:vMerge/>
            <w:vAlign w:val="center"/>
          </w:tcPr>
          <w:p w14:paraId="484AEA31" w14:textId="77777777" w:rsidR="00000000" w:rsidRDefault="00000000">
            <w:pPr>
              <w:jc w:val="center"/>
              <w:rPr>
                <w:rFonts w:ascii="Times New Roman" w:hAnsi="Times New Roman"/>
                <w:bCs/>
                <w:szCs w:val="21"/>
              </w:rPr>
            </w:pPr>
          </w:p>
        </w:tc>
        <w:tc>
          <w:tcPr>
            <w:tcW w:w="1514" w:type="dxa"/>
            <w:vAlign w:val="center"/>
          </w:tcPr>
          <w:p w14:paraId="7D074146" w14:textId="77777777" w:rsidR="00000000" w:rsidRDefault="00000000">
            <w:pPr>
              <w:rPr>
                <w:rFonts w:ascii="Times New Roman" w:hAnsi="Times New Roman"/>
                <w:bCs/>
                <w:szCs w:val="21"/>
              </w:rPr>
            </w:pPr>
            <w:r>
              <w:rPr>
                <w:rFonts w:ascii="Times New Roman" w:hAnsi="Times New Roman"/>
                <w:szCs w:val="21"/>
              </w:rPr>
              <w:t>圈号</w:t>
            </w:r>
          </w:p>
        </w:tc>
        <w:tc>
          <w:tcPr>
            <w:tcW w:w="2086" w:type="dxa"/>
            <w:vAlign w:val="center"/>
          </w:tcPr>
          <w:p w14:paraId="1A6014B7" w14:textId="77777777" w:rsidR="00000000" w:rsidRDefault="00000000">
            <w:pPr>
              <w:rPr>
                <w:rFonts w:ascii="Times New Roman" w:hAnsi="Times New Roman"/>
                <w:szCs w:val="21"/>
              </w:rPr>
            </w:pPr>
            <w:r>
              <w:rPr>
                <w:rFonts w:ascii="Times New Roman" w:hAnsi="Times New Roman"/>
                <w:sz w:val="24"/>
                <w:szCs w:val="24"/>
              </w:rPr>
              <w:t>Char[10]</w:t>
            </w:r>
          </w:p>
        </w:tc>
        <w:tc>
          <w:tcPr>
            <w:tcW w:w="1828" w:type="dxa"/>
            <w:vAlign w:val="center"/>
          </w:tcPr>
          <w:p w14:paraId="730774BD" w14:textId="77777777" w:rsidR="00000000" w:rsidRDefault="00000000">
            <w:pPr>
              <w:rPr>
                <w:rFonts w:ascii="Times New Roman" w:hAnsi="Times New Roman"/>
                <w:bCs/>
                <w:szCs w:val="21"/>
              </w:rPr>
            </w:pPr>
          </w:p>
        </w:tc>
      </w:tr>
      <w:tr w:rsidR="00000000" w14:paraId="1511C865" w14:textId="77777777">
        <w:trPr>
          <w:jc w:val="center"/>
        </w:trPr>
        <w:tc>
          <w:tcPr>
            <w:tcW w:w="660" w:type="dxa"/>
            <w:vMerge/>
            <w:vAlign w:val="center"/>
          </w:tcPr>
          <w:p w14:paraId="75D590E4" w14:textId="77777777" w:rsidR="00000000" w:rsidRDefault="00000000">
            <w:pPr>
              <w:jc w:val="center"/>
              <w:rPr>
                <w:rFonts w:ascii="Times New Roman" w:hAnsi="Times New Roman"/>
                <w:bCs/>
                <w:szCs w:val="21"/>
              </w:rPr>
            </w:pPr>
          </w:p>
        </w:tc>
        <w:tc>
          <w:tcPr>
            <w:tcW w:w="1514" w:type="dxa"/>
            <w:vAlign w:val="center"/>
          </w:tcPr>
          <w:p w14:paraId="1D24848D" w14:textId="77777777" w:rsidR="00000000" w:rsidRDefault="00000000">
            <w:pPr>
              <w:rPr>
                <w:rFonts w:ascii="Times New Roman" w:hAnsi="Times New Roman"/>
                <w:szCs w:val="21"/>
              </w:rPr>
            </w:pPr>
            <w:r>
              <w:rPr>
                <w:rFonts w:ascii="Times New Roman" w:hAnsi="Times New Roman" w:hint="eastAsia"/>
                <w:szCs w:val="21"/>
              </w:rPr>
              <w:t>通道号</w:t>
            </w:r>
          </w:p>
        </w:tc>
        <w:tc>
          <w:tcPr>
            <w:tcW w:w="2086" w:type="dxa"/>
            <w:vAlign w:val="center"/>
          </w:tcPr>
          <w:p w14:paraId="1CFDD0F1" w14:textId="77777777" w:rsidR="00000000" w:rsidRDefault="00000000">
            <w:pPr>
              <w:rPr>
                <w:rFonts w:ascii="Times New Roman" w:hAnsi="Times New Roman"/>
                <w:sz w:val="24"/>
                <w:szCs w:val="24"/>
              </w:rPr>
            </w:pPr>
            <w:r>
              <w:rPr>
                <w:rFonts w:ascii="Times New Roman" w:hAnsi="Times New Roman"/>
                <w:sz w:val="24"/>
                <w:szCs w:val="24"/>
              </w:rPr>
              <w:t>U</w:t>
            </w:r>
            <w:r>
              <w:rPr>
                <w:rFonts w:ascii="Times New Roman" w:hAnsi="Times New Roman" w:hint="eastAsia"/>
                <w:sz w:val="24"/>
                <w:szCs w:val="24"/>
              </w:rPr>
              <w:t>32</w:t>
            </w:r>
          </w:p>
        </w:tc>
        <w:tc>
          <w:tcPr>
            <w:tcW w:w="1828" w:type="dxa"/>
          </w:tcPr>
          <w:p w14:paraId="50457E79" w14:textId="77777777" w:rsidR="00000000" w:rsidRDefault="00000000">
            <w:pPr>
              <w:rPr>
                <w:rFonts w:ascii="Times New Roman" w:hAnsi="Times New Roman"/>
                <w:bCs/>
                <w:szCs w:val="21"/>
              </w:rPr>
            </w:pPr>
            <w:r>
              <w:rPr>
                <w:rFonts w:ascii="Times New Roman" w:hAnsi="Times New Roman" w:hint="eastAsia"/>
                <w:szCs w:val="21"/>
              </w:rPr>
              <w:t>挑通道时只有</w:t>
            </w:r>
            <w:r>
              <w:rPr>
                <w:rFonts w:ascii="Times New Roman" w:hAnsi="Times New Roman" w:hint="eastAsia"/>
                <w:szCs w:val="21"/>
              </w:rPr>
              <w:t>1</w:t>
            </w:r>
            <w:r>
              <w:rPr>
                <w:rFonts w:ascii="Times New Roman" w:hAnsi="Times New Roman" w:hint="eastAsia"/>
                <w:szCs w:val="21"/>
              </w:rPr>
              <w:t>个通道时，填写通道号，不挑或者挑多个通道时，填写</w:t>
            </w:r>
            <w:r>
              <w:rPr>
                <w:rFonts w:ascii="Times New Roman" w:hAnsi="Times New Roman" w:hint="eastAsia"/>
                <w:szCs w:val="21"/>
              </w:rPr>
              <w:t>FFFF</w:t>
            </w:r>
          </w:p>
        </w:tc>
      </w:tr>
      <w:tr w:rsidR="00000000" w14:paraId="6E9C381D" w14:textId="77777777">
        <w:trPr>
          <w:jc w:val="center"/>
        </w:trPr>
        <w:tc>
          <w:tcPr>
            <w:tcW w:w="660" w:type="dxa"/>
            <w:vMerge/>
            <w:vAlign w:val="center"/>
          </w:tcPr>
          <w:p w14:paraId="66417566" w14:textId="77777777" w:rsidR="00000000" w:rsidRDefault="00000000">
            <w:pPr>
              <w:jc w:val="center"/>
              <w:rPr>
                <w:rFonts w:ascii="Times New Roman" w:hAnsi="Times New Roman"/>
                <w:bCs/>
                <w:szCs w:val="21"/>
              </w:rPr>
            </w:pPr>
          </w:p>
        </w:tc>
        <w:tc>
          <w:tcPr>
            <w:tcW w:w="1514" w:type="dxa"/>
            <w:vAlign w:val="center"/>
          </w:tcPr>
          <w:p w14:paraId="7841B86C"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传输协议</w:t>
            </w:r>
          </w:p>
        </w:tc>
        <w:tc>
          <w:tcPr>
            <w:tcW w:w="2086" w:type="dxa"/>
            <w:vAlign w:val="center"/>
          </w:tcPr>
          <w:p w14:paraId="0C4CF66E" w14:textId="77777777" w:rsidR="00000000" w:rsidRDefault="00000000">
            <w:pPr>
              <w:rPr>
                <w:rFonts w:ascii="Times New Roman" w:hAnsi="Times New Roman"/>
                <w:szCs w:val="21"/>
              </w:rPr>
            </w:pPr>
            <w:r>
              <w:rPr>
                <w:rFonts w:ascii="Times New Roman" w:hAnsi="Times New Roman"/>
                <w:szCs w:val="21"/>
              </w:rPr>
              <w:t>U8</w:t>
            </w:r>
          </w:p>
          <w:p w14:paraId="7F96A2B6" w14:textId="77777777" w:rsidR="00000000" w:rsidRDefault="00000000">
            <w:pPr>
              <w:rPr>
                <w:rFonts w:ascii="Times New Roman" w:hAnsi="Times New Roman"/>
                <w:szCs w:val="21"/>
              </w:rPr>
            </w:pPr>
            <w:r>
              <w:rPr>
                <w:rFonts w:ascii="Times New Roman" w:hAnsi="Times New Roman"/>
                <w:szCs w:val="21"/>
              </w:rPr>
              <w:t>1=FEP</w:t>
            </w:r>
          </w:p>
          <w:p w14:paraId="50ED2EA1" w14:textId="77777777" w:rsidR="00000000" w:rsidRDefault="00000000">
            <w:pPr>
              <w:rPr>
                <w:rFonts w:ascii="Times New Roman" w:hAnsi="Times New Roman"/>
                <w:szCs w:val="21"/>
              </w:rPr>
            </w:pPr>
            <w:r>
              <w:rPr>
                <w:rFonts w:ascii="Times New Roman" w:hAnsi="Times New Roman"/>
                <w:szCs w:val="21"/>
              </w:rPr>
              <w:t>2=PDXP</w:t>
            </w:r>
          </w:p>
        </w:tc>
        <w:tc>
          <w:tcPr>
            <w:tcW w:w="1828" w:type="dxa"/>
            <w:vAlign w:val="center"/>
          </w:tcPr>
          <w:p w14:paraId="3622C2E9" w14:textId="77777777" w:rsidR="00000000" w:rsidRDefault="00000000">
            <w:pPr>
              <w:rPr>
                <w:rFonts w:ascii="Times New Roman" w:hAnsi="Times New Roman"/>
                <w:bCs/>
                <w:szCs w:val="21"/>
              </w:rPr>
            </w:pPr>
          </w:p>
        </w:tc>
      </w:tr>
      <w:tr w:rsidR="00000000" w14:paraId="5DCE40B7" w14:textId="77777777">
        <w:trPr>
          <w:jc w:val="center"/>
        </w:trPr>
        <w:tc>
          <w:tcPr>
            <w:tcW w:w="660" w:type="dxa"/>
            <w:vMerge/>
            <w:vAlign w:val="center"/>
          </w:tcPr>
          <w:p w14:paraId="7A2197B5" w14:textId="77777777" w:rsidR="00000000" w:rsidRDefault="00000000">
            <w:pPr>
              <w:jc w:val="center"/>
              <w:rPr>
                <w:rFonts w:ascii="Times New Roman" w:hAnsi="Times New Roman"/>
                <w:bCs/>
                <w:szCs w:val="21"/>
              </w:rPr>
            </w:pPr>
          </w:p>
        </w:tc>
        <w:tc>
          <w:tcPr>
            <w:tcW w:w="1514" w:type="dxa"/>
            <w:vAlign w:val="center"/>
          </w:tcPr>
          <w:p w14:paraId="75C5FF99"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数据传输中心</w:t>
            </w:r>
          </w:p>
        </w:tc>
        <w:tc>
          <w:tcPr>
            <w:tcW w:w="2086" w:type="dxa"/>
            <w:vAlign w:val="center"/>
          </w:tcPr>
          <w:p w14:paraId="47EB92BB" w14:textId="77777777" w:rsidR="00000000" w:rsidRDefault="00000000">
            <w:pPr>
              <w:rPr>
                <w:rFonts w:ascii="Times New Roman" w:hAnsi="Times New Roman"/>
                <w:szCs w:val="21"/>
              </w:rPr>
            </w:pPr>
            <w:r>
              <w:rPr>
                <w:rFonts w:ascii="Times New Roman" w:hAnsi="Times New Roman"/>
                <w:bCs/>
                <w:szCs w:val="21"/>
              </w:rPr>
              <w:t>20</w:t>
            </w:r>
            <w:r>
              <w:rPr>
                <w:rFonts w:ascii="Times New Roman" w:hAnsi="Times New Roman"/>
                <w:bCs/>
                <w:szCs w:val="21"/>
              </w:rPr>
              <w:t>字节</w:t>
            </w:r>
          </w:p>
        </w:tc>
        <w:tc>
          <w:tcPr>
            <w:tcW w:w="1828" w:type="dxa"/>
            <w:vAlign w:val="center"/>
          </w:tcPr>
          <w:p w14:paraId="3368FD68" w14:textId="77777777" w:rsidR="00000000" w:rsidRDefault="00000000">
            <w:pPr>
              <w:rPr>
                <w:rFonts w:ascii="Times New Roman" w:hAnsi="Times New Roman"/>
                <w:bCs/>
                <w:szCs w:val="21"/>
              </w:rPr>
            </w:pPr>
          </w:p>
        </w:tc>
      </w:tr>
      <w:tr w:rsidR="00000000" w14:paraId="221D650D" w14:textId="77777777">
        <w:trPr>
          <w:jc w:val="center"/>
        </w:trPr>
        <w:tc>
          <w:tcPr>
            <w:tcW w:w="660" w:type="dxa"/>
            <w:vMerge/>
            <w:vAlign w:val="center"/>
          </w:tcPr>
          <w:p w14:paraId="4C95A6B0" w14:textId="77777777" w:rsidR="00000000" w:rsidRDefault="00000000">
            <w:pPr>
              <w:jc w:val="center"/>
              <w:rPr>
                <w:rFonts w:ascii="Times New Roman" w:hAnsi="Times New Roman"/>
                <w:bCs/>
                <w:szCs w:val="21"/>
              </w:rPr>
            </w:pPr>
          </w:p>
        </w:tc>
        <w:tc>
          <w:tcPr>
            <w:tcW w:w="1514" w:type="dxa"/>
            <w:vAlign w:val="center"/>
          </w:tcPr>
          <w:p w14:paraId="24289198"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传输最大速率</w:t>
            </w:r>
          </w:p>
        </w:tc>
        <w:tc>
          <w:tcPr>
            <w:tcW w:w="2086" w:type="dxa"/>
            <w:vAlign w:val="center"/>
          </w:tcPr>
          <w:p w14:paraId="43663E06"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446642CC"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r>
              <w:rPr>
                <w:rFonts w:ascii="Times New Roman" w:hAnsi="Times New Roman" w:hint="eastAsia"/>
                <w:bCs/>
                <w:szCs w:val="21"/>
              </w:rPr>
              <w:t>，多通道发送文件总速率</w:t>
            </w:r>
          </w:p>
        </w:tc>
      </w:tr>
      <w:tr w:rsidR="00000000" w14:paraId="22D0A818" w14:textId="77777777">
        <w:trPr>
          <w:jc w:val="center"/>
        </w:trPr>
        <w:tc>
          <w:tcPr>
            <w:tcW w:w="660" w:type="dxa"/>
            <w:vMerge/>
            <w:vAlign w:val="center"/>
          </w:tcPr>
          <w:p w14:paraId="5CBA6E80" w14:textId="77777777" w:rsidR="00000000" w:rsidRDefault="00000000">
            <w:pPr>
              <w:jc w:val="center"/>
              <w:rPr>
                <w:rFonts w:ascii="Times New Roman" w:hAnsi="Times New Roman"/>
                <w:bCs/>
                <w:szCs w:val="21"/>
              </w:rPr>
            </w:pPr>
          </w:p>
        </w:tc>
        <w:tc>
          <w:tcPr>
            <w:tcW w:w="1514" w:type="dxa"/>
            <w:vAlign w:val="center"/>
          </w:tcPr>
          <w:p w14:paraId="772E08FA" w14:textId="77777777" w:rsidR="00000000" w:rsidRDefault="00000000">
            <w:pPr>
              <w:rPr>
                <w:rFonts w:ascii="Times New Roman" w:hAnsi="Times New Roman"/>
                <w:bCs/>
                <w:szCs w:val="21"/>
              </w:rPr>
            </w:pPr>
            <w:r>
              <w:rPr>
                <w:rFonts w:ascii="Times New Roman" w:hAnsi="Times New Roman"/>
                <w:bCs/>
                <w:szCs w:val="21"/>
              </w:rPr>
              <w:t>数据发送过程个数</w:t>
            </w:r>
          </w:p>
        </w:tc>
        <w:tc>
          <w:tcPr>
            <w:tcW w:w="2086" w:type="dxa"/>
            <w:vAlign w:val="center"/>
          </w:tcPr>
          <w:p w14:paraId="3C1B4EEA" w14:textId="77777777" w:rsidR="00000000" w:rsidRDefault="00000000">
            <w:pPr>
              <w:rPr>
                <w:rFonts w:ascii="Times New Roman" w:hAnsi="Times New Roman"/>
                <w:szCs w:val="21"/>
              </w:rPr>
            </w:pPr>
            <w:r>
              <w:rPr>
                <w:rFonts w:ascii="Times New Roman" w:hAnsi="Times New Roman"/>
                <w:szCs w:val="21"/>
              </w:rPr>
              <w:t>U8</w:t>
            </w:r>
          </w:p>
        </w:tc>
        <w:tc>
          <w:tcPr>
            <w:tcW w:w="1828" w:type="dxa"/>
            <w:vAlign w:val="center"/>
          </w:tcPr>
          <w:p w14:paraId="7EAF36A7" w14:textId="77777777" w:rsidR="00000000" w:rsidRDefault="00000000">
            <w:pPr>
              <w:rPr>
                <w:rFonts w:ascii="Times New Roman" w:hAnsi="Times New Roman"/>
                <w:bCs/>
                <w:szCs w:val="21"/>
              </w:rPr>
            </w:pPr>
            <w:r>
              <w:rPr>
                <w:rFonts w:ascii="Times New Roman" w:hAnsi="Times New Roman" w:hint="eastAsia"/>
                <w:bCs/>
                <w:szCs w:val="21"/>
              </w:rPr>
              <w:t>多通道发送文件个数</w:t>
            </w:r>
          </w:p>
        </w:tc>
      </w:tr>
      <w:tr w:rsidR="00000000" w14:paraId="314C1E7B" w14:textId="77777777">
        <w:trPr>
          <w:jc w:val="center"/>
        </w:trPr>
        <w:tc>
          <w:tcPr>
            <w:tcW w:w="660" w:type="dxa"/>
            <w:vMerge/>
            <w:vAlign w:val="center"/>
          </w:tcPr>
          <w:p w14:paraId="39CD6B46" w14:textId="77777777" w:rsidR="00000000" w:rsidRDefault="00000000">
            <w:pPr>
              <w:jc w:val="center"/>
              <w:rPr>
                <w:rFonts w:ascii="Times New Roman" w:hAnsi="Times New Roman"/>
                <w:bCs/>
                <w:szCs w:val="21"/>
              </w:rPr>
            </w:pPr>
          </w:p>
        </w:tc>
        <w:tc>
          <w:tcPr>
            <w:tcW w:w="1514" w:type="dxa"/>
            <w:vAlign w:val="center"/>
          </w:tcPr>
          <w:p w14:paraId="18992C02"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标识</w:t>
            </w:r>
          </w:p>
        </w:tc>
        <w:tc>
          <w:tcPr>
            <w:tcW w:w="2086" w:type="dxa"/>
            <w:vAlign w:val="center"/>
          </w:tcPr>
          <w:p w14:paraId="4739F875" w14:textId="77777777" w:rsidR="00000000" w:rsidRDefault="00000000">
            <w:pPr>
              <w:rPr>
                <w:rFonts w:ascii="Times New Roman" w:hAnsi="Times New Roman"/>
                <w:szCs w:val="21"/>
              </w:rPr>
            </w:pPr>
            <w:r>
              <w:rPr>
                <w:rFonts w:ascii="Times New Roman" w:hAnsi="Times New Roman"/>
                <w:szCs w:val="21"/>
              </w:rPr>
              <w:t>U8</w:t>
            </w:r>
          </w:p>
          <w:p w14:paraId="15FD6F08"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：接收</w:t>
            </w:r>
            <w:r>
              <w:rPr>
                <w:rFonts w:ascii="Times New Roman" w:hAnsi="Times New Roman" w:hint="eastAsia"/>
                <w:szCs w:val="21"/>
              </w:rPr>
              <w:t>数据发送命令</w:t>
            </w:r>
          </w:p>
        </w:tc>
        <w:tc>
          <w:tcPr>
            <w:tcW w:w="1828" w:type="dxa"/>
            <w:vAlign w:val="center"/>
          </w:tcPr>
          <w:p w14:paraId="3699472B" w14:textId="77777777" w:rsidR="00000000" w:rsidRDefault="00000000">
            <w:pPr>
              <w:rPr>
                <w:rFonts w:ascii="Times New Roman" w:hAnsi="Times New Roman"/>
                <w:bCs/>
                <w:szCs w:val="21"/>
              </w:rPr>
            </w:pPr>
          </w:p>
        </w:tc>
      </w:tr>
      <w:tr w:rsidR="00000000" w14:paraId="27C1D0CF" w14:textId="77777777">
        <w:trPr>
          <w:jc w:val="center"/>
        </w:trPr>
        <w:tc>
          <w:tcPr>
            <w:tcW w:w="660" w:type="dxa"/>
            <w:vMerge/>
            <w:vAlign w:val="center"/>
          </w:tcPr>
          <w:p w14:paraId="503A10B3" w14:textId="77777777" w:rsidR="00000000" w:rsidRDefault="00000000">
            <w:pPr>
              <w:jc w:val="center"/>
              <w:rPr>
                <w:rFonts w:ascii="Times New Roman" w:hAnsi="Times New Roman"/>
                <w:bCs/>
                <w:szCs w:val="21"/>
              </w:rPr>
            </w:pPr>
          </w:p>
        </w:tc>
        <w:tc>
          <w:tcPr>
            <w:tcW w:w="1514" w:type="dxa"/>
            <w:vAlign w:val="center"/>
          </w:tcPr>
          <w:p w14:paraId="5E9F8FD2"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执行情况</w:t>
            </w:r>
          </w:p>
        </w:tc>
        <w:tc>
          <w:tcPr>
            <w:tcW w:w="2086" w:type="dxa"/>
            <w:vAlign w:val="center"/>
          </w:tcPr>
          <w:p w14:paraId="2A5D619A" w14:textId="77777777" w:rsidR="00000000" w:rsidRDefault="00000000">
            <w:pPr>
              <w:rPr>
                <w:rFonts w:ascii="Times New Roman" w:hAnsi="Times New Roman"/>
                <w:szCs w:val="21"/>
              </w:rPr>
            </w:pPr>
            <w:r>
              <w:rPr>
                <w:rFonts w:ascii="Times New Roman" w:hAnsi="Times New Roman"/>
                <w:szCs w:val="21"/>
              </w:rPr>
              <w:t>U8</w:t>
            </w:r>
          </w:p>
          <w:p w14:paraId="5B762384"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接收成功</w:t>
            </w:r>
          </w:p>
          <w:p w14:paraId="5E3D5F3C"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szCs w:val="21"/>
              </w:rPr>
              <w:t>：</w:t>
            </w:r>
            <w:r>
              <w:rPr>
                <w:rFonts w:ascii="Times New Roman" w:hAnsi="Times New Roman" w:hint="eastAsia"/>
                <w:szCs w:val="21"/>
              </w:rPr>
              <w:t>接收</w:t>
            </w:r>
            <w:r>
              <w:rPr>
                <w:rFonts w:ascii="Times New Roman" w:hAnsi="Times New Roman"/>
                <w:szCs w:val="21"/>
              </w:rPr>
              <w:t>失败</w:t>
            </w:r>
          </w:p>
          <w:p w14:paraId="737B6A4B" w14:textId="77777777" w:rsidR="00000000" w:rsidRDefault="00000000">
            <w:pPr>
              <w:rPr>
                <w:rFonts w:ascii="Times New Roman" w:hAnsi="Times New Roman"/>
                <w:szCs w:val="21"/>
              </w:rPr>
            </w:pPr>
            <w:r>
              <w:rPr>
                <w:rFonts w:ascii="Times New Roman" w:hAnsi="Times New Roman" w:hint="eastAsia"/>
                <w:szCs w:val="21"/>
              </w:rPr>
              <w:t>3</w:t>
            </w:r>
            <w:r>
              <w:rPr>
                <w:rFonts w:ascii="Times New Roman" w:hAnsi="Times New Roman" w:hint="eastAsia"/>
                <w:szCs w:val="21"/>
              </w:rPr>
              <w:t>：分控不执行</w:t>
            </w:r>
          </w:p>
          <w:p w14:paraId="60A9B5DB" w14:textId="77777777" w:rsidR="00000000" w:rsidRDefault="00000000">
            <w:pPr>
              <w:rPr>
                <w:rFonts w:ascii="Times New Roman" w:hAnsi="Times New Roman"/>
                <w:szCs w:val="21"/>
              </w:rPr>
            </w:pPr>
            <w:r>
              <w:rPr>
                <w:rFonts w:ascii="Times New Roman" w:hAnsi="Times New Roman" w:hint="eastAsia"/>
                <w:szCs w:val="21"/>
              </w:rPr>
              <w:t>4</w:t>
            </w:r>
            <w:r>
              <w:rPr>
                <w:rFonts w:ascii="Times New Roman" w:hAnsi="Times New Roman" w:hint="eastAsia"/>
                <w:szCs w:val="21"/>
              </w:rPr>
              <w:t>：卫星代号（含通道号）不存在，失败</w:t>
            </w:r>
          </w:p>
          <w:p w14:paraId="69B28113" w14:textId="77777777" w:rsidR="00000000" w:rsidRDefault="00000000">
            <w:pPr>
              <w:rPr>
                <w:rFonts w:ascii="Times New Roman" w:hAnsi="Times New Roman"/>
                <w:szCs w:val="21"/>
              </w:rPr>
            </w:pPr>
            <w:r>
              <w:rPr>
                <w:rFonts w:ascii="Times New Roman" w:hAnsi="Times New Roman"/>
                <w:szCs w:val="21"/>
              </w:rPr>
              <w:t>5</w:t>
            </w:r>
            <w:r>
              <w:rPr>
                <w:rFonts w:ascii="Times New Roman" w:hAnsi="Times New Roman" w:hint="eastAsia"/>
                <w:szCs w:val="21"/>
              </w:rPr>
              <w:t>：数据接收设备不存在，失败</w:t>
            </w:r>
          </w:p>
          <w:p w14:paraId="000EB309" w14:textId="77777777" w:rsidR="00000000" w:rsidRDefault="00000000">
            <w:pPr>
              <w:pStyle w:val="C503--5"/>
              <w:rPr>
                <w:szCs w:val="21"/>
              </w:rPr>
            </w:pPr>
            <w:r>
              <w:rPr>
                <w:rFonts w:hint="eastAsia"/>
                <w:szCs w:val="21"/>
              </w:rPr>
              <w:t>6</w:t>
            </w:r>
            <w:r>
              <w:rPr>
                <w:rFonts w:hint="eastAsia"/>
                <w:szCs w:val="21"/>
              </w:rPr>
              <w:t>：数传中心不存在，失败</w:t>
            </w:r>
          </w:p>
          <w:p w14:paraId="4EF720C8" w14:textId="77777777" w:rsidR="00000000" w:rsidRDefault="00000000">
            <w:pPr>
              <w:pStyle w:val="C503--5"/>
              <w:rPr>
                <w:szCs w:val="21"/>
              </w:rPr>
            </w:pPr>
            <w:r>
              <w:rPr>
                <w:szCs w:val="21"/>
              </w:rPr>
              <w:t>7</w:t>
            </w:r>
            <w:r>
              <w:rPr>
                <w:rFonts w:hint="eastAsia"/>
                <w:szCs w:val="21"/>
              </w:rPr>
              <w:t>：</w:t>
            </w:r>
            <w:r>
              <w:rPr>
                <w:szCs w:val="21"/>
              </w:rPr>
              <w:t>本机数据不完整，无法进行事后重传，失败</w:t>
            </w:r>
          </w:p>
          <w:p w14:paraId="79B1818E" w14:textId="77777777" w:rsidR="00000000" w:rsidRDefault="00000000">
            <w:pPr>
              <w:pStyle w:val="C503--5"/>
              <w:rPr>
                <w:szCs w:val="21"/>
              </w:rPr>
            </w:pPr>
            <w:r>
              <w:rPr>
                <w:rFonts w:hint="eastAsia"/>
                <w:szCs w:val="21"/>
              </w:rPr>
              <w:t>8</w:t>
            </w:r>
            <w:r>
              <w:rPr>
                <w:rFonts w:hint="eastAsia"/>
                <w:szCs w:val="21"/>
              </w:rPr>
              <w:t>：</w:t>
            </w:r>
            <w:r>
              <w:rPr>
                <w:szCs w:val="21"/>
              </w:rPr>
              <w:t>任务已存在，不能执行开始控制操作</w:t>
            </w:r>
          </w:p>
          <w:p w14:paraId="29C41774" w14:textId="77777777" w:rsidR="00000000" w:rsidRDefault="00000000">
            <w:pPr>
              <w:pStyle w:val="C503--5"/>
              <w:rPr>
                <w:szCs w:val="21"/>
              </w:rPr>
            </w:pPr>
            <w:r>
              <w:rPr>
                <w:rFonts w:hint="eastAsia"/>
                <w:szCs w:val="21"/>
              </w:rPr>
              <w:t>9</w:t>
            </w:r>
            <w:r>
              <w:rPr>
                <w:rFonts w:hint="eastAsia"/>
                <w:szCs w:val="21"/>
              </w:rPr>
              <w:t>：</w:t>
            </w:r>
            <w:r>
              <w:rPr>
                <w:szCs w:val="21"/>
              </w:rPr>
              <w:t>任务不存在，不能执行停止控制操作</w:t>
            </w:r>
          </w:p>
        </w:tc>
        <w:tc>
          <w:tcPr>
            <w:tcW w:w="1828" w:type="dxa"/>
            <w:vAlign w:val="center"/>
          </w:tcPr>
          <w:p w14:paraId="62C48226" w14:textId="77777777" w:rsidR="00000000" w:rsidRDefault="00000000">
            <w:pPr>
              <w:rPr>
                <w:rFonts w:ascii="Times New Roman" w:hAnsi="Times New Roman"/>
                <w:bCs/>
                <w:szCs w:val="21"/>
              </w:rPr>
            </w:pPr>
            <w:r>
              <w:rPr>
                <w:rFonts w:ascii="Times New Roman" w:hAnsi="Times New Roman" w:hint="eastAsia"/>
                <w:bCs/>
                <w:szCs w:val="21"/>
              </w:rPr>
              <w:t>数传</w:t>
            </w:r>
          </w:p>
        </w:tc>
      </w:tr>
      <w:tr w:rsidR="00000000" w14:paraId="3A68A644" w14:textId="77777777">
        <w:trPr>
          <w:jc w:val="center"/>
        </w:trPr>
        <w:tc>
          <w:tcPr>
            <w:tcW w:w="660" w:type="dxa"/>
            <w:vMerge/>
            <w:vAlign w:val="center"/>
          </w:tcPr>
          <w:p w14:paraId="51746958" w14:textId="77777777" w:rsidR="00000000" w:rsidRDefault="00000000">
            <w:pPr>
              <w:jc w:val="center"/>
              <w:rPr>
                <w:rFonts w:ascii="Times New Roman" w:hAnsi="Times New Roman"/>
                <w:bCs/>
                <w:szCs w:val="21"/>
              </w:rPr>
            </w:pPr>
          </w:p>
        </w:tc>
        <w:tc>
          <w:tcPr>
            <w:tcW w:w="1514" w:type="dxa"/>
            <w:vAlign w:val="center"/>
          </w:tcPr>
          <w:p w14:paraId="79FA2E21"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2</w:t>
            </w:r>
            <w:r>
              <w:rPr>
                <w:rFonts w:ascii="Times New Roman" w:hAnsi="Times New Roman"/>
                <w:bCs/>
                <w:szCs w:val="21"/>
              </w:rPr>
              <w:t>标识</w:t>
            </w:r>
          </w:p>
        </w:tc>
        <w:tc>
          <w:tcPr>
            <w:tcW w:w="2086" w:type="dxa"/>
            <w:vAlign w:val="center"/>
          </w:tcPr>
          <w:p w14:paraId="0DC8AE0A" w14:textId="77777777" w:rsidR="00000000" w:rsidRDefault="00000000">
            <w:pPr>
              <w:rPr>
                <w:rFonts w:ascii="Times New Roman" w:hAnsi="Times New Roman"/>
                <w:szCs w:val="21"/>
              </w:rPr>
            </w:pPr>
            <w:r>
              <w:rPr>
                <w:rFonts w:ascii="Times New Roman" w:hAnsi="Times New Roman"/>
                <w:szCs w:val="21"/>
              </w:rPr>
              <w:t>U8</w:t>
            </w:r>
          </w:p>
          <w:p w14:paraId="66C96775"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：数据发送</w:t>
            </w:r>
          </w:p>
        </w:tc>
        <w:tc>
          <w:tcPr>
            <w:tcW w:w="1828" w:type="dxa"/>
            <w:vAlign w:val="center"/>
          </w:tcPr>
          <w:p w14:paraId="5792EBB0" w14:textId="77777777" w:rsidR="00000000" w:rsidRDefault="00000000">
            <w:pPr>
              <w:rPr>
                <w:rFonts w:ascii="Times New Roman" w:hAnsi="Times New Roman"/>
                <w:bCs/>
                <w:szCs w:val="21"/>
              </w:rPr>
            </w:pPr>
          </w:p>
        </w:tc>
      </w:tr>
      <w:tr w:rsidR="00000000" w14:paraId="21D44E70" w14:textId="77777777">
        <w:trPr>
          <w:jc w:val="center"/>
        </w:trPr>
        <w:tc>
          <w:tcPr>
            <w:tcW w:w="660" w:type="dxa"/>
            <w:vMerge/>
            <w:vAlign w:val="center"/>
          </w:tcPr>
          <w:p w14:paraId="5BBF44AF" w14:textId="77777777" w:rsidR="00000000" w:rsidRDefault="00000000">
            <w:pPr>
              <w:jc w:val="center"/>
              <w:rPr>
                <w:rFonts w:ascii="Times New Roman" w:hAnsi="Times New Roman"/>
                <w:bCs/>
                <w:szCs w:val="21"/>
              </w:rPr>
            </w:pPr>
          </w:p>
        </w:tc>
        <w:tc>
          <w:tcPr>
            <w:tcW w:w="1514" w:type="dxa"/>
            <w:vAlign w:val="center"/>
          </w:tcPr>
          <w:p w14:paraId="53BAE070"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2</w:t>
            </w:r>
            <w:r>
              <w:rPr>
                <w:rFonts w:ascii="Times New Roman" w:hAnsi="Times New Roman"/>
                <w:bCs/>
                <w:szCs w:val="21"/>
              </w:rPr>
              <w:t>执行情况</w:t>
            </w:r>
          </w:p>
        </w:tc>
        <w:tc>
          <w:tcPr>
            <w:tcW w:w="2086" w:type="dxa"/>
            <w:vAlign w:val="center"/>
          </w:tcPr>
          <w:p w14:paraId="434113FC" w14:textId="77777777" w:rsidR="00000000" w:rsidRDefault="00000000">
            <w:pPr>
              <w:rPr>
                <w:rFonts w:ascii="Times New Roman" w:hAnsi="Times New Roman"/>
                <w:szCs w:val="21"/>
              </w:rPr>
            </w:pPr>
            <w:r>
              <w:rPr>
                <w:rFonts w:ascii="Times New Roman" w:hAnsi="Times New Roman"/>
                <w:szCs w:val="21"/>
              </w:rPr>
              <w:t>U8</w:t>
            </w:r>
          </w:p>
          <w:p w14:paraId="32A88895"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：未执行</w:t>
            </w:r>
          </w:p>
          <w:p w14:paraId="068C9466"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：正在执行</w:t>
            </w:r>
          </w:p>
          <w:p w14:paraId="5A25BF7B"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752FB4E3" w14:textId="77777777" w:rsidR="00000000" w:rsidRDefault="00000000">
            <w:pPr>
              <w:rPr>
                <w:rFonts w:ascii="Times New Roman" w:hAnsi="Times New Roman"/>
                <w:szCs w:val="21"/>
              </w:rPr>
            </w:pPr>
            <w:r>
              <w:rPr>
                <w:rFonts w:ascii="Times New Roman" w:hAnsi="Times New Roman"/>
                <w:szCs w:val="21"/>
              </w:rPr>
              <w:t>4</w:t>
            </w:r>
            <w:r>
              <w:rPr>
                <w:rFonts w:ascii="Times New Roman" w:hAnsi="Times New Roman"/>
                <w:szCs w:val="21"/>
              </w:rPr>
              <w:t>：执行失败</w:t>
            </w:r>
          </w:p>
          <w:p w14:paraId="423B5530" w14:textId="77777777" w:rsidR="00000000" w:rsidRDefault="00000000">
            <w:pPr>
              <w:rPr>
                <w:rFonts w:ascii="Times New Roman" w:hAnsi="Times New Roman"/>
                <w:sz w:val="24"/>
                <w:szCs w:val="21"/>
              </w:rPr>
            </w:pPr>
            <w:r>
              <w:rPr>
                <w:rFonts w:ascii="Times New Roman" w:hAnsi="Times New Roman"/>
                <w:szCs w:val="21"/>
              </w:rPr>
              <w:t>5</w:t>
            </w:r>
            <w:r>
              <w:rPr>
                <w:rFonts w:ascii="Times New Roman" w:hAnsi="Times New Roman"/>
                <w:szCs w:val="21"/>
              </w:rPr>
              <w:t>：暂停</w:t>
            </w:r>
          </w:p>
        </w:tc>
        <w:tc>
          <w:tcPr>
            <w:tcW w:w="1828" w:type="dxa"/>
            <w:vAlign w:val="center"/>
          </w:tcPr>
          <w:p w14:paraId="793FDB7D" w14:textId="77777777" w:rsidR="00000000" w:rsidRDefault="00000000">
            <w:pPr>
              <w:rPr>
                <w:rFonts w:ascii="Times New Roman" w:hAnsi="Times New Roman"/>
                <w:bCs/>
                <w:szCs w:val="21"/>
              </w:rPr>
            </w:pPr>
            <w:r>
              <w:rPr>
                <w:rFonts w:ascii="Times New Roman" w:hAnsi="Times New Roman" w:hint="eastAsia"/>
                <w:bCs/>
                <w:szCs w:val="21"/>
              </w:rPr>
              <w:t>停止报失败</w:t>
            </w:r>
          </w:p>
        </w:tc>
      </w:tr>
      <w:tr w:rsidR="00000000" w14:paraId="23075752" w14:textId="77777777">
        <w:trPr>
          <w:jc w:val="center"/>
        </w:trPr>
        <w:tc>
          <w:tcPr>
            <w:tcW w:w="660" w:type="dxa"/>
            <w:vMerge/>
            <w:vAlign w:val="center"/>
          </w:tcPr>
          <w:p w14:paraId="68D1D442" w14:textId="77777777" w:rsidR="00000000" w:rsidRDefault="00000000">
            <w:pPr>
              <w:jc w:val="center"/>
              <w:rPr>
                <w:rFonts w:ascii="Times New Roman" w:hAnsi="Times New Roman"/>
                <w:bCs/>
                <w:szCs w:val="21"/>
              </w:rPr>
            </w:pPr>
          </w:p>
        </w:tc>
        <w:tc>
          <w:tcPr>
            <w:tcW w:w="1514" w:type="dxa"/>
            <w:vAlign w:val="center"/>
          </w:tcPr>
          <w:p w14:paraId="54C8E34F" w14:textId="77777777" w:rsidR="00000000" w:rsidRDefault="00000000">
            <w:pPr>
              <w:rPr>
                <w:rFonts w:ascii="Times New Roman" w:hAnsi="Times New Roman"/>
                <w:bCs/>
                <w:szCs w:val="21"/>
              </w:rPr>
            </w:pPr>
            <w:r>
              <w:rPr>
                <w:rFonts w:ascii="Times New Roman" w:hAnsi="Times New Roman" w:hint="eastAsia"/>
                <w:bCs/>
                <w:szCs w:val="21"/>
              </w:rPr>
              <w:t>已</w:t>
            </w:r>
            <w:r>
              <w:rPr>
                <w:rFonts w:ascii="Times New Roman" w:hAnsi="Times New Roman"/>
                <w:bCs/>
                <w:szCs w:val="21"/>
              </w:rPr>
              <w:t>发送文件个数</w:t>
            </w:r>
          </w:p>
        </w:tc>
        <w:tc>
          <w:tcPr>
            <w:tcW w:w="2086" w:type="dxa"/>
            <w:vAlign w:val="center"/>
          </w:tcPr>
          <w:p w14:paraId="39C526CA" w14:textId="77777777" w:rsidR="00000000" w:rsidRDefault="00000000">
            <w:pPr>
              <w:rPr>
                <w:rFonts w:ascii="Times New Roman" w:hAnsi="Times New Roman"/>
                <w:szCs w:val="21"/>
              </w:rPr>
            </w:pPr>
            <w:r>
              <w:rPr>
                <w:rFonts w:ascii="Times New Roman" w:hAnsi="Times New Roman"/>
                <w:szCs w:val="21"/>
              </w:rPr>
              <w:t>U</w:t>
            </w:r>
            <w:r>
              <w:rPr>
                <w:rFonts w:ascii="Times New Roman" w:hAnsi="Times New Roman" w:hint="eastAsia"/>
                <w:szCs w:val="21"/>
              </w:rPr>
              <w:t>32</w:t>
            </w:r>
          </w:p>
        </w:tc>
        <w:tc>
          <w:tcPr>
            <w:tcW w:w="1828" w:type="dxa"/>
            <w:vAlign w:val="center"/>
          </w:tcPr>
          <w:p w14:paraId="5B6DEC19" w14:textId="77777777" w:rsidR="00000000" w:rsidRDefault="00000000">
            <w:pPr>
              <w:rPr>
                <w:rFonts w:ascii="Times New Roman" w:hAnsi="Times New Roman"/>
                <w:bCs/>
                <w:szCs w:val="21"/>
              </w:rPr>
            </w:pPr>
          </w:p>
        </w:tc>
      </w:tr>
      <w:tr w:rsidR="00000000" w14:paraId="4CF9B5D9" w14:textId="77777777">
        <w:trPr>
          <w:jc w:val="center"/>
        </w:trPr>
        <w:tc>
          <w:tcPr>
            <w:tcW w:w="660" w:type="dxa"/>
            <w:vMerge/>
            <w:vAlign w:val="center"/>
          </w:tcPr>
          <w:p w14:paraId="6BADAF44" w14:textId="77777777" w:rsidR="00000000" w:rsidRDefault="00000000">
            <w:pPr>
              <w:jc w:val="center"/>
              <w:rPr>
                <w:rFonts w:ascii="Times New Roman" w:hAnsi="Times New Roman"/>
                <w:bCs/>
                <w:szCs w:val="21"/>
              </w:rPr>
            </w:pPr>
          </w:p>
        </w:tc>
        <w:tc>
          <w:tcPr>
            <w:tcW w:w="1514" w:type="dxa"/>
            <w:vAlign w:val="center"/>
          </w:tcPr>
          <w:p w14:paraId="0129B2AD" w14:textId="77777777" w:rsidR="00000000" w:rsidRDefault="00000000">
            <w:pPr>
              <w:rPr>
                <w:rFonts w:ascii="Times New Roman" w:hAnsi="Times New Roman"/>
                <w:bCs/>
                <w:szCs w:val="21"/>
              </w:rPr>
            </w:pPr>
            <w:r>
              <w:rPr>
                <w:rFonts w:ascii="Times New Roman" w:hAnsi="Times New Roman" w:hint="eastAsia"/>
                <w:bCs/>
                <w:szCs w:val="21"/>
              </w:rPr>
              <w:t>当前发送文件名个数</w:t>
            </w:r>
          </w:p>
        </w:tc>
        <w:tc>
          <w:tcPr>
            <w:tcW w:w="2086" w:type="dxa"/>
            <w:vAlign w:val="center"/>
          </w:tcPr>
          <w:p w14:paraId="37B84AC6" w14:textId="77777777" w:rsidR="00000000" w:rsidRDefault="00000000">
            <w:pPr>
              <w:rPr>
                <w:rFonts w:ascii="Times New Roman" w:hAnsi="Times New Roman"/>
                <w:szCs w:val="21"/>
              </w:rPr>
            </w:pPr>
            <w:r>
              <w:rPr>
                <w:rFonts w:ascii="Times New Roman" w:hAnsi="Times New Roman"/>
                <w:szCs w:val="21"/>
              </w:rPr>
              <w:t>U</w:t>
            </w:r>
            <w:r>
              <w:rPr>
                <w:rFonts w:ascii="Times New Roman" w:hAnsi="Times New Roman" w:hint="eastAsia"/>
                <w:szCs w:val="21"/>
              </w:rPr>
              <w:t>32</w:t>
            </w:r>
          </w:p>
        </w:tc>
        <w:tc>
          <w:tcPr>
            <w:tcW w:w="1828" w:type="dxa"/>
            <w:vAlign w:val="center"/>
          </w:tcPr>
          <w:p w14:paraId="3419630D" w14:textId="77777777" w:rsidR="00000000" w:rsidRDefault="00000000">
            <w:pPr>
              <w:rPr>
                <w:rFonts w:ascii="Times New Roman" w:hAnsi="Times New Roman"/>
                <w:bCs/>
                <w:szCs w:val="21"/>
              </w:rPr>
            </w:pPr>
          </w:p>
        </w:tc>
      </w:tr>
      <w:tr w:rsidR="00000000" w14:paraId="46F9ED70" w14:textId="77777777">
        <w:trPr>
          <w:jc w:val="center"/>
        </w:trPr>
        <w:tc>
          <w:tcPr>
            <w:tcW w:w="660" w:type="dxa"/>
            <w:vMerge/>
            <w:vAlign w:val="center"/>
          </w:tcPr>
          <w:p w14:paraId="22C234A7" w14:textId="77777777" w:rsidR="00000000" w:rsidRDefault="00000000">
            <w:pPr>
              <w:jc w:val="center"/>
              <w:rPr>
                <w:rFonts w:ascii="Times New Roman" w:hAnsi="Times New Roman"/>
                <w:bCs/>
                <w:szCs w:val="21"/>
              </w:rPr>
            </w:pPr>
          </w:p>
        </w:tc>
        <w:tc>
          <w:tcPr>
            <w:tcW w:w="1514" w:type="dxa"/>
            <w:vAlign w:val="center"/>
          </w:tcPr>
          <w:p w14:paraId="0F6AB6F3" w14:textId="77777777" w:rsidR="00000000" w:rsidRDefault="00000000">
            <w:pPr>
              <w:rPr>
                <w:rFonts w:ascii="Times New Roman" w:hAnsi="Times New Roman"/>
                <w:bCs/>
                <w:szCs w:val="21"/>
              </w:rPr>
            </w:pPr>
            <w:r>
              <w:rPr>
                <w:rFonts w:ascii="Times New Roman" w:hAnsi="Times New Roman"/>
                <w:bCs/>
                <w:szCs w:val="21"/>
              </w:rPr>
              <w:t>发送文件名</w:t>
            </w:r>
            <w:r>
              <w:rPr>
                <w:rFonts w:ascii="Times New Roman" w:hAnsi="Times New Roman" w:hint="eastAsia"/>
                <w:bCs/>
                <w:szCs w:val="21"/>
              </w:rPr>
              <w:t>1</w:t>
            </w:r>
          </w:p>
        </w:tc>
        <w:tc>
          <w:tcPr>
            <w:tcW w:w="2086" w:type="dxa"/>
            <w:vAlign w:val="center"/>
          </w:tcPr>
          <w:p w14:paraId="0BF9384F" w14:textId="77777777" w:rsidR="00000000" w:rsidRDefault="00000000">
            <w:pPr>
              <w:rPr>
                <w:rFonts w:ascii="Times New Roman" w:hAnsi="Times New Roman"/>
                <w:szCs w:val="21"/>
              </w:rPr>
            </w:pPr>
            <w:r>
              <w:rPr>
                <w:rFonts w:ascii="Times New Roman" w:hAnsi="Times New Roman"/>
                <w:sz w:val="24"/>
                <w:szCs w:val="24"/>
              </w:rPr>
              <w:t>Char[256]</w:t>
            </w:r>
          </w:p>
        </w:tc>
        <w:tc>
          <w:tcPr>
            <w:tcW w:w="1828" w:type="dxa"/>
            <w:vAlign w:val="center"/>
          </w:tcPr>
          <w:p w14:paraId="72F1F2BB" w14:textId="77777777" w:rsidR="00000000" w:rsidRDefault="00000000">
            <w:pPr>
              <w:rPr>
                <w:rFonts w:ascii="Times New Roman" w:hAnsi="Times New Roman"/>
                <w:bCs/>
                <w:szCs w:val="21"/>
              </w:rPr>
            </w:pPr>
          </w:p>
        </w:tc>
      </w:tr>
      <w:tr w:rsidR="00000000" w14:paraId="6EB21BCB" w14:textId="77777777">
        <w:trPr>
          <w:jc w:val="center"/>
        </w:trPr>
        <w:tc>
          <w:tcPr>
            <w:tcW w:w="660" w:type="dxa"/>
            <w:vMerge/>
            <w:vAlign w:val="center"/>
          </w:tcPr>
          <w:p w14:paraId="7D16C51D" w14:textId="77777777" w:rsidR="00000000" w:rsidRDefault="00000000">
            <w:pPr>
              <w:jc w:val="center"/>
              <w:rPr>
                <w:rFonts w:ascii="Times New Roman" w:hAnsi="Times New Roman"/>
                <w:bCs/>
                <w:szCs w:val="21"/>
              </w:rPr>
            </w:pPr>
          </w:p>
        </w:tc>
        <w:tc>
          <w:tcPr>
            <w:tcW w:w="1514" w:type="dxa"/>
            <w:vAlign w:val="center"/>
          </w:tcPr>
          <w:p w14:paraId="6D94EB29" w14:textId="77777777" w:rsidR="00000000" w:rsidRDefault="00000000">
            <w:pPr>
              <w:rPr>
                <w:rFonts w:ascii="Times New Roman" w:hAnsi="Times New Roman"/>
                <w:bCs/>
                <w:szCs w:val="21"/>
              </w:rPr>
            </w:pPr>
            <w:r>
              <w:rPr>
                <w:rFonts w:ascii="Times New Roman" w:hAnsi="Times New Roman"/>
                <w:bCs/>
                <w:szCs w:val="21"/>
              </w:rPr>
              <w:t>……</w:t>
            </w:r>
            <w:r>
              <w:rPr>
                <w:rFonts w:ascii="Times New Roman" w:hAnsi="Times New Roman" w:hint="eastAsia"/>
                <w:bCs/>
                <w:szCs w:val="21"/>
              </w:rPr>
              <w:t>.</w:t>
            </w:r>
          </w:p>
        </w:tc>
        <w:tc>
          <w:tcPr>
            <w:tcW w:w="2086" w:type="dxa"/>
            <w:vAlign w:val="center"/>
          </w:tcPr>
          <w:p w14:paraId="050E6707" w14:textId="77777777" w:rsidR="00000000" w:rsidRDefault="00000000">
            <w:pPr>
              <w:rPr>
                <w:rFonts w:ascii="Times New Roman" w:hAnsi="Times New Roman"/>
                <w:sz w:val="24"/>
                <w:szCs w:val="24"/>
              </w:rPr>
            </w:pPr>
          </w:p>
        </w:tc>
        <w:tc>
          <w:tcPr>
            <w:tcW w:w="1828" w:type="dxa"/>
            <w:vAlign w:val="center"/>
          </w:tcPr>
          <w:p w14:paraId="14933703" w14:textId="77777777" w:rsidR="00000000" w:rsidRDefault="00000000">
            <w:pPr>
              <w:rPr>
                <w:rFonts w:ascii="Times New Roman" w:hAnsi="Times New Roman"/>
                <w:bCs/>
                <w:szCs w:val="21"/>
              </w:rPr>
            </w:pPr>
          </w:p>
        </w:tc>
      </w:tr>
      <w:tr w:rsidR="00000000" w14:paraId="0703B4A7" w14:textId="77777777">
        <w:trPr>
          <w:jc w:val="center"/>
        </w:trPr>
        <w:tc>
          <w:tcPr>
            <w:tcW w:w="660" w:type="dxa"/>
            <w:vMerge/>
            <w:vAlign w:val="center"/>
          </w:tcPr>
          <w:p w14:paraId="41E1334E" w14:textId="77777777" w:rsidR="00000000" w:rsidRDefault="00000000">
            <w:pPr>
              <w:jc w:val="center"/>
              <w:rPr>
                <w:rFonts w:ascii="Times New Roman" w:hAnsi="Times New Roman"/>
                <w:bCs/>
                <w:szCs w:val="21"/>
              </w:rPr>
            </w:pPr>
          </w:p>
        </w:tc>
        <w:tc>
          <w:tcPr>
            <w:tcW w:w="1514" w:type="dxa"/>
            <w:vAlign w:val="center"/>
          </w:tcPr>
          <w:p w14:paraId="777A1B36" w14:textId="77777777" w:rsidR="00000000" w:rsidRDefault="00000000">
            <w:pPr>
              <w:rPr>
                <w:rFonts w:ascii="Times New Roman" w:hAnsi="Times New Roman"/>
                <w:bCs/>
                <w:szCs w:val="21"/>
              </w:rPr>
            </w:pPr>
            <w:r>
              <w:rPr>
                <w:rFonts w:ascii="Times New Roman" w:hAnsi="Times New Roman"/>
                <w:bCs/>
                <w:szCs w:val="21"/>
              </w:rPr>
              <w:t>发送文件名</w:t>
            </w:r>
            <w:r>
              <w:rPr>
                <w:rFonts w:ascii="Times New Roman" w:hAnsi="Times New Roman" w:hint="eastAsia"/>
                <w:bCs/>
                <w:szCs w:val="21"/>
              </w:rPr>
              <w:t>N</w:t>
            </w:r>
          </w:p>
        </w:tc>
        <w:tc>
          <w:tcPr>
            <w:tcW w:w="2086" w:type="dxa"/>
            <w:vAlign w:val="center"/>
          </w:tcPr>
          <w:p w14:paraId="2272EBB1" w14:textId="77777777" w:rsidR="00000000" w:rsidRDefault="00000000">
            <w:pPr>
              <w:rPr>
                <w:rFonts w:ascii="Times New Roman" w:hAnsi="Times New Roman"/>
                <w:szCs w:val="21"/>
              </w:rPr>
            </w:pPr>
            <w:r>
              <w:rPr>
                <w:rFonts w:ascii="Times New Roman" w:hAnsi="Times New Roman"/>
                <w:sz w:val="24"/>
                <w:szCs w:val="24"/>
              </w:rPr>
              <w:t>Char[256]</w:t>
            </w:r>
          </w:p>
        </w:tc>
        <w:tc>
          <w:tcPr>
            <w:tcW w:w="1828" w:type="dxa"/>
            <w:vAlign w:val="center"/>
          </w:tcPr>
          <w:p w14:paraId="2DC8AF8E" w14:textId="77777777" w:rsidR="00000000" w:rsidRDefault="00000000">
            <w:pPr>
              <w:rPr>
                <w:rFonts w:ascii="Times New Roman" w:hAnsi="Times New Roman"/>
                <w:bCs/>
                <w:szCs w:val="21"/>
              </w:rPr>
            </w:pPr>
          </w:p>
        </w:tc>
      </w:tr>
      <w:tr w:rsidR="00000000" w14:paraId="67A7775A" w14:textId="77777777">
        <w:trPr>
          <w:jc w:val="center"/>
        </w:trPr>
        <w:tc>
          <w:tcPr>
            <w:tcW w:w="660" w:type="dxa"/>
            <w:vMerge/>
            <w:vAlign w:val="center"/>
          </w:tcPr>
          <w:p w14:paraId="34362AE2" w14:textId="77777777" w:rsidR="00000000" w:rsidRDefault="00000000">
            <w:pPr>
              <w:jc w:val="center"/>
              <w:rPr>
                <w:rFonts w:ascii="Times New Roman" w:hAnsi="Times New Roman"/>
                <w:bCs/>
                <w:szCs w:val="21"/>
              </w:rPr>
            </w:pPr>
          </w:p>
        </w:tc>
        <w:tc>
          <w:tcPr>
            <w:tcW w:w="1514" w:type="dxa"/>
            <w:vAlign w:val="center"/>
          </w:tcPr>
          <w:p w14:paraId="1D17ED21" w14:textId="77777777" w:rsidR="00000000" w:rsidRDefault="00000000">
            <w:pPr>
              <w:rPr>
                <w:rFonts w:ascii="Times New Roman" w:hAnsi="Times New Roman"/>
                <w:bCs/>
                <w:szCs w:val="21"/>
              </w:rPr>
            </w:pPr>
            <w:r>
              <w:rPr>
                <w:rFonts w:ascii="Times New Roman" w:hAnsi="Times New Roman"/>
                <w:bCs/>
                <w:szCs w:val="21"/>
              </w:rPr>
              <w:t>已发送文件大小</w:t>
            </w:r>
          </w:p>
        </w:tc>
        <w:tc>
          <w:tcPr>
            <w:tcW w:w="2086" w:type="dxa"/>
            <w:vAlign w:val="center"/>
          </w:tcPr>
          <w:p w14:paraId="39F0DA57" w14:textId="77777777" w:rsidR="00000000" w:rsidRDefault="00000000">
            <w:pPr>
              <w:rPr>
                <w:rFonts w:ascii="Times New Roman" w:hAnsi="Times New Roman"/>
                <w:szCs w:val="21"/>
              </w:rPr>
            </w:pPr>
            <w:r>
              <w:rPr>
                <w:rFonts w:ascii="Times New Roman" w:hAnsi="Times New Roman"/>
              </w:rPr>
              <w:t>U64</w:t>
            </w:r>
          </w:p>
        </w:tc>
        <w:tc>
          <w:tcPr>
            <w:tcW w:w="1828" w:type="dxa"/>
            <w:vAlign w:val="center"/>
          </w:tcPr>
          <w:p w14:paraId="67F4FCCA"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Byte</w:t>
            </w:r>
          </w:p>
          <w:p w14:paraId="3C92D2A2" w14:textId="77777777" w:rsidR="00000000" w:rsidRDefault="00000000">
            <w:pPr>
              <w:rPr>
                <w:rFonts w:ascii="Times New Roman" w:hAnsi="Times New Roman"/>
                <w:bCs/>
                <w:szCs w:val="21"/>
              </w:rPr>
            </w:pPr>
            <w:r>
              <w:rPr>
                <w:rFonts w:ascii="Times New Roman" w:hAnsi="Times New Roman"/>
              </w:rPr>
              <w:t>注：文件</w:t>
            </w:r>
            <w:r>
              <w:rPr>
                <w:rFonts w:ascii="Times New Roman" w:hAnsi="Times New Roman" w:hint="eastAsia"/>
              </w:rPr>
              <w:t>发送</w:t>
            </w:r>
            <w:r>
              <w:rPr>
                <w:rFonts w:ascii="Times New Roman" w:hAnsi="Times New Roman"/>
              </w:rPr>
              <w:t>总大小</w:t>
            </w:r>
          </w:p>
        </w:tc>
      </w:tr>
      <w:tr w:rsidR="00000000" w14:paraId="0683E20F" w14:textId="77777777">
        <w:trPr>
          <w:jc w:val="center"/>
        </w:trPr>
        <w:tc>
          <w:tcPr>
            <w:tcW w:w="660" w:type="dxa"/>
            <w:vMerge/>
            <w:vAlign w:val="center"/>
          </w:tcPr>
          <w:p w14:paraId="1E9AA41E" w14:textId="77777777" w:rsidR="00000000" w:rsidRDefault="00000000">
            <w:pPr>
              <w:jc w:val="center"/>
              <w:rPr>
                <w:rFonts w:ascii="Times New Roman" w:hAnsi="Times New Roman"/>
                <w:bCs/>
                <w:szCs w:val="21"/>
              </w:rPr>
            </w:pPr>
          </w:p>
        </w:tc>
        <w:tc>
          <w:tcPr>
            <w:tcW w:w="1514" w:type="dxa"/>
            <w:vAlign w:val="center"/>
          </w:tcPr>
          <w:p w14:paraId="2D96E65F" w14:textId="77777777" w:rsidR="00000000" w:rsidRDefault="00000000">
            <w:pPr>
              <w:rPr>
                <w:rFonts w:ascii="Times New Roman" w:hAnsi="Times New Roman"/>
                <w:bCs/>
                <w:szCs w:val="21"/>
              </w:rPr>
            </w:pPr>
            <w:r>
              <w:rPr>
                <w:rFonts w:ascii="Times New Roman" w:hAnsi="Times New Roman"/>
                <w:bCs/>
                <w:szCs w:val="21"/>
              </w:rPr>
              <w:t>发送速率</w:t>
            </w:r>
          </w:p>
        </w:tc>
        <w:tc>
          <w:tcPr>
            <w:tcW w:w="2086" w:type="dxa"/>
            <w:vAlign w:val="center"/>
          </w:tcPr>
          <w:p w14:paraId="11108B54"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42BDCD90"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r>
              <w:rPr>
                <w:rFonts w:ascii="Times New Roman" w:hAnsi="Times New Roman" w:hint="eastAsia"/>
                <w:bCs/>
                <w:szCs w:val="21"/>
              </w:rPr>
              <w:t>，总发送速率</w:t>
            </w:r>
          </w:p>
        </w:tc>
      </w:tr>
      <w:tr w:rsidR="00000000" w14:paraId="0B91D28D" w14:textId="77777777">
        <w:trPr>
          <w:jc w:val="center"/>
        </w:trPr>
        <w:tc>
          <w:tcPr>
            <w:tcW w:w="660" w:type="dxa"/>
            <w:vMerge/>
            <w:vAlign w:val="center"/>
          </w:tcPr>
          <w:p w14:paraId="0C841DA3" w14:textId="77777777" w:rsidR="00000000" w:rsidRDefault="00000000">
            <w:pPr>
              <w:jc w:val="center"/>
              <w:rPr>
                <w:rFonts w:ascii="Times New Roman" w:hAnsi="Times New Roman"/>
                <w:bCs/>
                <w:szCs w:val="21"/>
              </w:rPr>
            </w:pPr>
          </w:p>
        </w:tc>
        <w:tc>
          <w:tcPr>
            <w:tcW w:w="1514" w:type="dxa"/>
            <w:vAlign w:val="center"/>
          </w:tcPr>
          <w:p w14:paraId="4371B4EE" w14:textId="77777777" w:rsidR="00000000" w:rsidRDefault="00000000">
            <w:pPr>
              <w:rPr>
                <w:rFonts w:ascii="Times New Roman" w:hAnsi="Times New Roman"/>
                <w:bCs/>
                <w:szCs w:val="21"/>
              </w:rPr>
            </w:pPr>
            <w:r>
              <w:rPr>
                <w:rFonts w:ascii="Times New Roman" w:hAnsi="Times New Roman" w:hint="eastAsia"/>
                <w:bCs/>
                <w:szCs w:val="21"/>
              </w:rPr>
              <w:t>转发</w:t>
            </w:r>
            <w:r>
              <w:rPr>
                <w:rFonts w:ascii="Times New Roman" w:hAnsi="Times New Roman"/>
                <w:bCs/>
                <w:szCs w:val="21"/>
              </w:rPr>
              <w:t>时延</w:t>
            </w:r>
          </w:p>
        </w:tc>
        <w:tc>
          <w:tcPr>
            <w:tcW w:w="2086" w:type="dxa"/>
            <w:vAlign w:val="center"/>
          </w:tcPr>
          <w:p w14:paraId="7C36E992" w14:textId="77777777" w:rsidR="00000000" w:rsidRDefault="00000000">
            <w:pPr>
              <w:rPr>
                <w:rFonts w:ascii="Times New Roman" w:hAnsi="Times New Roman"/>
                <w:szCs w:val="21"/>
              </w:rPr>
            </w:pPr>
            <w:r>
              <w:rPr>
                <w:rFonts w:ascii="Times New Roman" w:hAnsi="Times New Roman" w:hint="eastAsia"/>
                <w:szCs w:val="21"/>
              </w:rPr>
              <w:t>U32</w:t>
            </w:r>
          </w:p>
        </w:tc>
        <w:tc>
          <w:tcPr>
            <w:tcW w:w="1828" w:type="dxa"/>
            <w:vAlign w:val="center"/>
          </w:tcPr>
          <w:p w14:paraId="61AB8172"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ms</w:t>
            </w:r>
          </w:p>
        </w:tc>
      </w:tr>
      <w:tr w:rsidR="00000000" w14:paraId="2A582737" w14:textId="77777777">
        <w:trPr>
          <w:jc w:val="center"/>
        </w:trPr>
        <w:tc>
          <w:tcPr>
            <w:tcW w:w="660" w:type="dxa"/>
            <w:vMerge/>
            <w:vAlign w:val="center"/>
          </w:tcPr>
          <w:p w14:paraId="7447206B" w14:textId="77777777" w:rsidR="00000000" w:rsidRDefault="00000000">
            <w:pPr>
              <w:jc w:val="center"/>
              <w:rPr>
                <w:rFonts w:ascii="Times New Roman" w:hAnsi="Times New Roman"/>
                <w:bCs/>
                <w:szCs w:val="21"/>
              </w:rPr>
            </w:pPr>
          </w:p>
        </w:tc>
        <w:tc>
          <w:tcPr>
            <w:tcW w:w="1514" w:type="dxa"/>
            <w:vAlign w:val="center"/>
          </w:tcPr>
          <w:p w14:paraId="67B3A7B9" w14:textId="77777777" w:rsidR="00000000" w:rsidRDefault="00000000">
            <w:pPr>
              <w:rPr>
                <w:rFonts w:ascii="Times New Roman" w:hAnsi="Times New Roman"/>
                <w:bCs/>
                <w:szCs w:val="21"/>
              </w:rPr>
            </w:pPr>
            <w:r>
              <w:rPr>
                <w:rFonts w:ascii="Times New Roman" w:hAnsi="Times New Roman" w:hint="eastAsia"/>
                <w:bCs/>
                <w:szCs w:val="21"/>
              </w:rPr>
              <w:t>RTT</w:t>
            </w:r>
            <w:r>
              <w:rPr>
                <w:rFonts w:ascii="Times New Roman" w:hAnsi="Times New Roman" w:hint="eastAsia"/>
                <w:bCs/>
                <w:szCs w:val="21"/>
              </w:rPr>
              <w:t>时延</w:t>
            </w:r>
          </w:p>
        </w:tc>
        <w:tc>
          <w:tcPr>
            <w:tcW w:w="2086" w:type="dxa"/>
            <w:vAlign w:val="center"/>
          </w:tcPr>
          <w:p w14:paraId="723651F9" w14:textId="77777777" w:rsidR="00000000" w:rsidRDefault="00000000">
            <w:pPr>
              <w:rPr>
                <w:rFonts w:ascii="Times New Roman" w:hAnsi="Times New Roman" w:hint="eastAsia"/>
                <w:szCs w:val="21"/>
              </w:rPr>
            </w:pPr>
            <w:r>
              <w:rPr>
                <w:rFonts w:ascii="Times New Roman" w:hAnsi="Times New Roman" w:hint="eastAsia"/>
                <w:szCs w:val="21"/>
              </w:rPr>
              <w:t>U32</w:t>
            </w:r>
          </w:p>
        </w:tc>
        <w:tc>
          <w:tcPr>
            <w:tcW w:w="1828" w:type="dxa"/>
            <w:vAlign w:val="center"/>
          </w:tcPr>
          <w:p w14:paraId="28F3C1A2"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ms</w:t>
            </w:r>
          </w:p>
        </w:tc>
      </w:tr>
      <w:tr w:rsidR="00000000" w14:paraId="65D2A5EF" w14:textId="77777777">
        <w:trPr>
          <w:trHeight w:val="90"/>
          <w:jc w:val="center"/>
        </w:trPr>
        <w:tc>
          <w:tcPr>
            <w:tcW w:w="660" w:type="dxa"/>
            <w:vMerge/>
            <w:vAlign w:val="center"/>
          </w:tcPr>
          <w:p w14:paraId="12E527C6" w14:textId="77777777" w:rsidR="00000000" w:rsidRDefault="00000000">
            <w:pPr>
              <w:jc w:val="center"/>
              <w:rPr>
                <w:rFonts w:ascii="Times New Roman" w:hAnsi="Times New Roman"/>
                <w:bCs/>
                <w:szCs w:val="21"/>
              </w:rPr>
            </w:pPr>
          </w:p>
        </w:tc>
        <w:tc>
          <w:tcPr>
            <w:tcW w:w="1514" w:type="dxa"/>
            <w:vAlign w:val="center"/>
          </w:tcPr>
          <w:p w14:paraId="7C3392A5" w14:textId="77777777" w:rsidR="00000000" w:rsidRDefault="00000000">
            <w:pPr>
              <w:rPr>
                <w:rFonts w:ascii="Times New Roman" w:hAnsi="Times New Roman" w:hint="eastAsia"/>
                <w:bCs/>
                <w:szCs w:val="21"/>
              </w:rPr>
            </w:pPr>
            <w:r>
              <w:rPr>
                <w:rFonts w:ascii="Times New Roman" w:hAnsi="Times New Roman" w:hint="eastAsia"/>
                <w:bCs/>
                <w:szCs w:val="21"/>
              </w:rPr>
              <w:t>发送窗口</w:t>
            </w:r>
          </w:p>
        </w:tc>
        <w:tc>
          <w:tcPr>
            <w:tcW w:w="2086" w:type="dxa"/>
            <w:vAlign w:val="center"/>
          </w:tcPr>
          <w:p w14:paraId="618DBB3A" w14:textId="77777777" w:rsidR="00000000" w:rsidRDefault="00000000">
            <w:pPr>
              <w:rPr>
                <w:rFonts w:ascii="Times New Roman" w:hAnsi="Times New Roman" w:hint="eastAsia"/>
                <w:szCs w:val="21"/>
              </w:rPr>
            </w:pPr>
            <w:r>
              <w:rPr>
                <w:rFonts w:ascii="Times New Roman" w:hAnsi="Times New Roman" w:hint="eastAsia"/>
                <w:szCs w:val="21"/>
              </w:rPr>
              <w:t>U32</w:t>
            </w:r>
          </w:p>
        </w:tc>
        <w:tc>
          <w:tcPr>
            <w:tcW w:w="1828" w:type="dxa"/>
            <w:vAlign w:val="center"/>
          </w:tcPr>
          <w:p w14:paraId="15548082"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hint="eastAsia"/>
                <w:bCs/>
                <w:szCs w:val="21"/>
              </w:rPr>
              <w:t>bit</w:t>
            </w:r>
          </w:p>
        </w:tc>
      </w:tr>
      <w:tr w:rsidR="00000000" w14:paraId="354F4D98" w14:textId="77777777">
        <w:trPr>
          <w:jc w:val="center"/>
        </w:trPr>
        <w:tc>
          <w:tcPr>
            <w:tcW w:w="660" w:type="dxa"/>
            <w:vMerge/>
            <w:vAlign w:val="center"/>
          </w:tcPr>
          <w:p w14:paraId="5D34B031" w14:textId="77777777" w:rsidR="00000000" w:rsidRDefault="00000000">
            <w:pPr>
              <w:jc w:val="center"/>
              <w:rPr>
                <w:rFonts w:ascii="Times New Roman" w:hAnsi="Times New Roman"/>
                <w:bCs/>
                <w:szCs w:val="21"/>
              </w:rPr>
            </w:pPr>
          </w:p>
        </w:tc>
        <w:tc>
          <w:tcPr>
            <w:tcW w:w="1514" w:type="dxa"/>
            <w:vAlign w:val="center"/>
          </w:tcPr>
          <w:p w14:paraId="495836FE" w14:textId="77777777" w:rsidR="00000000" w:rsidRDefault="00000000">
            <w:pPr>
              <w:rPr>
                <w:rFonts w:ascii="Times New Roman" w:hAnsi="Times New Roman" w:hint="eastAsia"/>
                <w:bCs/>
                <w:szCs w:val="21"/>
              </w:rPr>
            </w:pPr>
            <w:r>
              <w:rPr>
                <w:rFonts w:ascii="Times New Roman" w:hAnsi="Times New Roman" w:hint="eastAsia"/>
                <w:bCs/>
                <w:szCs w:val="21"/>
              </w:rPr>
              <w:t>预留</w:t>
            </w:r>
          </w:p>
        </w:tc>
        <w:tc>
          <w:tcPr>
            <w:tcW w:w="2086" w:type="dxa"/>
            <w:vAlign w:val="center"/>
          </w:tcPr>
          <w:p w14:paraId="58429D64" w14:textId="77777777" w:rsidR="00000000" w:rsidRDefault="00000000">
            <w:pPr>
              <w:rPr>
                <w:rFonts w:ascii="Times New Roman" w:hAnsi="Times New Roman" w:hint="eastAsia"/>
                <w:szCs w:val="21"/>
              </w:rPr>
            </w:pPr>
            <w:r>
              <w:rPr>
                <w:rFonts w:ascii="Times New Roman" w:hAnsi="Times New Roman" w:hint="eastAsia"/>
                <w:szCs w:val="21"/>
              </w:rPr>
              <w:t>char[10]</w:t>
            </w:r>
          </w:p>
        </w:tc>
        <w:tc>
          <w:tcPr>
            <w:tcW w:w="1828" w:type="dxa"/>
            <w:vAlign w:val="center"/>
          </w:tcPr>
          <w:p w14:paraId="0E9CED7B" w14:textId="77777777" w:rsidR="00000000" w:rsidRDefault="00000000">
            <w:pPr>
              <w:rPr>
                <w:rFonts w:ascii="Times New Roman" w:hAnsi="Times New Roman"/>
                <w:bCs/>
                <w:szCs w:val="21"/>
              </w:rPr>
            </w:pPr>
          </w:p>
        </w:tc>
      </w:tr>
      <w:tr w:rsidR="00000000" w14:paraId="6EDEC53E" w14:textId="77777777">
        <w:trPr>
          <w:jc w:val="center"/>
        </w:trPr>
        <w:tc>
          <w:tcPr>
            <w:tcW w:w="660" w:type="dxa"/>
            <w:vMerge/>
            <w:vAlign w:val="center"/>
          </w:tcPr>
          <w:p w14:paraId="3E6085C1" w14:textId="77777777" w:rsidR="00000000" w:rsidRDefault="00000000">
            <w:pPr>
              <w:jc w:val="center"/>
              <w:rPr>
                <w:rFonts w:ascii="Times New Roman" w:hAnsi="Times New Roman"/>
                <w:bCs/>
                <w:szCs w:val="21"/>
              </w:rPr>
            </w:pPr>
          </w:p>
        </w:tc>
        <w:tc>
          <w:tcPr>
            <w:tcW w:w="1514" w:type="dxa"/>
            <w:vAlign w:val="center"/>
          </w:tcPr>
          <w:p w14:paraId="17F8062C"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3</w:t>
            </w:r>
            <w:r>
              <w:rPr>
                <w:rFonts w:ascii="Times New Roman" w:hAnsi="Times New Roman"/>
                <w:bCs/>
                <w:szCs w:val="21"/>
              </w:rPr>
              <w:t>标识</w:t>
            </w:r>
          </w:p>
        </w:tc>
        <w:tc>
          <w:tcPr>
            <w:tcW w:w="2086" w:type="dxa"/>
            <w:vAlign w:val="center"/>
          </w:tcPr>
          <w:p w14:paraId="21117D49" w14:textId="77777777" w:rsidR="00000000" w:rsidRDefault="00000000">
            <w:pPr>
              <w:rPr>
                <w:rFonts w:ascii="Times New Roman" w:hAnsi="Times New Roman"/>
                <w:szCs w:val="21"/>
              </w:rPr>
            </w:pPr>
            <w:r>
              <w:rPr>
                <w:rFonts w:ascii="Times New Roman" w:hAnsi="Times New Roman"/>
                <w:szCs w:val="21"/>
              </w:rPr>
              <w:t>U8</w:t>
            </w:r>
          </w:p>
          <w:p w14:paraId="37000EF2"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：数据发送结束</w:t>
            </w:r>
          </w:p>
        </w:tc>
        <w:tc>
          <w:tcPr>
            <w:tcW w:w="1828" w:type="dxa"/>
            <w:vAlign w:val="center"/>
          </w:tcPr>
          <w:p w14:paraId="184A20F3" w14:textId="77777777" w:rsidR="00000000" w:rsidRDefault="00000000">
            <w:pPr>
              <w:rPr>
                <w:rFonts w:ascii="Times New Roman" w:hAnsi="Times New Roman"/>
                <w:bCs/>
                <w:szCs w:val="21"/>
              </w:rPr>
            </w:pPr>
          </w:p>
        </w:tc>
      </w:tr>
      <w:tr w:rsidR="00000000" w14:paraId="322D79E1" w14:textId="77777777">
        <w:trPr>
          <w:jc w:val="center"/>
        </w:trPr>
        <w:tc>
          <w:tcPr>
            <w:tcW w:w="660" w:type="dxa"/>
            <w:vMerge/>
            <w:vAlign w:val="center"/>
          </w:tcPr>
          <w:p w14:paraId="7341D9DA" w14:textId="77777777" w:rsidR="00000000" w:rsidRDefault="00000000">
            <w:pPr>
              <w:jc w:val="center"/>
              <w:rPr>
                <w:rFonts w:ascii="Times New Roman" w:hAnsi="Times New Roman"/>
                <w:bCs/>
                <w:szCs w:val="21"/>
              </w:rPr>
            </w:pPr>
          </w:p>
        </w:tc>
        <w:tc>
          <w:tcPr>
            <w:tcW w:w="1514" w:type="dxa"/>
            <w:vAlign w:val="center"/>
          </w:tcPr>
          <w:p w14:paraId="404F63A0"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3</w:t>
            </w:r>
            <w:r>
              <w:rPr>
                <w:rFonts w:ascii="Times New Roman" w:hAnsi="Times New Roman"/>
                <w:bCs/>
                <w:szCs w:val="21"/>
              </w:rPr>
              <w:t>执行情况</w:t>
            </w:r>
          </w:p>
        </w:tc>
        <w:tc>
          <w:tcPr>
            <w:tcW w:w="2086" w:type="dxa"/>
            <w:vAlign w:val="center"/>
          </w:tcPr>
          <w:p w14:paraId="40ADCC76" w14:textId="77777777" w:rsidR="00000000" w:rsidRDefault="00000000">
            <w:pPr>
              <w:rPr>
                <w:rFonts w:ascii="Times New Roman" w:hAnsi="Times New Roman"/>
                <w:szCs w:val="21"/>
              </w:rPr>
            </w:pPr>
            <w:r>
              <w:rPr>
                <w:rFonts w:ascii="Times New Roman" w:hAnsi="Times New Roman"/>
                <w:szCs w:val="21"/>
              </w:rPr>
              <w:t>U8</w:t>
            </w:r>
          </w:p>
          <w:p w14:paraId="6689B4D0"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：未执行</w:t>
            </w:r>
          </w:p>
          <w:p w14:paraId="4BEA899F"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7FAE6E7A" w14:textId="77777777" w:rsidR="00000000" w:rsidRDefault="00000000">
            <w:pPr>
              <w:rPr>
                <w:rFonts w:ascii="Times New Roman" w:hAnsi="Times New Roman"/>
                <w:sz w:val="24"/>
                <w:szCs w:val="21"/>
              </w:rPr>
            </w:pPr>
            <w:r>
              <w:rPr>
                <w:rFonts w:ascii="Times New Roman" w:hAnsi="Times New Roman"/>
                <w:szCs w:val="21"/>
              </w:rPr>
              <w:t>4</w:t>
            </w:r>
            <w:r>
              <w:rPr>
                <w:rFonts w:ascii="Times New Roman" w:hAnsi="Times New Roman"/>
                <w:szCs w:val="21"/>
              </w:rPr>
              <w:t>：执行失败</w:t>
            </w:r>
          </w:p>
        </w:tc>
        <w:tc>
          <w:tcPr>
            <w:tcW w:w="1828" w:type="dxa"/>
            <w:vAlign w:val="center"/>
          </w:tcPr>
          <w:p w14:paraId="61D136BA" w14:textId="77777777" w:rsidR="00000000" w:rsidRDefault="00000000">
            <w:pPr>
              <w:rPr>
                <w:rFonts w:ascii="Times New Roman" w:hAnsi="Times New Roman"/>
                <w:bCs/>
                <w:szCs w:val="21"/>
              </w:rPr>
            </w:pPr>
          </w:p>
        </w:tc>
      </w:tr>
      <w:tr w:rsidR="00000000" w14:paraId="47A5362D" w14:textId="77777777">
        <w:trPr>
          <w:jc w:val="center"/>
        </w:trPr>
        <w:tc>
          <w:tcPr>
            <w:tcW w:w="660" w:type="dxa"/>
            <w:vMerge/>
            <w:vAlign w:val="center"/>
          </w:tcPr>
          <w:p w14:paraId="15A96D54" w14:textId="77777777" w:rsidR="00000000" w:rsidRDefault="00000000">
            <w:pPr>
              <w:jc w:val="center"/>
              <w:rPr>
                <w:rFonts w:ascii="Times New Roman" w:hAnsi="Times New Roman"/>
                <w:bCs/>
                <w:szCs w:val="21"/>
              </w:rPr>
            </w:pPr>
            <w:bookmarkStart w:id="78" w:name="_Toc2145435712"/>
          </w:p>
        </w:tc>
        <w:tc>
          <w:tcPr>
            <w:tcW w:w="1514" w:type="dxa"/>
            <w:vAlign w:val="center"/>
          </w:tcPr>
          <w:p w14:paraId="1FD3F906" w14:textId="77777777" w:rsidR="00000000" w:rsidRDefault="00000000">
            <w:pPr>
              <w:rPr>
                <w:rFonts w:ascii="Times New Roman" w:hAnsi="Times New Roman" w:hint="eastAsia"/>
                <w:bCs/>
                <w:color w:val="FF0000"/>
                <w:szCs w:val="21"/>
              </w:rPr>
            </w:pPr>
            <w:r>
              <w:rPr>
                <w:rFonts w:ascii="Times New Roman" w:hAnsi="Times New Roman" w:hint="eastAsia"/>
                <w:bCs/>
                <w:color w:val="FF0000"/>
                <w:szCs w:val="21"/>
              </w:rPr>
              <w:t>预留</w:t>
            </w:r>
          </w:p>
        </w:tc>
        <w:tc>
          <w:tcPr>
            <w:tcW w:w="2086" w:type="dxa"/>
            <w:vAlign w:val="center"/>
          </w:tcPr>
          <w:p w14:paraId="220515ED" w14:textId="77777777" w:rsidR="00000000" w:rsidRDefault="00000000">
            <w:pPr>
              <w:rPr>
                <w:rFonts w:ascii="Times New Roman" w:hAnsi="Times New Roman"/>
                <w:color w:val="FF0000"/>
                <w:szCs w:val="21"/>
              </w:rPr>
            </w:pPr>
            <w:r>
              <w:rPr>
                <w:rFonts w:ascii="Times New Roman" w:hAnsi="Times New Roman" w:hint="eastAsia"/>
                <w:color w:val="FF0000"/>
                <w:szCs w:val="21"/>
              </w:rPr>
              <w:t>char[100]</w:t>
            </w:r>
          </w:p>
        </w:tc>
        <w:tc>
          <w:tcPr>
            <w:tcW w:w="1828" w:type="dxa"/>
            <w:vAlign w:val="center"/>
          </w:tcPr>
          <w:p w14:paraId="3826E829" w14:textId="77777777" w:rsidR="00000000" w:rsidRDefault="00000000">
            <w:pPr>
              <w:rPr>
                <w:rFonts w:ascii="Times New Roman" w:hAnsi="Times New Roman"/>
                <w:bCs/>
                <w:szCs w:val="21"/>
              </w:rPr>
            </w:pPr>
          </w:p>
        </w:tc>
      </w:tr>
    </w:tbl>
    <w:p w14:paraId="281C288D" w14:textId="77777777" w:rsidR="00000000" w:rsidRDefault="00000000">
      <w:pPr>
        <w:pStyle w:val="3"/>
      </w:pPr>
      <w:r>
        <w:t>速率调整控制</w:t>
      </w:r>
      <w:bookmarkEnd w:id="78"/>
    </w:p>
    <w:p w14:paraId="5B4C78A5"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9</w:t>
      </w:r>
      <w:r>
        <w:rPr>
          <w:color w:val="auto"/>
        </w:rPr>
        <w:fldChar w:fldCharType="end"/>
      </w:r>
      <w:r>
        <w:rPr>
          <w:color w:val="auto"/>
        </w:rPr>
        <w:t xml:space="preserve"> </w:t>
      </w:r>
      <w:r>
        <w:rPr>
          <w:color w:val="auto"/>
        </w:rPr>
        <w:t>速率调整控制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60D0BEBA" w14:textId="77777777">
        <w:trPr>
          <w:trHeight w:val="640"/>
          <w:jc w:val="center"/>
        </w:trPr>
        <w:tc>
          <w:tcPr>
            <w:tcW w:w="4260" w:type="dxa"/>
            <w:gridSpan w:val="3"/>
            <w:vAlign w:val="center"/>
          </w:tcPr>
          <w:p w14:paraId="1FBD4077"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3A5EC5A3"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35A3CD68" w14:textId="77777777">
        <w:trPr>
          <w:jc w:val="center"/>
        </w:trPr>
        <w:tc>
          <w:tcPr>
            <w:tcW w:w="660" w:type="dxa"/>
            <w:vMerge w:val="restart"/>
            <w:vAlign w:val="center"/>
          </w:tcPr>
          <w:p w14:paraId="4331CE78"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68CAB6D2"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43D47F57" w14:textId="77777777" w:rsidR="00000000" w:rsidRDefault="00000000">
            <w:pPr>
              <w:rPr>
                <w:rFonts w:ascii="Times New Roman" w:hAnsi="Times New Roman"/>
                <w:bCs/>
                <w:szCs w:val="21"/>
              </w:rPr>
            </w:pPr>
            <w:r>
              <w:rPr>
                <w:rFonts w:ascii="Times New Roman" w:hAnsi="Times New Roman"/>
                <w:bCs/>
                <w:szCs w:val="21"/>
              </w:rPr>
              <w:t>U16</w:t>
            </w:r>
          </w:p>
          <w:p w14:paraId="4A25F968" w14:textId="77777777" w:rsidR="00000000" w:rsidRDefault="00000000">
            <w:pPr>
              <w:rPr>
                <w:rFonts w:ascii="Times New Roman" w:hAnsi="Times New Roman"/>
                <w:bCs/>
                <w:szCs w:val="21"/>
              </w:rPr>
            </w:pPr>
            <w:r>
              <w:rPr>
                <w:rFonts w:ascii="Times New Roman" w:hAnsi="Times New Roman"/>
                <w:bCs/>
                <w:szCs w:val="21"/>
              </w:rPr>
              <w:t>5407H</w:t>
            </w:r>
          </w:p>
        </w:tc>
        <w:tc>
          <w:tcPr>
            <w:tcW w:w="1828" w:type="dxa"/>
          </w:tcPr>
          <w:p w14:paraId="2DDDEB97" w14:textId="77777777" w:rsidR="00000000" w:rsidRDefault="00000000">
            <w:pPr>
              <w:rPr>
                <w:rFonts w:ascii="Times New Roman" w:hAnsi="Times New Roman"/>
                <w:bCs/>
                <w:szCs w:val="21"/>
              </w:rPr>
            </w:pPr>
            <w:r>
              <w:rPr>
                <w:rFonts w:ascii="Times New Roman" w:hAnsi="Times New Roman"/>
                <w:bCs/>
                <w:szCs w:val="21"/>
              </w:rPr>
              <w:t>注：从正在执行的下一个文件开始调整速度</w:t>
            </w:r>
          </w:p>
        </w:tc>
      </w:tr>
      <w:tr w:rsidR="00000000" w14:paraId="21645A24" w14:textId="77777777">
        <w:trPr>
          <w:jc w:val="center"/>
        </w:trPr>
        <w:tc>
          <w:tcPr>
            <w:tcW w:w="660" w:type="dxa"/>
            <w:vMerge/>
            <w:vAlign w:val="center"/>
          </w:tcPr>
          <w:p w14:paraId="680BE88B" w14:textId="77777777" w:rsidR="00000000" w:rsidRDefault="00000000">
            <w:pPr>
              <w:jc w:val="center"/>
              <w:rPr>
                <w:rFonts w:ascii="Times New Roman" w:hAnsi="Times New Roman"/>
                <w:bCs/>
                <w:szCs w:val="21"/>
              </w:rPr>
            </w:pPr>
          </w:p>
        </w:tc>
        <w:tc>
          <w:tcPr>
            <w:tcW w:w="1514" w:type="dxa"/>
            <w:vAlign w:val="center"/>
          </w:tcPr>
          <w:p w14:paraId="2BE50D90" w14:textId="77777777" w:rsidR="00000000" w:rsidRDefault="00000000">
            <w:pPr>
              <w:rPr>
                <w:rFonts w:ascii="Times New Roman" w:hAnsi="Times New Roman"/>
                <w:bCs/>
                <w:szCs w:val="21"/>
              </w:rPr>
            </w:pPr>
            <w:r>
              <w:rPr>
                <w:rFonts w:ascii="Times New Roman" w:hAnsi="Times New Roman"/>
                <w:bCs/>
                <w:szCs w:val="21"/>
              </w:rPr>
              <w:t>传输号</w:t>
            </w:r>
          </w:p>
        </w:tc>
        <w:tc>
          <w:tcPr>
            <w:tcW w:w="2086" w:type="dxa"/>
          </w:tcPr>
          <w:p w14:paraId="0D462AD4" w14:textId="77777777" w:rsidR="00000000" w:rsidRDefault="00000000">
            <w:pPr>
              <w:rPr>
                <w:rFonts w:ascii="Times New Roman" w:hAnsi="Times New Roman"/>
                <w:bCs/>
                <w:szCs w:val="21"/>
              </w:rPr>
            </w:pPr>
            <w:r>
              <w:rPr>
                <w:rFonts w:ascii="Times New Roman" w:hAnsi="Times New Roman"/>
                <w:bCs/>
                <w:szCs w:val="21"/>
              </w:rPr>
              <w:t>U32</w:t>
            </w:r>
          </w:p>
        </w:tc>
        <w:tc>
          <w:tcPr>
            <w:tcW w:w="1828" w:type="dxa"/>
          </w:tcPr>
          <w:p w14:paraId="57E5AE80" w14:textId="77777777" w:rsidR="00000000" w:rsidRDefault="00000000">
            <w:pPr>
              <w:rPr>
                <w:rFonts w:ascii="Times New Roman" w:hAnsi="Times New Roman"/>
                <w:bCs/>
                <w:szCs w:val="21"/>
              </w:rPr>
            </w:pPr>
          </w:p>
        </w:tc>
      </w:tr>
      <w:tr w:rsidR="00000000" w14:paraId="474685D6" w14:textId="77777777">
        <w:trPr>
          <w:jc w:val="center"/>
        </w:trPr>
        <w:tc>
          <w:tcPr>
            <w:tcW w:w="660" w:type="dxa"/>
            <w:vMerge/>
            <w:vAlign w:val="center"/>
          </w:tcPr>
          <w:p w14:paraId="21E2D14D" w14:textId="77777777" w:rsidR="00000000" w:rsidRDefault="00000000">
            <w:pPr>
              <w:jc w:val="center"/>
              <w:rPr>
                <w:rFonts w:ascii="Times New Roman" w:hAnsi="Times New Roman"/>
                <w:bCs/>
                <w:szCs w:val="21"/>
              </w:rPr>
            </w:pPr>
          </w:p>
        </w:tc>
        <w:tc>
          <w:tcPr>
            <w:tcW w:w="1514" w:type="dxa"/>
            <w:vAlign w:val="center"/>
          </w:tcPr>
          <w:p w14:paraId="15842F9F" w14:textId="77777777" w:rsidR="00000000" w:rsidRDefault="00000000">
            <w:pPr>
              <w:rPr>
                <w:rFonts w:ascii="Times New Roman" w:hAnsi="Times New Roman"/>
                <w:szCs w:val="21"/>
              </w:rPr>
            </w:pPr>
            <w:r>
              <w:rPr>
                <w:rFonts w:ascii="Times New Roman" w:hAnsi="Times New Roman"/>
                <w:szCs w:val="21"/>
              </w:rPr>
              <w:t>跟踪接收计划号</w:t>
            </w:r>
          </w:p>
        </w:tc>
        <w:tc>
          <w:tcPr>
            <w:tcW w:w="2086" w:type="dxa"/>
            <w:vAlign w:val="center"/>
          </w:tcPr>
          <w:p w14:paraId="0B23A687" w14:textId="77777777" w:rsidR="00000000" w:rsidRDefault="00000000">
            <w:pPr>
              <w:rPr>
                <w:rFonts w:ascii="Times New Roman" w:hAnsi="Times New Roman"/>
                <w:bCs/>
                <w:szCs w:val="21"/>
              </w:rPr>
            </w:pPr>
            <w:r>
              <w:rPr>
                <w:rFonts w:ascii="Times New Roman" w:hAnsi="Times New Roman"/>
                <w:sz w:val="24"/>
                <w:szCs w:val="24"/>
              </w:rPr>
              <w:t>Char[9]</w:t>
            </w:r>
          </w:p>
        </w:tc>
        <w:tc>
          <w:tcPr>
            <w:tcW w:w="1828" w:type="dxa"/>
            <w:vAlign w:val="center"/>
          </w:tcPr>
          <w:p w14:paraId="71B8529F" w14:textId="77777777" w:rsidR="00000000" w:rsidRDefault="00000000">
            <w:pPr>
              <w:rPr>
                <w:rFonts w:ascii="Times New Roman" w:hAnsi="Times New Roman"/>
                <w:bCs/>
                <w:szCs w:val="21"/>
              </w:rPr>
            </w:pPr>
          </w:p>
        </w:tc>
      </w:tr>
      <w:tr w:rsidR="00000000" w14:paraId="40A04651" w14:textId="77777777">
        <w:trPr>
          <w:jc w:val="center"/>
        </w:trPr>
        <w:tc>
          <w:tcPr>
            <w:tcW w:w="660" w:type="dxa"/>
            <w:vMerge/>
            <w:vAlign w:val="center"/>
          </w:tcPr>
          <w:p w14:paraId="7789481E" w14:textId="77777777" w:rsidR="00000000" w:rsidRDefault="00000000">
            <w:pPr>
              <w:jc w:val="center"/>
              <w:rPr>
                <w:rFonts w:ascii="Times New Roman" w:hAnsi="Times New Roman"/>
                <w:bCs/>
                <w:szCs w:val="21"/>
              </w:rPr>
            </w:pPr>
          </w:p>
        </w:tc>
        <w:tc>
          <w:tcPr>
            <w:tcW w:w="1514" w:type="dxa"/>
            <w:vAlign w:val="center"/>
          </w:tcPr>
          <w:p w14:paraId="68A09DE2" w14:textId="77777777" w:rsidR="00000000" w:rsidRDefault="00000000">
            <w:pPr>
              <w:rPr>
                <w:rFonts w:ascii="Times New Roman" w:hAnsi="Times New Roman"/>
                <w:szCs w:val="21"/>
              </w:rPr>
            </w:pPr>
            <w:r>
              <w:rPr>
                <w:rFonts w:ascii="Times New Roman" w:hAnsi="Times New Roman"/>
                <w:szCs w:val="21"/>
              </w:rPr>
              <w:t>信源地址</w:t>
            </w:r>
          </w:p>
        </w:tc>
        <w:tc>
          <w:tcPr>
            <w:tcW w:w="2086" w:type="dxa"/>
            <w:vAlign w:val="center"/>
          </w:tcPr>
          <w:p w14:paraId="74D5D205" w14:textId="77777777" w:rsidR="00000000" w:rsidRDefault="00000000">
            <w:pPr>
              <w:rPr>
                <w:rFonts w:ascii="Times New Roman" w:hAnsi="Times New Roman"/>
                <w:szCs w:val="21"/>
              </w:rPr>
            </w:pPr>
            <w:r>
              <w:rPr>
                <w:rFonts w:ascii="Times New Roman" w:hAnsi="Times New Roman"/>
                <w:sz w:val="24"/>
                <w:szCs w:val="24"/>
              </w:rPr>
              <w:t>Char[20]</w:t>
            </w:r>
          </w:p>
        </w:tc>
        <w:tc>
          <w:tcPr>
            <w:tcW w:w="1828" w:type="dxa"/>
            <w:vAlign w:val="center"/>
          </w:tcPr>
          <w:p w14:paraId="49E711BC" w14:textId="77777777" w:rsidR="00000000" w:rsidRDefault="00000000">
            <w:pPr>
              <w:rPr>
                <w:rFonts w:ascii="Times New Roman" w:hAnsi="Times New Roman"/>
                <w:bCs/>
                <w:szCs w:val="21"/>
              </w:rPr>
            </w:pPr>
          </w:p>
        </w:tc>
      </w:tr>
      <w:tr w:rsidR="00000000" w14:paraId="6245E874" w14:textId="77777777">
        <w:trPr>
          <w:jc w:val="center"/>
        </w:trPr>
        <w:tc>
          <w:tcPr>
            <w:tcW w:w="660" w:type="dxa"/>
            <w:vMerge/>
            <w:vAlign w:val="center"/>
          </w:tcPr>
          <w:p w14:paraId="5FB67647" w14:textId="77777777" w:rsidR="00000000" w:rsidRDefault="00000000">
            <w:pPr>
              <w:jc w:val="center"/>
              <w:rPr>
                <w:rFonts w:ascii="Times New Roman" w:hAnsi="Times New Roman"/>
                <w:bCs/>
                <w:szCs w:val="21"/>
              </w:rPr>
            </w:pPr>
          </w:p>
        </w:tc>
        <w:tc>
          <w:tcPr>
            <w:tcW w:w="1514" w:type="dxa"/>
            <w:vAlign w:val="center"/>
          </w:tcPr>
          <w:p w14:paraId="75E46E5C"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航天器标识</w:t>
            </w:r>
          </w:p>
        </w:tc>
        <w:tc>
          <w:tcPr>
            <w:tcW w:w="2086" w:type="dxa"/>
            <w:vAlign w:val="center"/>
          </w:tcPr>
          <w:p w14:paraId="576AC731" w14:textId="77777777" w:rsidR="00000000" w:rsidRDefault="00000000">
            <w:pPr>
              <w:rPr>
                <w:rFonts w:ascii="Times New Roman" w:hAnsi="Times New Roman"/>
                <w:bCs/>
                <w:szCs w:val="21"/>
              </w:rPr>
            </w:pPr>
            <w:r>
              <w:rPr>
                <w:rFonts w:ascii="Times New Roman" w:hAnsi="Times New Roman"/>
                <w:sz w:val="24"/>
                <w:szCs w:val="24"/>
              </w:rPr>
              <w:t>Char[6]</w:t>
            </w:r>
          </w:p>
        </w:tc>
        <w:tc>
          <w:tcPr>
            <w:tcW w:w="1828" w:type="dxa"/>
            <w:vAlign w:val="center"/>
          </w:tcPr>
          <w:p w14:paraId="366881BC" w14:textId="77777777" w:rsidR="00000000" w:rsidRDefault="00000000">
            <w:pPr>
              <w:rPr>
                <w:rFonts w:ascii="Times New Roman" w:hAnsi="Times New Roman"/>
                <w:bCs/>
                <w:szCs w:val="21"/>
              </w:rPr>
            </w:pPr>
          </w:p>
        </w:tc>
      </w:tr>
      <w:tr w:rsidR="00000000" w14:paraId="04037EC5" w14:textId="77777777">
        <w:trPr>
          <w:jc w:val="center"/>
        </w:trPr>
        <w:tc>
          <w:tcPr>
            <w:tcW w:w="660" w:type="dxa"/>
            <w:vMerge/>
            <w:vAlign w:val="center"/>
          </w:tcPr>
          <w:p w14:paraId="2EF39E35" w14:textId="77777777" w:rsidR="00000000" w:rsidRDefault="00000000">
            <w:pPr>
              <w:jc w:val="center"/>
              <w:rPr>
                <w:rFonts w:ascii="Times New Roman" w:hAnsi="Times New Roman"/>
                <w:bCs/>
                <w:szCs w:val="21"/>
              </w:rPr>
            </w:pPr>
          </w:p>
        </w:tc>
        <w:tc>
          <w:tcPr>
            <w:tcW w:w="1514" w:type="dxa"/>
            <w:vAlign w:val="center"/>
          </w:tcPr>
          <w:p w14:paraId="53091897" w14:textId="77777777" w:rsidR="00000000" w:rsidRDefault="00000000">
            <w:pPr>
              <w:rPr>
                <w:rFonts w:ascii="Times New Roman" w:hAnsi="Times New Roman"/>
                <w:bCs/>
                <w:szCs w:val="21"/>
              </w:rPr>
            </w:pPr>
            <w:r>
              <w:rPr>
                <w:rFonts w:ascii="Times New Roman" w:hAnsi="Times New Roman"/>
                <w:szCs w:val="21"/>
              </w:rPr>
              <w:t>圈号</w:t>
            </w:r>
          </w:p>
        </w:tc>
        <w:tc>
          <w:tcPr>
            <w:tcW w:w="2086" w:type="dxa"/>
            <w:vAlign w:val="center"/>
          </w:tcPr>
          <w:p w14:paraId="1F0141AF" w14:textId="77777777" w:rsidR="00000000" w:rsidRDefault="00000000">
            <w:pPr>
              <w:rPr>
                <w:rFonts w:ascii="Times New Roman" w:hAnsi="Times New Roman"/>
                <w:szCs w:val="21"/>
              </w:rPr>
            </w:pPr>
            <w:r>
              <w:rPr>
                <w:rFonts w:ascii="Times New Roman" w:hAnsi="Times New Roman"/>
                <w:sz w:val="24"/>
                <w:szCs w:val="24"/>
              </w:rPr>
              <w:t>Char[10]</w:t>
            </w:r>
          </w:p>
        </w:tc>
        <w:tc>
          <w:tcPr>
            <w:tcW w:w="1828" w:type="dxa"/>
            <w:vAlign w:val="center"/>
          </w:tcPr>
          <w:p w14:paraId="0E418E79" w14:textId="77777777" w:rsidR="00000000" w:rsidRDefault="00000000">
            <w:pPr>
              <w:rPr>
                <w:rFonts w:ascii="Times New Roman" w:hAnsi="Times New Roman"/>
                <w:bCs/>
                <w:szCs w:val="21"/>
              </w:rPr>
            </w:pPr>
          </w:p>
        </w:tc>
      </w:tr>
      <w:tr w:rsidR="00000000" w14:paraId="42F31C5F" w14:textId="77777777">
        <w:trPr>
          <w:jc w:val="center"/>
        </w:trPr>
        <w:tc>
          <w:tcPr>
            <w:tcW w:w="660" w:type="dxa"/>
            <w:vMerge/>
            <w:vAlign w:val="center"/>
          </w:tcPr>
          <w:p w14:paraId="1522F1A2" w14:textId="77777777" w:rsidR="00000000" w:rsidRDefault="00000000">
            <w:pPr>
              <w:jc w:val="center"/>
              <w:rPr>
                <w:rFonts w:ascii="Times New Roman" w:hAnsi="Times New Roman"/>
                <w:bCs/>
                <w:szCs w:val="21"/>
              </w:rPr>
            </w:pPr>
          </w:p>
        </w:tc>
        <w:tc>
          <w:tcPr>
            <w:tcW w:w="1514" w:type="dxa"/>
            <w:vAlign w:val="center"/>
          </w:tcPr>
          <w:p w14:paraId="789C91D0"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数据传输中心</w:t>
            </w:r>
          </w:p>
        </w:tc>
        <w:tc>
          <w:tcPr>
            <w:tcW w:w="2086" w:type="dxa"/>
            <w:vAlign w:val="center"/>
          </w:tcPr>
          <w:p w14:paraId="2992E115" w14:textId="77777777" w:rsidR="00000000" w:rsidRDefault="00000000">
            <w:pPr>
              <w:rPr>
                <w:rFonts w:ascii="Times New Roman" w:hAnsi="Times New Roman"/>
                <w:szCs w:val="21"/>
              </w:rPr>
            </w:pPr>
            <w:r>
              <w:rPr>
                <w:rFonts w:ascii="Times New Roman" w:hAnsi="Times New Roman"/>
                <w:sz w:val="24"/>
                <w:szCs w:val="24"/>
              </w:rPr>
              <w:t>Char[20]</w:t>
            </w:r>
          </w:p>
        </w:tc>
        <w:tc>
          <w:tcPr>
            <w:tcW w:w="1828" w:type="dxa"/>
            <w:vAlign w:val="center"/>
          </w:tcPr>
          <w:p w14:paraId="02D1BAAC" w14:textId="77777777" w:rsidR="00000000" w:rsidRDefault="00000000">
            <w:pPr>
              <w:rPr>
                <w:rFonts w:ascii="Times New Roman" w:hAnsi="Times New Roman"/>
                <w:bCs/>
                <w:szCs w:val="21"/>
              </w:rPr>
            </w:pPr>
          </w:p>
        </w:tc>
      </w:tr>
      <w:tr w:rsidR="00000000" w14:paraId="505A1A82" w14:textId="77777777">
        <w:trPr>
          <w:jc w:val="center"/>
        </w:trPr>
        <w:tc>
          <w:tcPr>
            <w:tcW w:w="660" w:type="dxa"/>
            <w:vMerge/>
            <w:vAlign w:val="center"/>
          </w:tcPr>
          <w:p w14:paraId="039431B9" w14:textId="77777777" w:rsidR="00000000" w:rsidRDefault="00000000">
            <w:pPr>
              <w:jc w:val="center"/>
              <w:rPr>
                <w:rFonts w:ascii="Times New Roman" w:hAnsi="Times New Roman"/>
                <w:bCs/>
                <w:szCs w:val="21"/>
              </w:rPr>
            </w:pPr>
          </w:p>
        </w:tc>
        <w:tc>
          <w:tcPr>
            <w:tcW w:w="1514" w:type="dxa"/>
            <w:vAlign w:val="center"/>
          </w:tcPr>
          <w:p w14:paraId="67443C14"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传输最大速率</w:t>
            </w:r>
          </w:p>
        </w:tc>
        <w:tc>
          <w:tcPr>
            <w:tcW w:w="2086" w:type="dxa"/>
            <w:vAlign w:val="center"/>
          </w:tcPr>
          <w:p w14:paraId="3FC1BC1C"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065A46C8"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p>
        </w:tc>
      </w:tr>
      <w:tr w:rsidR="00000000" w14:paraId="4CECF656" w14:textId="77777777">
        <w:trPr>
          <w:jc w:val="center"/>
        </w:trPr>
        <w:tc>
          <w:tcPr>
            <w:tcW w:w="660" w:type="dxa"/>
            <w:vMerge w:val="restart"/>
            <w:vAlign w:val="center"/>
          </w:tcPr>
          <w:p w14:paraId="2BB7BB61"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429C3D06"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7EDDDF46" w14:textId="77777777" w:rsidR="00000000" w:rsidRDefault="00000000">
            <w:pPr>
              <w:rPr>
                <w:rFonts w:ascii="Times New Roman" w:hAnsi="Times New Roman"/>
                <w:bCs/>
                <w:szCs w:val="21"/>
              </w:rPr>
            </w:pPr>
            <w:r>
              <w:rPr>
                <w:rFonts w:ascii="Times New Roman" w:hAnsi="Times New Roman"/>
                <w:bCs/>
                <w:szCs w:val="21"/>
              </w:rPr>
              <w:t>U16</w:t>
            </w:r>
          </w:p>
          <w:p w14:paraId="20CB874E" w14:textId="77777777" w:rsidR="00000000" w:rsidRDefault="00000000">
            <w:pPr>
              <w:rPr>
                <w:rFonts w:ascii="Times New Roman" w:hAnsi="Times New Roman"/>
                <w:bCs/>
                <w:szCs w:val="21"/>
              </w:rPr>
            </w:pPr>
            <w:r>
              <w:rPr>
                <w:rFonts w:ascii="Times New Roman" w:hAnsi="Times New Roman"/>
                <w:bCs/>
                <w:szCs w:val="21"/>
              </w:rPr>
              <w:t>5407H</w:t>
            </w:r>
          </w:p>
        </w:tc>
        <w:tc>
          <w:tcPr>
            <w:tcW w:w="1828" w:type="dxa"/>
            <w:vAlign w:val="center"/>
          </w:tcPr>
          <w:p w14:paraId="3B126D04" w14:textId="77777777" w:rsidR="00000000" w:rsidRDefault="00000000">
            <w:pPr>
              <w:spacing w:line="360" w:lineRule="exact"/>
              <w:rPr>
                <w:rFonts w:ascii="Times New Roman" w:hAnsi="Times New Roman"/>
                <w:bCs/>
                <w:szCs w:val="21"/>
              </w:rPr>
            </w:pPr>
          </w:p>
        </w:tc>
      </w:tr>
      <w:tr w:rsidR="00000000" w14:paraId="32C6D6DA" w14:textId="77777777">
        <w:trPr>
          <w:jc w:val="center"/>
        </w:trPr>
        <w:tc>
          <w:tcPr>
            <w:tcW w:w="660" w:type="dxa"/>
            <w:vMerge/>
            <w:vAlign w:val="center"/>
          </w:tcPr>
          <w:p w14:paraId="39B330D0" w14:textId="77777777" w:rsidR="00000000" w:rsidRDefault="00000000">
            <w:pPr>
              <w:jc w:val="center"/>
              <w:rPr>
                <w:rFonts w:ascii="Times New Roman" w:hAnsi="Times New Roman"/>
                <w:bCs/>
                <w:szCs w:val="21"/>
              </w:rPr>
            </w:pPr>
          </w:p>
        </w:tc>
        <w:tc>
          <w:tcPr>
            <w:tcW w:w="1514" w:type="dxa"/>
            <w:vAlign w:val="center"/>
          </w:tcPr>
          <w:p w14:paraId="2A6460CC" w14:textId="77777777" w:rsidR="00000000" w:rsidRDefault="00000000">
            <w:pPr>
              <w:rPr>
                <w:rFonts w:ascii="Times New Roman" w:hAnsi="Times New Roman"/>
                <w:bCs/>
                <w:szCs w:val="21"/>
              </w:rPr>
            </w:pPr>
            <w:r>
              <w:rPr>
                <w:rFonts w:ascii="Times New Roman" w:hAnsi="Times New Roman"/>
                <w:bCs/>
                <w:szCs w:val="21"/>
              </w:rPr>
              <w:t>传输号</w:t>
            </w:r>
          </w:p>
        </w:tc>
        <w:tc>
          <w:tcPr>
            <w:tcW w:w="2086" w:type="dxa"/>
          </w:tcPr>
          <w:p w14:paraId="67E245A7" w14:textId="77777777" w:rsidR="00000000" w:rsidRDefault="00000000">
            <w:pPr>
              <w:rPr>
                <w:rFonts w:ascii="Times New Roman" w:hAnsi="Times New Roman"/>
                <w:bCs/>
                <w:szCs w:val="21"/>
              </w:rPr>
            </w:pPr>
            <w:r>
              <w:rPr>
                <w:rFonts w:ascii="Times New Roman" w:hAnsi="Times New Roman"/>
                <w:bCs/>
                <w:szCs w:val="21"/>
              </w:rPr>
              <w:t>U32</w:t>
            </w:r>
          </w:p>
        </w:tc>
        <w:tc>
          <w:tcPr>
            <w:tcW w:w="1828" w:type="dxa"/>
          </w:tcPr>
          <w:p w14:paraId="6E9705CF" w14:textId="77777777" w:rsidR="00000000" w:rsidRDefault="00000000">
            <w:pPr>
              <w:rPr>
                <w:rFonts w:ascii="Times New Roman" w:hAnsi="Times New Roman"/>
                <w:bCs/>
                <w:szCs w:val="21"/>
              </w:rPr>
            </w:pPr>
          </w:p>
        </w:tc>
      </w:tr>
      <w:tr w:rsidR="00000000" w14:paraId="7EEC7F2A" w14:textId="77777777">
        <w:trPr>
          <w:jc w:val="center"/>
        </w:trPr>
        <w:tc>
          <w:tcPr>
            <w:tcW w:w="660" w:type="dxa"/>
            <w:vMerge/>
            <w:vAlign w:val="center"/>
          </w:tcPr>
          <w:p w14:paraId="112D3E64" w14:textId="77777777" w:rsidR="00000000" w:rsidRDefault="00000000">
            <w:pPr>
              <w:jc w:val="center"/>
              <w:rPr>
                <w:rFonts w:ascii="Times New Roman" w:hAnsi="Times New Roman"/>
                <w:bCs/>
                <w:szCs w:val="21"/>
              </w:rPr>
            </w:pPr>
          </w:p>
        </w:tc>
        <w:tc>
          <w:tcPr>
            <w:tcW w:w="1514" w:type="dxa"/>
            <w:vAlign w:val="center"/>
          </w:tcPr>
          <w:p w14:paraId="0FBF49F6" w14:textId="77777777" w:rsidR="00000000" w:rsidRDefault="00000000">
            <w:pPr>
              <w:rPr>
                <w:rFonts w:ascii="Times New Roman" w:hAnsi="Times New Roman"/>
                <w:szCs w:val="21"/>
              </w:rPr>
            </w:pPr>
            <w:r>
              <w:rPr>
                <w:rFonts w:ascii="Times New Roman" w:hAnsi="Times New Roman"/>
                <w:szCs w:val="21"/>
              </w:rPr>
              <w:t>跟踪接收计划号</w:t>
            </w:r>
          </w:p>
        </w:tc>
        <w:tc>
          <w:tcPr>
            <w:tcW w:w="2086" w:type="dxa"/>
            <w:vAlign w:val="center"/>
          </w:tcPr>
          <w:p w14:paraId="38852EB8" w14:textId="77777777" w:rsidR="00000000" w:rsidRDefault="00000000">
            <w:pPr>
              <w:rPr>
                <w:rFonts w:ascii="Times New Roman" w:hAnsi="Times New Roman"/>
                <w:bCs/>
                <w:szCs w:val="21"/>
              </w:rPr>
            </w:pPr>
            <w:r>
              <w:rPr>
                <w:rFonts w:ascii="Times New Roman" w:hAnsi="Times New Roman"/>
                <w:sz w:val="24"/>
                <w:szCs w:val="24"/>
              </w:rPr>
              <w:t>Char[9]</w:t>
            </w:r>
          </w:p>
        </w:tc>
        <w:tc>
          <w:tcPr>
            <w:tcW w:w="1828" w:type="dxa"/>
            <w:vAlign w:val="center"/>
          </w:tcPr>
          <w:p w14:paraId="685E2634" w14:textId="77777777" w:rsidR="00000000" w:rsidRDefault="00000000">
            <w:pPr>
              <w:rPr>
                <w:rFonts w:ascii="Times New Roman" w:hAnsi="Times New Roman"/>
                <w:bCs/>
                <w:szCs w:val="21"/>
              </w:rPr>
            </w:pPr>
          </w:p>
        </w:tc>
      </w:tr>
      <w:tr w:rsidR="00000000" w14:paraId="6AECE298" w14:textId="77777777">
        <w:trPr>
          <w:jc w:val="center"/>
        </w:trPr>
        <w:tc>
          <w:tcPr>
            <w:tcW w:w="660" w:type="dxa"/>
            <w:vMerge/>
            <w:vAlign w:val="center"/>
          </w:tcPr>
          <w:p w14:paraId="51D76C23" w14:textId="77777777" w:rsidR="00000000" w:rsidRDefault="00000000">
            <w:pPr>
              <w:jc w:val="center"/>
              <w:rPr>
                <w:rFonts w:ascii="Times New Roman" w:hAnsi="Times New Roman"/>
                <w:bCs/>
                <w:szCs w:val="21"/>
              </w:rPr>
            </w:pPr>
          </w:p>
        </w:tc>
        <w:tc>
          <w:tcPr>
            <w:tcW w:w="1514" w:type="dxa"/>
            <w:vAlign w:val="center"/>
          </w:tcPr>
          <w:p w14:paraId="505C5A8C" w14:textId="77777777" w:rsidR="00000000" w:rsidRDefault="00000000">
            <w:pPr>
              <w:rPr>
                <w:rFonts w:ascii="Times New Roman" w:hAnsi="Times New Roman"/>
                <w:szCs w:val="21"/>
              </w:rPr>
            </w:pPr>
            <w:r>
              <w:rPr>
                <w:rFonts w:ascii="Times New Roman" w:hAnsi="Times New Roman"/>
                <w:szCs w:val="21"/>
              </w:rPr>
              <w:t>信源地址</w:t>
            </w:r>
          </w:p>
        </w:tc>
        <w:tc>
          <w:tcPr>
            <w:tcW w:w="2086" w:type="dxa"/>
            <w:vAlign w:val="center"/>
          </w:tcPr>
          <w:p w14:paraId="020A92EA" w14:textId="77777777" w:rsidR="00000000" w:rsidRDefault="00000000">
            <w:pPr>
              <w:rPr>
                <w:rFonts w:ascii="Times New Roman" w:hAnsi="Times New Roman"/>
                <w:szCs w:val="21"/>
              </w:rPr>
            </w:pPr>
            <w:r>
              <w:rPr>
                <w:rFonts w:ascii="Times New Roman" w:hAnsi="Times New Roman"/>
                <w:sz w:val="24"/>
                <w:szCs w:val="24"/>
              </w:rPr>
              <w:t>Char[20]</w:t>
            </w:r>
          </w:p>
        </w:tc>
        <w:tc>
          <w:tcPr>
            <w:tcW w:w="1828" w:type="dxa"/>
            <w:vAlign w:val="center"/>
          </w:tcPr>
          <w:p w14:paraId="6AB2DD9E" w14:textId="77777777" w:rsidR="00000000" w:rsidRDefault="00000000">
            <w:pPr>
              <w:rPr>
                <w:rFonts w:ascii="Times New Roman" w:hAnsi="Times New Roman"/>
                <w:bCs/>
                <w:szCs w:val="21"/>
              </w:rPr>
            </w:pPr>
          </w:p>
        </w:tc>
      </w:tr>
      <w:tr w:rsidR="00000000" w14:paraId="0D54783F" w14:textId="77777777">
        <w:trPr>
          <w:jc w:val="center"/>
        </w:trPr>
        <w:tc>
          <w:tcPr>
            <w:tcW w:w="660" w:type="dxa"/>
            <w:vMerge/>
            <w:vAlign w:val="center"/>
          </w:tcPr>
          <w:p w14:paraId="1CBDDD27" w14:textId="77777777" w:rsidR="00000000" w:rsidRDefault="00000000">
            <w:pPr>
              <w:jc w:val="center"/>
              <w:rPr>
                <w:rFonts w:ascii="Times New Roman" w:hAnsi="Times New Roman"/>
                <w:bCs/>
                <w:szCs w:val="21"/>
              </w:rPr>
            </w:pPr>
          </w:p>
        </w:tc>
        <w:tc>
          <w:tcPr>
            <w:tcW w:w="1514" w:type="dxa"/>
            <w:vAlign w:val="center"/>
          </w:tcPr>
          <w:p w14:paraId="3AD9E56E"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航天器标识</w:t>
            </w:r>
          </w:p>
        </w:tc>
        <w:tc>
          <w:tcPr>
            <w:tcW w:w="2086" w:type="dxa"/>
            <w:vAlign w:val="center"/>
          </w:tcPr>
          <w:p w14:paraId="544372A5" w14:textId="77777777" w:rsidR="00000000" w:rsidRDefault="00000000">
            <w:pPr>
              <w:rPr>
                <w:rFonts w:ascii="Times New Roman" w:hAnsi="Times New Roman"/>
                <w:bCs/>
                <w:szCs w:val="21"/>
              </w:rPr>
            </w:pPr>
            <w:r>
              <w:rPr>
                <w:rFonts w:ascii="Times New Roman" w:hAnsi="Times New Roman"/>
                <w:sz w:val="24"/>
                <w:szCs w:val="24"/>
              </w:rPr>
              <w:t>Char[6]</w:t>
            </w:r>
          </w:p>
        </w:tc>
        <w:tc>
          <w:tcPr>
            <w:tcW w:w="1828" w:type="dxa"/>
            <w:vAlign w:val="center"/>
          </w:tcPr>
          <w:p w14:paraId="3A91FAEF" w14:textId="77777777" w:rsidR="00000000" w:rsidRDefault="00000000">
            <w:pPr>
              <w:rPr>
                <w:rFonts w:ascii="Times New Roman" w:hAnsi="Times New Roman"/>
                <w:bCs/>
                <w:szCs w:val="21"/>
              </w:rPr>
            </w:pPr>
          </w:p>
        </w:tc>
      </w:tr>
      <w:tr w:rsidR="00000000" w14:paraId="52A79EB0" w14:textId="77777777">
        <w:trPr>
          <w:jc w:val="center"/>
        </w:trPr>
        <w:tc>
          <w:tcPr>
            <w:tcW w:w="660" w:type="dxa"/>
            <w:vMerge/>
            <w:vAlign w:val="center"/>
          </w:tcPr>
          <w:p w14:paraId="7C95BF0E" w14:textId="77777777" w:rsidR="00000000" w:rsidRDefault="00000000">
            <w:pPr>
              <w:jc w:val="center"/>
              <w:rPr>
                <w:rFonts w:ascii="Times New Roman" w:hAnsi="Times New Roman"/>
                <w:bCs/>
                <w:szCs w:val="21"/>
              </w:rPr>
            </w:pPr>
          </w:p>
        </w:tc>
        <w:tc>
          <w:tcPr>
            <w:tcW w:w="1514" w:type="dxa"/>
            <w:vAlign w:val="center"/>
          </w:tcPr>
          <w:p w14:paraId="17CF88CE" w14:textId="77777777" w:rsidR="00000000" w:rsidRDefault="00000000">
            <w:pPr>
              <w:rPr>
                <w:rFonts w:ascii="Times New Roman" w:hAnsi="Times New Roman"/>
                <w:bCs/>
                <w:szCs w:val="21"/>
              </w:rPr>
            </w:pPr>
            <w:r>
              <w:rPr>
                <w:rFonts w:ascii="Times New Roman" w:hAnsi="Times New Roman"/>
                <w:szCs w:val="21"/>
              </w:rPr>
              <w:t>圈号</w:t>
            </w:r>
          </w:p>
        </w:tc>
        <w:tc>
          <w:tcPr>
            <w:tcW w:w="2086" w:type="dxa"/>
            <w:vAlign w:val="center"/>
          </w:tcPr>
          <w:p w14:paraId="0FBFFF1C" w14:textId="77777777" w:rsidR="00000000" w:rsidRDefault="00000000">
            <w:pPr>
              <w:rPr>
                <w:rFonts w:ascii="Times New Roman" w:hAnsi="Times New Roman"/>
                <w:szCs w:val="21"/>
              </w:rPr>
            </w:pPr>
            <w:r>
              <w:rPr>
                <w:rFonts w:ascii="Times New Roman" w:hAnsi="Times New Roman"/>
                <w:sz w:val="24"/>
                <w:szCs w:val="24"/>
              </w:rPr>
              <w:t>Char[10]</w:t>
            </w:r>
          </w:p>
        </w:tc>
        <w:tc>
          <w:tcPr>
            <w:tcW w:w="1828" w:type="dxa"/>
            <w:vAlign w:val="center"/>
          </w:tcPr>
          <w:p w14:paraId="53AA9875" w14:textId="77777777" w:rsidR="00000000" w:rsidRDefault="00000000">
            <w:pPr>
              <w:rPr>
                <w:rFonts w:ascii="Times New Roman" w:hAnsi="Times New Roman"/>
                <w:bCs/>
                <w:szCs w:val="21"/>
              </w:rPr>
            </w:pPr>
          </w:p>
        </w:tc>
      </w:tr>
      <w:tr w:rsidR="00000000" w14:paraId="1ED9A120" w14:textId="77777777">
        <w:trPr>
          <w:jc w:val="center"/>
        </w:trPr>
        <w:tc>
          <w:tcPr>
            <w:tcW w:w="660" w:type="dxa"/>
            <w:vMerge/>
            <w:vAlign w:val="center"/>
          </w:tcPr>
          <w:p w14:paraId="037FAC25" w14:textId="77777777" w:rsidR="00000000" w:rsidRDefault="00000000">
            <w:pPr>
              <w:jc w:val="center"/>
              <w:rPr>
                <w:rFonts w:ascii="Times New Roman" w:hAnsi="Times New Roman"/>
                <w:bCs/>
                <w:szCs w:val="21"/>
              </w:rPr>
            </w:pPr>
          </w:p>
        </w:tc>
        <w:tc>
          <w:tcPr>
            <w:tcW w:w="1514" w:type="dxa"/>
            <w:vAlign w:val="center"/>
          </w:tcPr>
          <w:p w14:paraId="53FBB1A0"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数据传输中心</w:t>
            </w:r>
          </w:p>
        </w:tc>
        <w:tc>
          <w:tcPr>
            <w:tcW w:w="2086" w:type="dxa"/>
            <w:vAlign w:val="center"/>
          </w:tcPr>
          <w:p w14:paraId="79DA2B13" w14:textId="77777777" w:rsidR="00000000" w:rsidRDefault="00000000">
            <w:pPr>
              <w:rPr>
                <w:rFonts w:ascii="Times New Roman" w:hAnsi="Times New Roman"/>
                <w:szCs w:val="21"/>
              </w:rPr>
            </w:pPr>
            <w:r>
              <w:rPr>
                <w:rFonts w:ascii="Times New Roman" w:hAnsi="Times New Roman"/>
                <w:sz w:val="24"/>
                <w:szCs w:val="24"/>
              </w:rPr>
              <w:t>Char[20]</w:t>
            </w:r>
          </w:p>
        </w:tc>
        <w:tc>
          <w:tcPr>
            <w:tcW w:w="1828" w:type="dxa"/>
            <w:vAlign w:val="center"/>
          </w:tcPr>
          <w:p w14:paraId="41B383F2" w14:textId="77777777" w:rsidR="00000000" w:rsidRDefault="00000000">
            <w:pPr>
              <w:rPr>
                <w:rFonts w:ascii="Times New Roman" w:hAnsi="Times New Roman"/>
                <w:bCs/>
                <w:szCs w:val="21"/>
              </w:rPr>
            </w:pPr>
          </w:p>
        </w:tc>
      </w:tr>
      <w:tr w:rsidR="00000000" w14:paraId="112B8E32" w14:textId="77777777">
        <w:trPr>
          <w:jc w:val="center"/>
        </w:trPr>
        <w:tc>
          <w:tcPr>
            <w:tcW w:w="660" w:type="dxa"/>
            <w:vMerge/>
            <w:vAlign w:val="center"/>
          </w:tcPr>
          <w:p w14:paraId="1E0703AC" w14:textId="77777777" w:rsidR="00000000" w:rsidRDefault="00000000">
            <w:pPr>
              <w:jc w:val="center"/>
              <w:rPr>
                <w:rFonts w:ascii="Times New Roman" w:hAnsi="Times New Roman"/>
                <w:bCs/>
                <w:szCs w:val="21"/>
              </w:rPr>
            </w:pPr>
          </w:p>
        </w:tc>
        <w:tc>
          <w:tcPr>
            <w:tcW w:w="1514" w:type="dxa"/>
            <w:vAlign w:val="center"/>
          </w:tcPr>
          <w:p w14:paraId="0E24960F"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传输最大速率</w:t>
            </w:r>
          </w:p>
        </w:tc>
        <w:tc>
          <w:tcPr>
            <w:tcW w:w="2086" w:type="dxa"/>
            <w:vAlign w:val="center"/>
          </w:tcPr>
          <w:p w14:paraId="2C9D763F"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2FCE1C97"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p>
        </w:tc>
      </w:tr>
      <w:tr w:rsidR="00000000" w14:paraId="725D427A" w14:textId="77777777">
        <w:trPr>
          <w:jc w:val="center"/>
        </w:trPr>
        <w:tc>
          <w:tcPr>
            <w:tcW w:w="660" w:type="dxa"/>
            <w:vMerge/>
            <w:vAlign w:val="center"/>
          </w:tcPr>
          <w:p w14:paraId="4EFAD6A0" w14:textId="77777777" w:rsidR="00000000" w:rsidRDefault="00000000">
            <w:pPr>
              <w:jc w:val="center"/>
              <w:rPr>
                <w:rFonts w:ascii="Times New Roman" w:hAnsi="Times New Roman"/>
                <w:bCs/>
                <w:szCs w:val="21"/>
              </w:rPr>
            </w:pPr>
          </w:p>
        </w:tc>
        <w:tc>
          <w:tcPr>
            <w:tcW w:w="1514" w:type="dxa"/>
            <w:vAlign w:val="center"/>
          </w:tcPr>
          <w:p w14:paraId="08089663"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4C7E1AC6" w14:textId="77777777" w:rsidR="00000000" w:rsidRDefault="00000000">
            <w:pPr>
              <w:spacing w:line="360" w:lineRule="exact"/>
              <w:rPr>
                <w:rFonts w:ascii="Times New Roman" w:hAnsi="Times New Roman"/>
                <w:szCs w:val="21"/>
              </w:rPr>
            </w:pPr>
            <w:r>
              <w:rPr>
                <w:rFonts w:ascii="Times New Roman" w:hAnsi="Times New Roman"/>
                <w:szCs w:val="21"/>
              </w:rPr>
              <w:t>U8</w:t>
            </w:r>
          </w:p>
          <w:p w14:paraId="1CD5EA5C"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558C8963"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0B7F7D20" w14:textId="77777777" w:rsidR="00000000" w:rsidRDefault="00000000">
            <w:pPr>
              <w:spacing w:line="360" w:lineRule="exact"/>
              <w:rPr>
                <w:rFonts w:ascii="Times New Roman" w:hAnsi="Times New Roman"/>
                <w:bCs/>
                <w:szCs w:val="21"/>
              </w:rPr>
            </w:pPr>
            <w:r>
              <w:rPr>
                <w:rFonts w:ascii="Times New Roman" w:hAnsi="Times New Roman" w:hint="eastAsia"/>
                <w:bCs/>
                <w:szCs w:val="21"/>
              </w:rPr>
              <w:t>3=</w:t>
            </w:r>
            <w:r>
              <w:rPr>
                <w:rFonts w:ascii="Times New Roman" w:hAnsi="Times New Roman" w:hint="eastAsia"/>
                <w:bCs/>
                <w:szCs w:val="21"/>
              </w:rPr>
              <w:t>分控不执行</w:t>
            </w:r>
          </w:p>
        </w:tc>
        <w:tc>
          <w:tcPr>
            <w:tcW w:w="1828" w:type="dxa"/>
            <w:vAlign w:val="center"/>
          </w:tcPr>
          <w:p w14:paraId="34EFE627"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bl>
    <w:p w14:paraId="7ECC3A21" w14:textId="77777777" w:rsidR="00000000" w:rsidRDefault="00000000">
      <w:pPr>
        <w:pStyle w:val="3"/>
        <w:rPr>
          <w:highlight w:val="yellow"/>
        </w:rPr>
      </w:pPr>
      <w:bookmarkStart w:id="79" w:name="OLE_LINK11"/>
      <w:bookmarkStart w:id="80" w:name="_Toc785603468"/>
      <w:r>
        <w:rPr>
          <w:rFonts w:hint="eastAsia"/>
          <w:highlight w:val="yellow"/>
        </w:rPr>
        <w:lastRenderedPageBreak/>
        <w:t>航天器</w:t>
      </w:r>
      <w:bookmarkEnd w:id="79"/>
      <w:r>
        <w:rPr>
          <w:highlight w:val="yellow"/>
        </w:rPr>
        <w:t>调整控制</w:t>
      </w:r>
      <w:bookmarkEnd w:id="80"/>
    </w:p>
    <w:p w14:paraId="7BDEEEE8"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10</w:t>
      </w:r>
      <w:r>
        <w:rPr>
          <w:color w:val="auto"/>
        </w:rPr>
        <w:fldChar w:fldCharType="end"/>
      </w:r>
      <w:r>
        <w:rPr>
          <w:color w:val="auto"/>
        </w:rPr>
        <w:t xml:space="preserve"> </w:t>
      </w:r>
      <w:r>
        <w:rPr>
          <w:rFonts w:hint="eastAsia"/>
          <w:color w:val="auto"/>
        </w:rPr>
        <w:t>航天器</w:t>
      </w:r>
      <w:r>
        <w:rPr>
          <w:color w:val="auto"/>
        </w:rPr>
        <w:t>调整控制</w:t>
      </w:r>
    </w:p>
    <w:tbl>
      <w:tblPr>
        <w:tblpPr w:leftFromText="180" w:rightFromText="180" w:vertAnchor="text" w:tblpY="1"/>
        <w:tblOverlap w:val="never"/>
        <w:tblW w:w="791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2170"/>
        <w:gridCol w:w="1418"/>
        <w:gridCol w:w="2410"/>
        <w:gridCol w:w="1258"/>
      </w:tblGrid>
      <w:tr w:rsidR="00000000" w14:paraId="49DA3F26" w14:textId="77777777">
        <w:trPr>
          <w:trHeight w:val="640"/>
        </w:trPr>
        <w:tc>
          <w:tcPr>
            <w:tcW w:w="4248" w:type="dxa"/>
            <w:gridSpan w:val="3"/>
            <w:vAlign w:val="center"/>
          </w:tcPr>
          <w:p w14:paraId="32804247"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2410" w:type="dxa"/>
          </w:tcPr>
          <w:p w14:paraId="7D7B6B57" w14:textId="77777777" w:rsidR="00000000" w:rsidRDefault="00000000">
            <w:pPr>
              <w:jc w:val="center"/>
              <w:rPr>
                <w:rFonts w:ascii="Times New Roman" w:hAnsi="Times New Roman"/>
                <w:bCs/>
                <w:szCs w:val="21"/>
              </w:rPr>
            </w:pPr>
            <w:r>
              <w:rPr>
                <w:rFonts w:ascii="Times New Roman" w:hAnsi="Times New Roman"/>
                <w:bCs/>
                <w:szCs w:val="21"/>
              </w:rPr>
              <w:t>说明</w:t>
            </w:r>
          </w:p>
        </w:tc>
        <w:tc>
          <w:tcPr>
            <w:tcW w:w="1258" w:type="dxa"/>
          </w:tcPr>
          <w:p w14:paraId="02D1E8BD" w14:textId="77777777" w:rsidR="00000000" w:rsidRDefault="00000000">
            <w:pPr>
              <w:jc w:val="center"/>
              <w:rPr>
                <w:rFonts w:ascii="Times New Roman" w:hAnsi="Times New Roman"/>
                <w:bCs/>
                <w:szCs w:val="21"/>
              </w:rPr>
            </w:pPr>
            <w:r>
              <w:rPr>
                <w:rFonts w:ascii="Times New Roman" w:hAnsi="Times New Roman" w:hint="eastAsia"/>
                <w:bCs/>
                <w:szCs w:val="21"/>
              </w:rPr>
              <w:t>备注</w:t>
            </w:r>
          </w:p>
        </w:tc>
      </w:tr>
      <w:tr w:rsidR="00000000" w14:paraId="21DB66E2" w14:textId="77777777">
        <w:tc>
          <w:tcPr>
            <w:tcW w:w="660" w:type="dxa"/>
            <w:vMerge w:val="restart"/>
            <w:vAlign w:val="center"/>
          </w:tcPr>
          <w:p w14:paraId="54B58041" w14:textId="77777777" w:rsidR="00000000" w:rsidRDefault="00000000">
            <w:pPr>
              <w:rPr>
                <w:rFonts w:ascii="Times New Roman" w:hAnsi="Times New Roman"/>
                <w:bCs/>
                <w:szCs w:val="21"/>
              </w:rPr>
            </w:pPr>
            <w:r>
              <w:rPr>
                <w:rFonts w:ascii="Times New Roman" w:hAnsi="Times New Roman"/>
                <w:bCs/>
                <w:szCs w:val="21"/>
              </w:rPr>
              <w:t>命令</w:t>
            </w:r>
          </w:p>
        </w:tc>
        <w:tc>
          <w:tcPr>
            <w:tcW w:w="2170" w:type="dxa"/>
            <w:vAlign w:val="center"/>
          </w:tcPr>
          <w:p w14:paraId="52061A39" w14:textId="77777777" w:rsidR="00000000" w:rsidRDefault="00000000">
            <w:pPr>
              <w:rPr>
                <w:rFonts w:ascii="Times New Roman" w:hAnsi="Times New Roman"/>
                <w:szCs w:val="21"/>
              </w:rPr>
            </w:pPr>
            <w:r>
              <w:rPr>
                <w:rFonts w:ascii="Times New Roman" w:hAnsi="Times New Roman"/>
                <w:szCs w:val="21"/>
              </w:rPr>
              <w:t>CMD ID</w:t>
            </w:r>
          </w:p>
        </w:tc>
        <w:tc>
          <w:tcPr>
            <w:tcW w:w="1418" w:type="dxa"/>
            <w:vAlign w:val="center"/>
          </w:tcPr>
          <w:p w14:paraId="4F28EA07" w14:textId="77777777" w:rsidR="00000000" w:rsidRDefault="00000000">
            <w:pPr>
              <w:rPr>
                <w:rFonts w:ascii="Times New Roman" w:hAnsi="Times New Roman"/>
                <w:bCs/>
                <w:szCs w:val="21"/>
              </w:rPr>
            </w:pPr>
            <w:r>
              <w:rPr>
                <w:rFonts w:ascii="Times New Roman" w:hAnsi="Times New Roman"/>
                <w:bCs/>
                <w:szCs w:val="21"/>
              </w:rPr>
              <w:t>U16</w:t>
            </w:r>
          </w:p>
          <w:p w14:paraId="6FA6E8E7" w14:textId="77777777" w:rsidR="00000000" w:rsidRDefault="00000000">
            <w:pPr>
              <w:rPr>
                <w:rFonts w:ascii="Times New Roman" w:hAnsi="Times New Roman"/>
                <w:bCs/>
                <w:szCs w:val="21"/>
              </w:rPr>
            </w:pPr>
            <w:r>
              <w:rPr>
                <w:rFonts w:ascii="Times New Roman" w:hAnsi="Times New Roman"/>
                <w:bCs/>
                <w:szCs w:val="21"/>
              </w:rPr>
              <w:t>5408H</w:t>
            </w:r>
          </w:p>
        </w:tc>
        <w:tc>
          <w:tcPr>
            <w:tcW w:w="2410" w:type="dxa"/>
          </w:tcPr>
          <w:p w14:paraId="7141E85E" w14:textId="77777777" w:rsidR="00000000" w:rsidRDefault="00000000">
            <w:pPr>
              <w:rPr>
                <w:rFonts w:ascii="Times New Roman" w:hAnsi="Times New Roman"/>
                <w:bCs/>
                <w:szCs w:val="21"/>
              </w:rPr>
            </w:pPr>
          </w:p>
        </w:tc>
        <w:tc>
          <w:tcPr>
            <w:tcW w:w="1258" w:type="dxa"/>
          </w:tcPr>
          <w:p w14:paraId="087C4122" w14:textId="77777777" w:rsidR="00000000" w:rsidRDefault="00000000">
            <w:pPr>
              <w:rPr>
                <w:rFonts w:ascii="Times New Roman" w:hAnsi="Times New Roman"/>
                <w:bCs/>
                <w:szCs w:val="21"/>
              </w:rPr>
            </w:pPr>
          </w:p>
        </w:tc>
      </w:tr>
      <w:tr w:rsidR="00000000" w14:paraId="28C15123" w14:textId="77777777">
        <w:tc>
          <w:tcPr>
            <w:tcW w:w="660" w:type="dxa"/>
            <w:vMerge/>
            <w:vAlign w:val="center"/>
          </w:tcPr>
          <w:p w14:paraId="7906A20C" w14:textId="77777777" w:rsidR="00000000" w:rsidRDefault="00000000">
            <w:pPr>
              <w:jc w:val="center"/>
              <w:rPr>
                <w:rFonts w:ascii="Times New Roman" w:hAnsi="Times New Roman"/>
                <w:bCs/>
                <w:szCs w:val="21"/>
              </w:rPr>
            </w:pPr>
          </w:p>
        </w:tc>
        <w:tc>
          <w:tcPr>
            <w:tcW w:w="2170" w:type="dxa"/>
            <w:vAlign w:val="center"/>
          </w:tcPr>
          <w:p w14:paraId="0E839E2C"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MID</w:t>
            </w:r>
          </w:p>
        </w:tc>
        <w:tc>
          <w:tcPr>
            <w:tcW w:w="1418" w:type="dxa"/>
            <w:vAlign w:val="center"/>
          </w:tcPr>
          <w:p w14:paraId="6A57C28B" w14:textId="77777777" w:rsidR="00000000" w:rsidRDefault="00000000">
            <w:pPr>
              <w:rPr>
                <w:rFonts w:ascii="Times New Roman" w:hAnsi="Times New Roman"/>
                <w:bCs/>
                <w:szCs w:val="21"/>
              </w:rPr>
            </w:pPr>
            <w:r>
              <w:rPr>
                <w:rFonts w:ascii="Times New Roman" w:hAnsi="Times New Roman"/>
                <w:bCs/>
                <w:szCs w:val="21"/>
              </w:rPr>
              <w:t>U16</w:t>
            </w:r>
          </w:p>
        </w:tc>
        <w:tc>
          <w:tcPr>
            <w:tcW w:w="2410" w:type="dxa"/>
            <w:vAlign w:val="center"/>
          </w:tcPr>
          <w:p w14:paraId="43CF300E" w14:textId="77777777" w:rsidR="00000000" w:rsidRDefault="00000000">
            <w:pPr>
              <w:rPr>
                <w:rFonts w:ascii="Times New Roman" w:hAnsi="Times New Roman"/>
                <w:bCs/>
                <w:szCs w:val="21"/>
              </w:rPr>
            </w:pPr>
            <w:r>
              <w:rPr>
                <w:rFonts w:ascii="Times New Roman" w:hAnsi="Times New Roman"/>
                <w:bCs/>
                <w:szCs w:val="21"/>
              </w:rPr>
              <w:t>16</w:t>
            </w:r>
            <w:r>
              <w:rPr>
                <w:rFonts w:ascii="Times New Roman" w:hAnsi="Times New Roman" w:hint="eastAsia"/>
                <w:bCs/>
                <w:szCs w:val="21"/>
              </w:rPr>
              <w:t>进制</w:t>
            </w:r>
          </w:p>
        </w:tc>
        <w:tc>
          <w:tcPr>
            <w:tcW w:w="1258" w:type="dxa"/>
          </w:tcPr>
          <w:p w14:paraId="7E734F97" w14:textId="77777777" w:rsidR="00000000" w:rsidRDefault="00000000">
            <w:pPr>
              <w:rPr>
                <w:rFonts w:ascii="Times New Roman" w:hAnsi="Times New Roman"/>
                <w:bCs/>
                <w:szCs w:val="21"/>
              </w:rPr>
            </w:pPr>
          </w:p>
        </w:tc>
      </w:tr>
      <w:tr w:rsidR="00000000" w14:paraId="59D95BC9" w14:textId="77777777">
        <w:tc>
          <w:tcPr>
            <w:tcW w:w="660" w:type="dxa"/>
            <w:vMerge w:val="restart"/>
            <w:vAlign w:val="center"/>
          </w:tcPr>
          <w:p w14:paraId="1B527A2B" w14:textId="77777777" w:rsidR="00000000" w:rsidRDefault="00000000">
            <w:pPr>
              <w:jc w:val="center"/>
              <w:rPr>
                <w:rFonts w:ascii="Times New Roman" w:hAnsi="Times New Roman"/>
                <w:bCs/>
                <w:szCs w:val="21"/>
              </w:rPr>
            </w:pPr>
            <w:bookmarkStart w:id="81" w:name="_Hlk197937463"/>
            <w:r>
              <w:rPr>
                <w:rFonts w:ascii="Times New Roman" w:hAnsi="Times New Roman"/>
                <w:bCs/>
                <w:szCs w:val="21"/>
              </w:rPr>
              <w:t>上报</w:t>
            </w:r>
          </w:p>
        </w:tc>
        <w:tc>
          <w:tcPr>
            <w:tcW w:w="2170" w:type="dxa"/>
            <w:vAlign w:val="center"/>
          </w:tcPr>
          <w:p w14:paraId="46257DEA" w14:textId="77777777" w:rsidR="00000000" w:rsidRDefault="00000000">
            <w:pPr>
              <w:rPr>
                <w:rFonts w:ascii="Times New Roman" w:hAnsi="Times New Roman"/>
                <w:szCs w:val="21"/>
              </w:rPr>
            </w:pPr>
            <w:r>
              <w:rPr>
                <w:rFonts w:ascii="Times New Roman" w:hAnsi="Times New Roman"/>
                <w:szCs w:val="21"/>
              </w:rPr>
              <w:t>CMD ID</w:t>
            </w:r>
          </w:p>
        </w:tc>
        <w:tc>
          <w:tcPr>
            <w:tcW w:w="1418" w:type="dxa"/>
            <w:vAlign w:val="center"/>
          </w:tcPr>
          <w:p w14:paraId="275C5FFD" w14:textId="77777777" w:rsidR="00000000" w:rsidRDefault="00000000">
            <w:pPr>
              <w:rPr>
                <w:rFonts w:ascii="Times New Roman" w:hAnsi="Times New Roman"/>
                <w:bCs/>
                <w:szCs w:val="21"/>
              </w:rPr>
            </w:pPr>
            <w:r>
              <w:rPr>
                <w:rFonts w:ascii="Times New Roman" w:hAnsi="Times New Roman"/>
                <w:bCs/>
                <w:szCs w:val="21"/>
              </w:rPr>
              <w:t>U16</w:t>
            </w:r>
          </w:p>
          <w:p w14:paraId="1DDB288E" w14:textId="77777777" w:rsidR="00000000" w:rsidRDefault="00000000">
            <w:pPr>
              <w:rPr>
                <w:rFonts w:ascii="Times New Roman" w:hAnsi="Times New Roman"/>
                <w:bCs/>
                <w:szCs w:val="21"/>
              </w:rPr>
            </w:pPr>
            <w:r>
              <w:rPr>
                <w:rFonts w:ascii="Times New Roman" w:hAnsi="Times New Roman"/>
                <w:bCs/>
                <w:szCs w:val="21"/>
              </w:rPr>
              <w:t>5408H</w:t>
            </w:r>
          </w:p>
        </w:tc>
        <w:tc>
          <w:tcPr>
            <w:tcW w:w="2410" w:type="dxa"/>
            <w:vAlign w:val="center"/>
          </w:tcPr>
          <w:p w14:paraId="7BAF9989" w14:textId="77777777" w:rsidR="00000000" w:rsidRDefault="00000000">
            <w:pPr>
              <w:spacing w:line="360" w:lineRule="exact"/>
              <w:rPr>
                <w:rFonts w:ascii="Times New Roman" w:hAnsi="Times New Roman"/>
                <w:bCs/>
                <w:szCs w:val="21"/>
              </w:rPr>
            </w:pPr>
          </w:p>
        </w:tc>
        <w:tc>
          <w:tcPr>
            <w:tcW w:w="1258" w:type="dxa"/>
          </w:tcPr>
          <w:p w14:paraId="1AA227B0" w14:textId="77777777" w:rsidR="00000000" w:rsidRDefault="00000000">
            <w:pPr>
              <w:widowControl/>
              <w:jc w:val="left"/>
            </w:pPr>
          </w:p>
        </w:tc>
      </w:tr>
      <w:tr w:rsidR="00000000" w14:paraId="691013A8" w14:textId="77777777">
        <w:tc>
          <w:tcPr>
            <w:tcW w:w="660" w:type="dxa"/>
            <w:vMerge/>
            <w:vAlign w:val="center"/>
          </w:tcPr>
          <w:p w14:paraId="02A3077D" w14:textId="77777777" w:rsidR="00000000" w:rsidRDefault="00000000">
            <w:pPr>
              <w:jc w:val="center"/>
              <w:rPr>
                <w:rFonts w:ascii="Times New Roman" w:hAnsi="Times New Roman"/>
                <w:bCs/>
                <w:szCs w:val="21"/>
              </w:rPr>
            </w:pPr>
          </w:p>
        </w:tc>
        <w:tc>
          <w:tcPr>
            <w:tcW w:w="2170" w:type="dxa"/>
            <w:vAlign w:val="center"/>
          </w:tcPr>
          <w:p w14:paraId="4362F53E"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1418" w:type="dxa"/>
            <w:vAlign w:val="center"/>
          </w:tcPr>
          <w:p w14:paraId="46671328" w14:textId="77777777" w:rsidR="00000000" w:rsidRDefault="00000000">
            <w:pPr>
              <w:spacing w:line="360" w:lineRule="exact"/>
              <w:rPr>
                <w:rFonts w:ascii="Times New Roman" w:hAnsi="Times New Roman"/>
                <w:szCs w:val="21"/>
              </w:rPr>
            </w:pPr>
            <w:r>
              <w:rPr>
                <w:rFonts w:ascii="Times New Roman" w:hAnsi="Times New Roman"/>
                <w:szCs w:val="21"/>
              </w:rPr>
              <w:t>U8</w:t>
            </w:r>
          </w:p>
          <w:p w14:paraId="7B56C8E2"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4B6580C2"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100979A8" w14:textId="77777777" w:rsidR="00000000" w:rsidRDefault="00000000">
            <w:pPr>
              <w:spacing w:line="360" w:lineRule="exact"/>
              <w:rPr>
                <w:rFonts w:ascii="Times New Roman" w:hAnsi="Times New Roman"/>
                <w:szCs w:val="21"/>
              </w:rPr>
            </w:pPr>
            <w:r>
              <w:rPr>
                <w:rFonts w:ascii="Times New Roman" w:hAnsi="Times New Roman" w:hint="eastAsia"/>
                <w:szCs w:val="21"/>
              </w:rPr>
              <w:t>3=</w:t>
            </w:r>
            <w:r>
              <w:rPr>
                <w:rFonts w:ascii="Times New Roman" w:hAnsi="Times New Roman"/>
                <w:bCs/>
                <w:szCs w:val="21"/>
              </w:rPr>
              <w:t xml:space="preserve"> MID</w:t>
            </w:r>
            <w:r>
              <w:rPr>
                <w:rFonts w:ascii="Times New Roman" w:hAnsi="Times New Roman" w:hint="eastAsia"/>
                <w:bCs/>
                <w:szCs w:val="21"/>
              </w:rPr>
              <w:t>不存在</w:t>
            </w:r>
          </w:p>
          <w:p w14:paraId="568CDA14" w14:textId="77777777" w:rsidR="00000000" w:rsidRDefault="00000000">
            <w:pPr>
              <w:spacing w:line="360" w:lineRule="exact"/>
              <w:rPr>
                <w:rFonts w:ascii="Times New Roman" w:hAnsi="Times New Roman"/>
                <w:bCs/>
                <w:szCs w:val="21"/>
              </w:rPr>
            </w:pPr>
            <w:r>
              <w:rPr>
                <w:rFonts w:ascii="Times New Roman" w:hAnsi="Times New Roman" w:hint="eastAsia"/>
                <w:bCs/>
                <w:szCs w:val="21"/>
              </w:rPr>
              <w:t>5=</w:t>
            </w:r>
            <w:r>
              <w:rPr>
                <w:rFonts w:ascii="Times New Roman" w:hAnsi="Times New Roman" w:hint="eastAsia"/>
                <w:bCs/>
                <w:szCs w:val="21"/>
              </w:rPr>
              <w:t>分控不执行</w:t>
            </w:r>
          </w:p>
        </w:tc>
        <w:tc>
          <w:tcPr>
            <w:tcW w:w="2410" w:type="dxa"/>
            <w:vAlign w:val="center"/>
          </w:tcPr>
          <w:p w14:paraId="74970602"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c>
          <w:tcPr>
            <w:tcW w:w="1258" w:type="dxa"/>
          </w:tcPr>
          <w:p w14:paraId="60CE6546" w14:textId="77777777" w:rsidR="00000000" w:rsidRDefault="00000000">
            <w:pPr>
              <w:widowControl/>
              <w:jc w:val="left"/>
            </w:pPr>
          </w:p>
        </w:tc>
      </w:tr>
      <w:bookmarkEnd w:id="81"/>
    </w:tbl>
    <w:p w14:paraId="28CEFD15" w14:textId="77777777" w:rsidR="00000000" w:rsidRDefault="00000000">
      <w:pPr>
        <w:pStyle w:val="C503-"/>
        <w:ind w:firstLineChars="0" w:firstLine="0"/>
      </w:pPr>
    </w:p>
    <w:p w14:paraId="27CFDB6F" w14:textId="77777777" w:rsidR="00000000" w:rsidRDefault="00000000">
      <w:pPr>
        <w:pStyle w:val="3"/>
        <w:rPr>
          <w:highlight w:val="yellow"/>
        </w:rPr>
      </w:pPr>
      <w:bookmarkStart w:id="82" w:name="_Toc1788491266"/>
      <w:r>
        <w:rPr>
          <w:rFonts w:hint="eastAsia"/>
          <w:highlight w:val="yellow"/>
        </w:rPr>
        <w:t>航天器</w:t>
      </w:r>
      <w:r>
        <w:rPr>
          <w:highlight w:val="yellow"/>
        </w:rPr>
        <w:t>删除控制</w:t>
      </w:r>
      <w:bookmarkEnd w:id="82"/>
    </w:p>
    <w:p w14:paraId="6C21EBC4"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11</w:t>
      </w:r>
      <w:r>
        <w:rPr>
          <w:color w:val="auto"/>
        </w:rPr>
        <w:fldChar w:fldCharType="end"/>
      </w:r>
      <w:r>
        <w:rPr>
          <w:color w:val="auto"/>
        </w:rPr>
        <w:t xml:space="preserve"> </w:t>
      </w:r>
      <w:r>
        <w:rPr>
          <w:rFonts w:hint="eastAsia"/>
          <w:color w:val="auto"/>
        </w:rPr>
        <w:t>航天器</w:t>
      </w:r>
      <w:r>
        <w:rPr>
          <w:color w:val="auto"/>
        </w:rPr>
        <w:t>删除控制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5149DE68" w14:textId="77777777">
        <w:trPr>
          <w:trHeight w:val="640"/>
          <w:jc w:val="center"/>
        </w:trPr>
        <w:tc>
          <w:tcPr>
            <w:tcW w:w="4260" w:type="dxa"/>
            <w:gridSpan w:val="3"/>
            <w:vAlign w:val="center"/>
          </w:tcPr>
          <w:p w14:paraId="6C5EB21D"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07E402BE"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7B117A36" w14:textId="77777777">
        <w:trPr>
          <w:jc w:val="center"/>
        </w:trPr>
        <w:tc>
          <w:tcPr>
            <w:tcW w:w="660" w:type="dxa"/>
            <w:vMerge w:val="restart"/>
            <w:vAlign w:val="center"/>
          </w:tcPr>
          <w:p w14:paraId="19E61C24"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2BD25B2F"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4000E634" w14:textId="77777777" w:rsidR="00000000" w:rsidRDefault="00000000">
            <w:pPr>
              <w:rPr>
                <w:rFonts w:ascii="Times New Roman" w:hAnsi="Times New Roman"/>
                <w:bCs/>
                <w:szCs w:val="21"/>
              </w:rPr>
            </w:pPr>
            <w:r>
              <w:rPr>
                <w:rFonts w:ascii="Times New Roman" w:hAnsi="Times New Roman"/>
                <w:bCs/>
                <w:szCs w:val="21"/>
              </w:rPr>
              <w:t>U16</w:t>
            </w:r>
          </w:p>
          <w:p w14:paraId="7D8C2158" w14:textId="77777777" w:rsidR="00000000" w:rsidRDefault="00000000">
            <w:pPr>
              <w:rPr>
                <w:rFonts w:ascii="Times New Roman" w:hAnsi="Times New Roman"/>
                <w:bCs/>
                <w:szCs w:val="21"/>
              </w:rPr>
            </w:pPr>
            <w:r>
              <w:rPr>
                <w:rFonts w:ascii="Times New Roman" w:hAnsi="Times New Roman"/>
                <w:bCs/>
                <w:szCs w:val="21"/>
              </w:rPr>
              <w:t>5409H</w:t>
            </w:r>
          </w:p>
        </w:tc>
        <w:tc>
          <w:tcPr>
            <w:tcW w:w="1828" w:type="dxa"/>
          </w:tcPr>
          <w:p w14:paraId="03E81F9D" w14:textId="77777777" w:rsidR="00000000" w:rsidRDefault="00000000">
            <w:pPr>
              <w:rPr>
                <w:rFonts w:ascii="Times New Roman" w:hAnsi="Times New Roman"/>
                <w:bCs/>
                <w:szCs w:val="21"/>
              </w:rPr>
            </w:pPr>
          </w:p>
        </w:tc>
      </w:tr>
      <w:tr w:rsidR="00000000" w14:paraId="4BC87BE1" w14:textId="77777777">
        <w:trPr>
          <w:jc w:val="center"/>
        </w:trPr>
        <w:tc>
          <w:tcPr>
            <w:tcW w:w="660" w:type="dxa"/>
            <w:vMerge/>
            <w:vAlign w:val="center"/>
          </w:tcPr>
          <w:p w14:paraId="688A61F3" w14:textId="77777777" w:rsidR="00000000" w:rsidRDefault="00000000">
            <w:pPr>
              <w:jc w:val="center"/>
              <w:rPr>
                <w:rFonts w:ascii="Times New Roman" w:hAnsi="Times New Roman"/>
                <w:bCs/>
                <w:szCs w:val="21"/>
              </w:rPr>
            </w:pPr>
          </w:p>
        </w:tc>
        <w:tc>
          <w:tcPr>
            <w:tcW w:w="1514" w:type="dxa"/>
            <w:vAlign w:val="center"/>
          </w:tcPr>
          <w:p w14:paraId="1FDC9CB1" w14:textId="77777777" w:rsidR="00000000" w:rsidRDefault="00000000">
            <w:pPr>
              <w:rPr>
                <w:rFonts w:ascii="Times New Roman" w:hAnsi="Times New Roman"/>
                <w:szCs w:val="21"/>
              </w:rPr>
            </w:pPr>
            <w:r>
              <w:rPr>
                <w:rFonts w:ascii="Times New Roman" w:hAnsi="Times New Roman"/>
                <w:szCs w:val="21"/>
              </w:rPr>
              <w:t>MID</w:t>
            </w:r>
          </w:p>
        </w:tc>
        <w:tc>
          <w:tcPr>
            <w:tcW w:w="2086" w:type="dxa"/>
            <w:vAlign w:val="center"/>
          </w:tcPr>
          <w:p w14:paraId="6D73FDFA" w14:textId="77777777" w:rsidR="00000000" w:rsidRDefault="00000000">
            <w:pPr>
              <w:rPr>
                <w:rFonts w:ascii="Times New Roman" w:hAnsi="Times New Roman"/>
                <w:szCs w:val="21"/>
              </w:rPr>
            </w:pPr>
            <w:r>
              <w:rPr>
                <w:rFonts w:ascii="Times New Roman" w:hAnsi="Times New Roman"/>
                <w:bCs/>
                <w:szCs w:val="21"/>
              </w:rPr>
              <w:t>U16</w:t>
            </w:r>
          </w:p>
        </w:tc>
        <w:tc>
          <w:tcPr>
            <w:tcW w:w="1828" w:type="dxa"/>
            <w:vAlign w:val="center"/>
          </w:tcPr>
          <w:p w14:paraId="15E34B32" w14:textId="77777777" w:rsidR="00000000" w:rsidRDefault="00000000">
            <w:pPr>
              <w:rPr>
                <w:rFonts w:ascii="Times New Roman" w:hAnsi="Times New Roman"/>
                <w:bCs/>
                <w:szCs w:val="21"/>
              </w:rPr>
            </w:pPr>
            <w:r>
              <w:rPr>
                <w:rFonts w:ascii="Times New Roman" w:hAnsi="Times New Roman"/>
                <w:bCs/>
                <w:szCs w:val="21"/>
              </w:rPr>
              <w:t>16</w:t>
            </w:r>
            <w:r>
              <w:rPr>
                <w:rFonts w:ascii="Times New Roman" w:hAnsi="Times New Roman" w:hint="eastAsia"/>
                <w:bCs/>
                <w:szCs w:val="21"/>
              </w:rPr>
              <w:t>进制</w:t>
            </w:r>
          </w:p>
        </w:tc>
      </w:tr>
      <w:tr w:rsidR="00000000" w14:paraId="4147DF6E" w14:textId="77777777">
        <w:trPr>
          <w:jc w:val="center"/>
        </w:trPr>
        <w:tc>
          <w:tcPr>
            <w:tcW w:w="660" w:type="dxa"/>
            <w:vMerge w:val="restart"/>
            <w:vAlign w:val="center"/>
          </w:tcPr>
          <w:p w14:paraId="654541D9"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2CFC1D3E"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5EFA8D37" w14:textId="77777777" w:rsidR="00000000" w:rsidRDefault="00000000">
            <w:pPr>
              <w:rPr>
                <w:rFonts w:ascii="Times New Roman" w:hAnsi="Times New Roman"/>
                <w:bCs/>
                <w:szCs w:val="21"/>
              </w:rPr>
            </w:pPr>
            <w:r>
              <w:rPr>
                <w:rFonts w:ascii="Times New Roman" w:hAnsi="Times New Roman"/>
                <w:bCs/>
                <w:szCs w:val="21"/>
              </w:rPr>
              <w:t>U16</w:t>
            </w:r>
          </w:p>
          <w:p w14:paraId="4D0871F0" w14:textId="77777777" w:rsidR="00000000" w:rsidRDefault="00000000">
            <w:pPr>
              <w:rPr>
                <w:rFonts w:ascii="Times New Roman" w:hAnsi="Times New Roman"/>
                <w:bCs/>
                <w:szCs w:val="21"/>
              </w:rPr>
            </w:pPr>
            <w:r>
              <w:rPr>
                <w:rFonts w:ascii="Times New Roman" w:hAnsi="Times New Roman"/>
                <w:bCs/>
                <w:szCs w:val="21"/>
              </w:rPr>
              <w:t>5409H</w:t>
            </w:r>
          </w:p>
        </w:tc>
        <w:tc>
          <w:tcPr>
            <w:tcW w:w="1828" w:type="dxa"/>
            <w:vAlign w:val="center"/>
          </w:tcPr>
          <w:p w14:paraId="5807E0CC" w14:textId="77777777" w:rsidR="00000000" w:rsidRDefault="00000000">
            <w:pPr>
              <w:spacing w:line="360" w:lineRule="exact"/>
              <w:rPr>
                <w:rFonts w:ascii="Times New Roman" w:hAnsi="Times New Roman"/>
                <w:bCs/>
                <w:szCs w:val="21"/>
              </w:rPr>
            </w:pPr>
          </w:p>
        </w:tc>
      </w:tr>
      <w:tr w:rsidR="00000000" w14:paraId="5CE702A9" w14:textId="77777777">
        <w:trPr>
          <w:jc w:val="center"/>
        </w:trPr>
        <w:tc>
          <w:tcPr>
            <w:tcW w:w="660" w:type="dxa"/>
            <w:vMerge/>
            <w:vAlign w:val="center"/>
          </w:tcPr>
          <w:p w14:paraId="7D535952" w14:textId="77777777" w:rsidR="00000000" w:rsidRDefault="00000000">
            <w:pPr>
              <w:jc w:val="center"/>
              <w:rPr>
                <w:rFonts w:ascii="Times New Roman" w:hAnsi="Times New Roman"/>
                <w:bCs/>
                <w:szCs w:val="21"/>
              </w:rPr>
            </w:pPr>
          </w:p>
        </w:tc>
        <w:tc>
          <w:tcPr>
            <w:tcW w:w="1514" w:type="dxa"/>
            <w:vAlign w:val="center"/>
          </w:tcPr>
          <w:p w14:paraId="0196A13E"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0AB48425" w14:textId="77777777" w:rsidR="00000000" w:rsidRDefault="00000000">
            <w:pPr>
              <w:spacing w:line="360" w:lineRule="exact"/>
              <w:rPr>
                <w:rFonts w:ascii="Times New Roman" w:hAnsi="Times New Roman"/>
                <w:szCs w:val="21"/>
              </w:rPr>
            </w:pPr>
            <w:r>
              <w:rPr>
                <w:rFonts w:ascii="Times New Roman" w:hAnsi="Times New Roman"/>
                <w:szCs w:val="21"/>
              </w:rPr>
              <w:t>U8</w:t>
            </w:r>
          </w:p>
          <w:p w14:paraId="4A3E30E5"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4EE6A209"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00E31787" w14:textId="77777777" w:rsidR="00000000" w:rsidRDefault="00000000">
            <w:pPr>
              <w:spacing w:line="360" w:lineRule="exact"/>
              <w:rPr>
                <w:rFonts w:ascii="Times New Roman" w:hAnsi="Times New Roman"/>
                <w:bCs/>
                <w:szCs w:val="21"/>
              </w:rPr>
            </w:pPr>
            <w:r>
              <w:rPr>
                <w:rFonts w:ascii="Times New Roman" w:hAnsi="Times New Roman" w:hint="eastAsia"/>
                <w:bCs/>
                <w:szCs w:val="21"/>
              </w:rPr>
              <w:t>3=</w:t>
            </w:r>
            <w:r>
              <w:rPr>
                <w:rFonts w:ascii="Times New Roman" w:hAnsi="Times New Roman" w:hint="eastAsia"/>
                <w:bCs/>
                <w:szCs w:val="21"/>
              </w:rPr>
              <w:t>分控不执行</w:t>
            </w:r>
          </w:p>
        </w:tc>
        <w:tc>
          <w:tcPr>
            <w:tcW w:w="1828" w:type="dxa"/>
            <w:vAlign w:val="center"/>
          </w:tcPr>
          <w:p w14:paraId="230A4ADF"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bl>
    <w:p w14:paraId="255DF4D6" w14:textId="77777777" w:rsidR="00000000" w:rsidRDefault="00000000">
      <w:pPr>
        <w:pStyle w:val="C503-"/>
      </w:pPr>
    </w:p>
    <w:p w14:paraId="20867309" w14:textId="77777777" w:rsidR="00000000" w:rsidRDefault="00000000">
      <w:pPr>
        <w:pStyle w:val="3"/>
        <w:rPr>
          <w:highlight w:val="yellow"/>
        </w:rPr>
      </w:pPr>
      <w:bookmarkStart w:id="83" w:name="_Toc522987886"/>
      <w:r>
        <w:rPr>
          <w:highlight w:val="yellow"/>
        </w:rPr>
        <w:t>设备调整控制</w:t>
      </w:r>
      <w:bookmarkEnd w:id="83"/>
    </w:p>
    <w:p w14:paraId="60F7EA12"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12</w:t>
      </w:r>
      <w:r>
        <w:rPr>
          <w:color w:val="auto"/>
        </w:rPr>
        <w:fldChar w:fldCharType="end"/>
      </w:r>
      <w:r>
        <w:rPr>
          <w:color w:val="auto"/>
        </w:rPr>
        <w:t xml:space="preserve"> </w:t>
      </w:r>
      <w:r>
        <w:rPr>
          <w:color w:val="auto"/>
        </w:rPr>
        <w:t>设备调整控制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630"/>
        <w:gridCol w:w="1970"/>
        <w:gridCol w:w="1828"/>
      </w:tblGrid>
      <w:tr w:rsidR="00000000" w14:paraId="29B3F2C2" w14:textId="77777777">
        <w:trPr>
          <w:trHeight w:val="640"/>
          <w:jc w:val="center"/>
        </w:trPr>
        <w:tc>
          <w:tcPr>
            <w:tcW w:w="4260" w:type="dxa"/>
            <w:gridSpan w:val="3"/>
            <w:vAlign w:val="center"/>
          </w:tcPr>
          <w:p w14:paraId="21DBB186"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04361443"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5A30E65A" w14:textId="77777777">
        <w:trPr>
          <w:jc w:val="center"/>
        </w:trPr>
        <w:tc>
          <w:tcPr>
            <w:tcW w:w="660" w:type="dxa"/>
            <w:vMerge w:val="restart"/>
            <w:vAlign w:val="center"/>
          </w:tcPr>
          <w:p w14:paraId="7774BA97"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630" w:type="dxa"/>
            <w:vAlign w:val="center"/>
          </w:tcPr>
          <w:p w14:paraId="542722F3" w14:textId="77777777" w:rsidR="00000000" w:rsidRDefault="00000000">
            <w:pPr>
              <w:rPr>
                <w:rFonts w:ascii="Times New Roman" w:hAnsi="Times New Roman"/>
                <w:szCs w:val="21"/>
              </w:rPr>
            </w:pPr>
            <w:r>
              <w:rPr>
                <w:rFonts w:ascii="Times New Roman" w:hAnsi="Times New Roman"/>
                <w:szCs w:val="21"/>
              </w:rPr>
              <w:t>CMD ID</w:t>
            </w:r>
          </w:p>
        </w:tc>
        <w:tc>
          <w:tcPr>
            <w:tcW w:w="1970" w:type="dxa"/>
            <w:vAlign w:val="center"/>
          </w:tcPr>
          <w:p w14:paraId="7C7493EC" w14:textId="77777777" w:rsidR="00000000" w:rsidRDefault="00000000">
            <w:pPr>
              <w:rPr>
                <w:rFonts w:ascii="Times New Roman" w:hAnsi="Times New Roman"/>
                <w:bCs/>
                <w:szCs w:val="21"/>
              </w:rPr>
            </w:pPr>
            <w:r>
              <w:rPr>
                <w:rFonts w:ascii="Times New Roman" w:hAnsi="Times New Roman"/>
                <w:bCs/>
                <w:szCs w:val="21"/>
              </w:rPr>
              <w:t>U16</w:t>
            </w:r>
          </w:p>
          <w:p w14:paraId="1F5BC829" w14:textId="77777777" w:rsidR="00000000" w:rsidRDefault="00000000">
            <w:pPr>
              <w:rPr>
                <w:rFonts w:ascii="Times New Roman" w:hAnsi="Times New Roman"/>
                <w:bCs/>
                <w:szCs w:val="21"/>
              </w:rPr>
            </w:pPr>
            <w:r>
              <w:rPr>
                <w:rFonts w:ascii="Times New Roman" w:hAnsi="Times New Roman"/>
                <w:bCs/>
                <w:szCs w:val="21"/>
              </w:rPr>
              <w:t>5410H</w:t>
            </w:r>
          </w:p>
        </w:tc>
        <w:tc>
          <w:tcPr>
            <w:tcW w:w="1828" w:type="dxa"/>
          </w:tcPr>
          <w:p w14:paraId="1F1A9773" w14:textId="77777777" w:rsidR="00000000" w:rsidRDefault="00000000">
            <w:pPr>
              <w:rPr>
                <w:rFonts w:ascii="Times New Roman" w:hAnsi="Times New Roman"/>
                <w:bCs/>
                <w:szCs w:val="21"/>
              </w:rPr>
            </w:pPr>
          </w:p>
        </w:tc>
      </w:tr>
      <w:tr w:rsidR="00000000" w14:paraId="3808F119" w14:textId="77777777">
        <w:trPr>
          <w:jc w:val="center"/>
        </w:trPr>
        <w:tc>
          <w:tcPr>
            <w:tcW w:w="660" w:type="dxa"/>
            <w:vMerge/>
            <w:vAlign w:val="center"/>
          </w:tcPr>
          <w:p w14:paraId="2101E0CA" w14:textId="77777777" w:rsidR="00000000" w:rsidRDefault="00000000">
            <w:pPr>
              <w:jc w:val="center"/>
              <w:rPr>
                <w:rFonts w:ascii="Times New Roman" w:hAnsi="Times New Roman"/>
                <w:bCs/>
                <w:szCs w:val="21"/>
              </w:rPr>
            </w:pPr>
          </w:p>
        </w:tc>
        <w:tc>
          <w:tcPr>
            <w:tcW w:w="1630" w:type="dxa"/>
            <w:vAlign w:val="center"/>
          </w:tcPr>
          <w:p w14:paraId="601973E8" w14:textId="77777777" w:rsidR="00000000" w:rsidRDefault="00000000">
            <w:pPr>
              <w:rPr>
                <w:rFonts w:ascii="Times New Roman" w:hAnsi="Times New Roman"/>
                <w:bCs/>
                <w:szCs w:val="21"/>
              </w:rPr>
            </w:pPr>
            <w:r>
              <w:rPr>
                <w:rFonts w:ascii="Times New Roman" w:hAnsi="Times New Roman"/>
                <w:bCs/>
                <w:szCs w:val="21"/>
              </w:rPr>
              <w:t>信源标识（设备）</w:t>
            </w:r>
          </w:p>
        </w:tc>
        <w:tc>
          <w:tcPr>
            <w:tcW w:w="1970" w:type="dxa"/>
          </w:tcPr>
          <w:p w14:paraId="4B8072E8" w14:textId="77777777" w:rsidR="00000000" w:rsidRDefault="00000000">
            <w:pPr>
              <w:rPr>
                <w:rFonts w:ascii="Times New Roman" w:hAnsi="Times New Roman"/>
                <w:bCs/>
                <w:szCs w:val="21"/>
              </w:rPr>
            </w:pPr>
            <w:r>
              <w:rPr>
                <w:rFonts w:ascii="Times New Roman" w:hAnsi="Times New Roman"/>
                <w:sz w:val="24"/>
                <w:szCs w:val="24"/>
              </w:rPr>
              <w:t>Char[20]</w:t>
            </w:r>
          </w:p>
        </w:tc>
        <w:tc>
          <w:tcPr>
            <w:tcW w:w="1828" w:type="dxa"/>
          </w:tcPr>
          <w:p w14:paraId="19C51024" w14:textId="77777777" w:rsidR="00000000" w:rsidRDefault="00000000">
            <w:pPr>
              <w:rPr>
                <w:rFonts w:ascii="Times New Roman" w:hAnsi="Times New Roman"/>
                <w:bCs/>
                <w:szCs w:val="21"/>
              </w:rPr>
            </w:pPr>
          </w:p>
        </w:tc>
      </w:tr>
      <w:tr w:rsidR="00000000" w14:paraId="2AA8AFB9" w14:textId="77777777">
        <w:trPr>
          <w:jc w:val="center"/>
        </w:trPr>
        <w:tc>
          <w:tcPr>
            <w:tcW w:w="660" w:type="dxa"/>
            <w:vMerge w:val="restart"/>
            <w:vAlign w:val="center"/>
          </w:tcPr>
          <w:p w14:paraId="4A161284"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630" w:type="dxa"/>
            <w:vAlign w:val="center"/>
          </w:tcPr>
          <w:p w14:paraId="4BD121E7" w14:textId="77777777" w:rsidR="00000000" w:rsidRDefault="00000000">
            <w:pPr>
              <w:rPr>
                <w:rFonts w:ascii="Times New Roman" w:hAnsi="Times New Roman"/>
                <w:szCs w:val="21"/>
              </w:rPr>
            </w:pPr>
            <w:r>
              <w:rPr>
                <w:rFonts w:ascii="Times New Roman" w:hAnsi="Times New Roman"/>
                <w:szCs w:val="21"/>
              </w:rPr>
              <w:t>CMD ID</w:t>
            </w:r>
          </w:p>
        </w:tc>
        <w:tc>
          <w:tcPr>
            <w:tcW w:w="1970" w:type="dxa"/>
            <w:vAlign w:val="center"/>
          </w:tcPr>
          <w:p w14:paraId="310E6D7D" w14:textId="77777777" w:rsidR="00000000" w:rsidRDefault="00000000">
            <w:pPr>
              <w:rPr>
                <w:rFonts w:ascii="Times New Roman" w:hAnsi="Times New Roman"/>
                <w:bCs/>
                <w:szCs w:val="21"/>
              </w:rPr>
            </w:pPr>
            <w:r>
              <w:rPr>
                <w:rFonts w:ascii="Times New Roman" w:hAnsi="Times New Roman"/>
                <w:bCs/>
                <w:szCs w:val="21"/>
              </w:rPr>
              <w:t>U16</w:t>
            </w:r>
          </w:p>
          <w:p w14:paraId="118B34B2" w14:textId="77777777" w:rsidR="00000000" w:rsidRDefault="00000000">
            <w:pPr>
              <w:rPr>
                <w:rFonts w:ascii="Times New Roman" w:hAnsi="Times New Roman"/>
                <w:bCs/>
                <w:szCs w:val="21"/>
              </w:rPr>
            </w:pPr>
            <w:r>
              <w:rPr>
                <w:rFonts w:ascii="Times New Roman" w:hAnsi="Times New Roman"/>
                <w:bCs/>
                <w:szCs w:val="21"/>
              </w:rPr>
              <w:t>5410H</w:t>
            </w:r>
          </w:p>
        </w:tc>
        <w:tc>
          <w:tcPr>
            <w:tcW w:w="1828" w:type="dxa"/>
            <w:vAlign w:val="center"/>
          </w:tcPr>
          <w:p w14:paraId="247153CD" w14:textId="77777777" w:rsidR="00000000" w:rsidRDefault="00000000">
            <w:pPr>
              <w:spacing w:line="360" w:lineRule="exact"/>
              <w:rPr>
                <w:rFonts w:ascii="Times New Roman" w:hAnsi="Times New Roman"/>
                <w:bCs/>
                <w:szCs w:val="21"/>
              </w:rPr>
            </w:pPr>
          </w:p>
        </w:tc>
      </w:tr>
      <w:tr w:rsidR="00000000" w14:paraId="2191BBDD" w14:textId="77777777">
        <w:trPr>
          <w:jc w:val="center"/>
        </w:trPr>
        <w:tc>
          <w:tcPr>
            <w:tcW w:w="660" w:type="dxa"/>
            <w:vMerge/>
            <w:vAlign w:val="center"/>
          </w:tcPr>
          <w:p w14:paraId="246A144A" w14:textId="77777777" w:rsidR="00000000" w:rsidRDefault="00000000">
            <w:pPr>
              <w:jc w:val="center"/>
              <w:rPr>
                <w:rFonts w:ascii="Times New Roman" w:hAnsi="Times New Roman"/>
                <w:bCs/>
                <w:szCs w:val="21"/>
              </w:rPr>
            </w:pPr>
          </w:p>
        </w:tc>
        <w:tc>
          <w:tcPr>
            <w:tcW w:w="1630" w:type="dxa"/>
            <w:vAlign w:val="center"/>
          </w:tcPr>
          <w:p w14:paraId="14992AAF"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1970" w:type="dxa"/>
            <w:vAlign w:val="center"/>
          </w:tcPr>
          <w:p w14:paraId="53074035" w14:textId="77777777" w:rsidR="00000000" w:rsidRDefault="00000000">
            <w:pPr>
              <w:spacing w:line="360" w:lineRule="exact"/>
              <w:rPr>
                <w:rFonts w:ascii="Times New Roman" w:hAnsi="Times New Roman"/>
                <w:szCs w:val="21"/>
              </w:rPr>
            </w:pPr>
            <w:r>
              <w:rPr>
                <w:rFonts w:ascii="Times New Roman" w:hAnsi="Times New Roman"/>
                <w:szCs w:val="21"/>
              </w:rPr>
              <w:t>U8</w:t>
            </w:r>
          </w:p>
          <w:p w14:paraId="583719C7"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54E4D00B"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690E0D49" w14:textId="77777777" w:rsidR="00000000" w:rsidRDefault="00000000">
            <w:pPr>
              <w:spacing w:line="360" w:lineRule="exact"/>
              <w:rPr>
                <w:rFonts w:ascii="Times New Roman" w:hAnsi="Times New Roman"/>
                <w:bCs/>
                <w:szCs w:val="21"/>
              </w:rPr>
            </w:pPr>
            <w:r>
              <w:rPr>
                <w:rFonts w:ascii="Times New Roman" w:hAnsi="Times New Roman" w:hint="eastAsia"/>
                <w:szCs w:val="21"/>
              </w:rPr>
              <w:t>3=</w:t>
            </w:r>
            <w:r>
              <w:rPr>
                <w:rFonts w:ascii="Times New Roman" w:hAnsi="Times New Roman"/>
                <w:bCs/>
                <w:szCs w:val="21"/>
              </w:rPr>
              <w:t>信源标识</w:t>
            </w:r>
            <w:r>
              <w:rPr>
                <w:rFonts w:ascii="Times New Roman" w:hAnsi="Times New Roman" w:hint="eastAsia"/>
                <w:bCs/>
                <w:szCs w:val="21"/>
              </w:rPr>
              <w:t>不存在</w:t>
            </w:r>
          </w:p>
          <w:p w14:paraId="5B209ACF" w14:textId="77777777" w:rsidR="00000000" w:rsidRDefault="00000000">
            <w:pPr>
              <w:spacing w:line="360" w:lineRule="exact"/>
              <w:rPr>
                <w:rFonts w:ascii="Times New Roman" w:hAnsi="Times New Roman"/>
                <w:bCs/>
                <w:szCs w:val="21"/>
              </w:rPr>
            </w:pPr>
            <w:r>
              <w:rPr>
                <w:rFonts w:ascii="Times New Roman" w:hAnsi="Times New Roman" w:hint="eastAsia"/>
                <w:bCs/>
                <w:szCs w:val="21"/>
              </w:rPr>
              <w:t>5=</w:t>
            </w:r>
            <w:r>
              <w:rPr>
                <w:rFonts w:ascii="Times New Roman" w:hAnsi="Times New Roman" w:hint="eastAsia"/>
                <w:bCs/>
                <w:szCs w:val="21"/>
              </w:rPr>
              <w:t>分控不执行</w:t>
            </w:r>
          </w:p>
        </w:tc>
        <w:tc>
          <w:tcPr>
            <w:tcW w:w="1828" w:type="dxa"/>
            <w:vAlign w:val="center"/>
          </w:tcPr>
          <w:p w14:paraId="0CDFE99E"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p w14:paraId="051213E4" w14:textId="77777777" w:rsidR="00000000" w:rsidRDefault="00000000">
            <w:pPr>
              <w:spacing w:line="360" w:lineRule="exact"/>
              <w:rPr>
                <w:rFonts w:ascii="Times New Roman" w:hAnsi="Times New Roman"/>
                <w:bCs/>
                <w:szCs w:val="21"/>
              </w:rPr>
            </w:pPr>
          </w:p>
        </w:tc>
      </w:tr>
    </w:tbl>
    <w:p w14:paraId="6EE0E34D" w14:textId="77777777" w:rsidR="00000000" w:rsidRDefault="00000000">
      <w:pPr>
        <w:pStyle w:val="C503-"/>
      </w:pPr>
    </w:p>
    <w:p w14:paraId="447CEEE4" w14:textId="77777777" w:rsidR="00000000" w:rsidRDefault="00000000">
      <w:pPr>
        <w:pStyle w:val="3"/>
        <w:rPr>
          <w:highlight w:val="yellow"/>
        </w:rPr>
      </w:pPr>
      <w:bookmarkStart w:id="84" w:name="_Toc690571195"/>
      <w:r>
        <w:rPr>
          <w:highlight w:val="yellow"/>
        </w:rPr>
        <w:t>设备删除控制</w:t>
      </w:r>
      <w:bookmarkEnd w:id="84"/>
    </w:p>
    <w:p w14:paraId="07E58CA7"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13</w:t>
      </w:r>
      <w:r>
        <w:rPr>
          <w:color w:val="auto"/>
        </w:rPr>
        <w:fldChar w:fldCharType="end"/>
      </w:r>
      <w:r>
        <w:rPr>
          <w:color w:val="auto"/>
        </w:rPr>
        <w:t xml:space="preserve"> </w:t>
      </w:r>
      <w:r>
        <w:rPr>
          <w:color w:val="auto"/>
        </w:rPr>
        <w:t>设备删除控制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7BFA699A" w14:textId="77777777">
        <w:trPr>
          <w:trHeight w:val="640"/>
          <w:jc w:val="center"/>
        </w:trPr>
        <w:tc>
          <w:tcPr>
            <w:tcW w:w="4260" w:type="dxa"/>
            <w:gridSpan w:val="3"/>
            <w:vAlign w:val="center"/>
          </w:tcPr>
          <w:p w14:paraId="0C51A4C2"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332A61E5"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474A4BA4" w14:textId="77777777">
        <w:trPr>
          <w:jc w:val="center"/>
        </w:trPr>
        <w:tc>
          <w:tcPr>
            <w:tcW w:w="660" w:type="dxa"/>
            <w:vMerge w:val="restart"/>
            <w:vAlign w:val="center"/>
          </w:tcPr>
          <w:p w14:paraId="50B229DD"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5DFCD2EF"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4734F7E3" w14:textId="77777777" w:rsidR="00000000" w:rsidRDefault="00000000">
            <w:pPr>
              <w:rPr>
                <w:rFonts w:ascii="Times New Roman" w:hAnsi="Times New Roman"/>
                <w:bCs/>
                <w:szCs w:val="21"/>
              </w:rPr>
            </w:pPr>
            <w:r>
              <w:rPr>
                <w:rFonts w:ascii="Times New Roman" w:hAnsi="Times New Roman"/>
                <w:bCs/>
                <w:szCs w:val="21"/>
              </w:rPr>
              <w:t>U16</w:t>
            </w:r>
          </w:p>
          <w:p w14:paraId="561689DE" w14:textId="77777777" w:rsidR="00000000" w:rsidRDefault="00000000">
            <w:pPr>
              <w:rPr>
                <w:rFonts w:ascii="Times New Roman" w:hAnsi="Times New Roman"/>
                <w:bCs/>
                <w:szCs w:val="21"/>
              </w:rPr>
            </w:pPr>
            <w:r>
              <w:rPr>
                <w:rFonts w:ascii="Times New Roman" w:hAnsi="Times New Roman"/>
                <w:bCs/>
                <w:szCs w:val="21"/>
              </w:rPr>
              <w:t>5411H</w:t>
            </w:r>
          </w:p>
        </w:tc>
        <w:tc>
          <w:tcPr>
            <w:tcW w:w="1828" w:type="dxa"/>
          </w:tcPr>
          <w:p w14:paraId="39B3F1A6" w14:textId="77777777" w:rsidR="00000000" w:rsidRDefault="00000000">
            <w:pPr>
              <w:rPr>
                <w:rFonts w:ascii="Times New Roman" w:hAnsi="Times New Roman"/>
                <w:bCs/>
                <w:szCs w:val="21"/>
              </w:rPr>
            </w:pPr>
          </w:p>
        </w:tc>
      </w:tr>
      <w:tr w:rsidR="00000000" w14:paraId="217CACA6" w14:textId="77777777">
        <w:trPr>
          <w:jc w:val="center"/>
        </w:trPr>
        <w:tc>
          <w:tcPr>
            <w:tcW w:w="660" w:type="dxa"/>
            <w:vMerge/>
            <w:vAlign w:val="center"/>
          </w:tcPr>
          <w:p w14:paraId="0844A05B" w14:textId="77777777" w:rsidR="00000000" w:rsidRDefault="00000000">
            <w:pPr>
              <w:jc w:val="center"/>
              <w:rPr>
                <w:rFonts w:ascii="Times New Roman" w:hAnsi="Times New Roman"/>
                <w:bCs/>
                <w:szCs w:val="21"/>
              </w:rPr>
            </w:pPr>
          </w:p>
        </w:tc>
        <w:tc>
          <w:tcPr>
            <w:tcW w:w="1514" w:type="dxa"/>
            <w:vAlign w:val="center"/>
          </w:tcPr>
          <w:p w14:paraId="4BC88B5D" w14:textId="77777777" w:rsidR="00000000" w:rsidRDefault="00000000">
            <w:pPr>
              <w:rPr>
                <w:rFonts w:ascii="Times New Roman" w:hAnsi="Times New Roman"/>
                <w:bCs/>
                <w:szCs w:val="21"/>
              </w:rPr>
            </w:pPr>
            <w:r>
              <w:rPr>
                <w:rFonts w:ascii="Times New Roman" w:hAnsi="Times New Roman"/>
                <w:bCs/>
                <w:szCs w:val="21"/>
              </w:rPr>
              <w:t>信源标识（设备）</w:t>
            </w:r>
          </w:p>
        </w:tc>
        <w:tc>
          <w:tcPr>
            <w:tcW w:w="2086" w:type="dxa"/>
          </w:tcPr>
          <w:p w14:paraId="6797537D" w14:textId="77777777" w:rsidR="00000000" w:rsidRDefault="00000000">
            <w:pPr>
              <w:rPr>
                <w:rFonts w:ascii="Times New Roman" w:hAnsi="Times New Roman"/>
                <w:bCs/>
                <w:szCs w:val="21"/>
              </w:rPr>
            </w:pPr>
            <w:r>
              <w:rPr>
                <w:rFonts w:ascii="Times New Roman" w:hAnsi="Times New Roman"/>
                <w:sz w:val="24"/>
                <w:szCs w:val="24"/>
              </w:rPr>
              <w:t>Char[20]</w:t>
            </w:r>
          </w:p>
        </w:tc>
        <w:tc>
          <w:tcPr>
            <w:tcW w:w="1828" w:type="dxa"/>
          </w:tcPr>
          <w:p w14:paraId="336AC10C" w14:textId="77777777" w:rsidR="00000000" w:rsidRDefault="00000000">
            <w:pPr>
              <w:rPr>
                <w:rFonts w:ascii="Times New Roman" w:hAnsi="Times New Roman"/>
                <w:bCs/>
                <w:szCs w:val="21"/>
              </w:rPr>
            </w:pPr>
          </w:p>
        </w:tc>
      </w:tr>
      <w:tr w:rsidR="00000000" w14:paraId="25B499BD" w14:textId="77777777">
        <w:trPr>
          <w:jc w:val="center"/>
        </w:trPr>
        <w:tc>
          <w:tcPr>
            <w:tcW w:w="660" w:type="dxa"/>
            <w:vMerge w:val="restart"/>
            <w:vAlign w:val="center"/>
          </w:tcPr>
          <w:p w14:paraId="46F81420"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3628F5D4"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5C6B9690" w14:textId="77777777" w:rsidR="00000000" w:rsidRDefault="00000000">
            <w:pPr>
              <w:rPr>
                <w:rFonts w:ascii="Times New Roman" w:hAnsi="Times New Roman"/>
                <w:bCs/>
                <w:szCs w:val="21"/>
              </w:rPr>
            </w:pPr>
            <w:r>
              <w:rPr>
                <w:rFonts w:ascii="Times New Roman" w:hAnsi="Times New Roman"/>
                <w:bCs/>
                <w:szCs w:val="21"/>
              </w:rPr>
              <w:t>U16</w:t>
            </w:r>
          </w:p>
          <w:p w14:paraId="267BF645" w14:textId="77777777" w:rsidR="00000000" w:rsidRDefault="00000000">
            <w:pPr>
              <w:rPr>
                <w:rFonts w:ascii="Times New Roman" w:hAnsi="Times New Roman"/>
                <w:bCs/>
                <w:szCs w:val="21"/>
              </w:rPr>
            </w:pPr>
            <w:r>
              <w:rPr>
                <w:rFonts w:ascii="Times New Roman" w:hAnsi="Times New Roman"/>
                <w:bCs/>
                <w:szCs w:val="21"/>
              </w:rPr>
              <w:t>5411H</w:t>
            </w:r>
          </w:p>
        </w:tc>
        <w:tc>
          <w:tcPr>
            <w:tcW w:w="1828" w:type="dxa"/>
            <w:vAlign w:val="center"/>
          </w:tcPr>
          <w:p w14:paraId="7CA37461" w14:textId="77777777" w:rsidR="00000000" w:rsidRDefault="00000000">
            <w:pPr>
              <w:spacing w:line="360" w:lineRule="exact"/>
              <w:rPr>
                <w:rFonts w:ascii="Times New Roman" w:hAnsi="Times New Roman"/>
                <w:bCs/>
                <w:szCs w:val="21"/>
              </w:rPr>
            </w:pPr>
          </w:p>
        </w:tc>
      </w:tr>
      <w:tr w:rsidR="00000000" w14:paraId="0ADC1BAA" w14:textId="77777777">
        <w:trPr>
          <w:jc w:val="center"/>
        </w:trPr>
        <w:tc>
          <w:tcPr>
            <w:tcW w:w="660" w:type="dxa"/>
            <w:vMerge/>
            <w:vAlign w:val="center"/>
          </w:tcPr>
          <w:p w14:paraId="1C7A9BBD" w14:textId="77777777" w:rsidR="00000000" w:rsidRDefault="00000000">
            <w:pPr>
              <w:jc w:val="center"/>
              <w:rPr>
                <w:rFonts w:ascii="Times New Roman" w:hAnsi="Times New Roman"/>
                <w:bCs/>
                <w:szCs w:val="21"/>
              </w:rPr>
            </w:pPr>
          </w:p>
        </w:tc>
        <w:tc>
          <w:tcPr>
            <w:tcW w:w="1514" w:type="dxa"/>
            <w:vAlign w:val="center"/>
          </w:tcPr>
          <w:p w14:paraId="26B55E5B"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16F1817C" w14:textId="77777777" w:rsidR="00000000" w:rsidRDefault="00000000">
            <w:pPr>
              <w:spacing w:line="360" w:lineRule="exact"/>
              <w:rPr>
                <w:rFonts w:ascii="Times New Roman" w:hAnsi="Times New Roman"/>
                <w:szCs w:val="21"/>
              </w:rPr>
            </w:pPr>
            <w:r>
              <w:rPr>
                <w:rFonts w:ascii="Times New Roman" w:hAnsi="Times New Roman"/>
                <w:szCs w:val="21"/>
              </w:rPr>
              <w:t>U8</w:t>
            </w:r>
          </w:p>
          <w:p w14:paraId="4A011CE8"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27BEC63A"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5CC75FA8" w14:textId="77777777" w:rsidR="00000000" w:rsidRDefault="00000000">
            <w:pPr>
              <w:spacing w:line="360" w:lineRule="exact"/>
              <w:rPr>
                <w:rFonts w:ascii="Times New Roman" w:hAnsi="Times New Roman"/>
                <w:bCs/>
                <w:szCs w:val="21"/>
              </w:rPr>
            </w:pPr>
            <w:r>
              <w:rPr>
                <w:rFonts w:ascii="Times New Roman" w:hAnsi="Times New Roman" w:hint="eastAsia"/>
                <w:bCs/>
                <w:szCs w:val="21"/>
              </w:rPr>
              <w:t>3=</w:t>
            </w:r>
            <w:r>
              <w:rPr>
                <w:rFonts w:ascii="Times New Roman" w:hAnsi="Times New Roman" w:hint="eastAsia"/>
                <w:bCs/>
                <w:szCs w:val="21"/>
              </w:rPr>
              <w:t>分控不执行</w:t>
            </w:r>
          </w:p>
        </w:tc>
        <w:tc>
          <w:tcPr>
            <w:tcW w:w="1828" w:type="dxa"/>
            <w:vAlign w:val="center"/>
          </w:tcPr>
          <w:p w14:paraId="67AD9FE6"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bl>
    <w:p w14:paraId="391E0BD2" w14:textId="77777777" w:rsidR="00000000" w:rsidRDefault="00000000">
      <w:pPr>
        <w:pStyle w:val="C503-"/>
      </w:pPr>
    </w:p>
    <w:p w14:paraId="50B84091" w14:textId="77777777" w:rsidR="00000000" w:rsidRDefault="00000000">
      <w:pPr>
        <w:pStyle w:val="3"/>
        <w:rPr>
          <w:highlight w:val="yellow"/>
        </w:rPr>
      </w:pPr>
      <w:bookmarkStart w:id="85" w:name="_Toc943741492"/>
      <w:r>
        <w:rPr>
          <w:highlight w:val="yellow"/>
        </w:rPr>
        <w:t>中心调整控制</w:t>
      </w:r>
      <w:bookmarkEnd w:id="85"/>
    </w:p>
    <w:p w14:paraId="4791ED3E"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14</w:t>
      </w:r>
      <w:r>
        <w:rPr>
          <w:color w:val="auto"/>
        </w:rPr>
        <w:fldChar w:fldCharType="end"/>
      </w:r>
      <w:r>
        <w:rPr>
          <w:color w:val="auto"/>
        </w:rPr>
        <w:t xml:space="preserve"> </w:t>
      </w:r>
      <w:r>
        <w:rPr>
          <w:color w:val="auto"/>
        </w:rPr>
        <w:t>设备调整控制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630"/>
        <w:gridCol w:w="1970"/>
        <w:gridCol w:w="1828"/>
      </w:tblGrid>
      <w:tr w:rsidR="00000000" w14:paraId="4338E517" w14:textId="77777777">
        <w:trPr>
          <w:trHeight w:val="640"/>
          <w:jc w:val="center"/>
        </w:trPr>
        <w:tc>
          <w:tcPr>
            <w:tcW w:w="4260" w:type="dxa"/>
            <w:gridSpan w:val="3"/>
            <w:vAlign w:val="center"/>
          </w:tcPr>
          <w:p w14:paraId="444732F3"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7A7A5C6E"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71A00071" w14:textId="77777777">
        <w:trPr>
          <w:jc w:val="center"/>
        </w:trPr>
        <w:tc>
          <w:tcPr>
            <w:tcW w:w="660" w:type="dxa"/>
            <w:vMerge w:val="restart"/>
            <w:vAlign w:val="center"/>
          </w:tcPr>
          <w:p w14:paraId="78B98A61"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630" w:type="dxa"/>
            <w:vAlign w:val="center"/>
          </w:tcPr>
          <w:p w14:paraId="00FEA214" w14:textId="77777777" w:rsidR="00000000" w:rsidRDefault="00000000">
            <w:pPr>
              <w:rPr>
                <w:rFonts w:ascii="Times New Roman" w:hAnsi="Times New Roman"/>
                <w:szCs w:val="21"/>
              </w:rPr>
            </w:pPr>
            <w:r>
              <w:rPr>
                <w:rFonts w:ascii="Times New Roman" w:hAnsi="Times New Roman"/>
                <w:szCs w:val="21"/>
              </w:rPr>
              <w:t>CMD ID</w:t>
            </w:r>
          </w:p>
        </w:tc>
        <w:tc>
          <w:tcPr>
            <w:tcW w:w="1970" w:type="dxa"/>
            <w:vAlign w:val="center"/>
          </w:tcPr>
          <w:p w14:paraId="439C900A" w14:textId="77777777" w:rsidR="00000000" w:rsidRDefault="00000000">
            <w:pPr>
              <w:rPr>
                <w:rFonts w:ascii="Times New Roman" w:hAnsi="Times New Roman"/>
                <w:bCs/>
                <w:szCs w:val="21"/>
              </w:rPr>
            </w:pPr>
            <w:r>
              <w:rPr>
                <w:rFonts w:ascii="Times New Roman" w:hAnsi="Times New Roman"/>
                <w:bCs/>
                <w:szCs w:val="21"/>
              </w:rPr>
              <w:t>U16</w:t>
            </w:r>
          </w:p>
          <w:p w14:paraId="684EA101" w14:textId="77777777" w:rsidR="00000000" w:rsidRDefault="00000000">
            <w:pPr>
              <w:rPr>
                <w:rFonts w:ascii="Times New Roman" w:hAnsi="Times New Roman"/>
                <w:bCs/>
                <w:szCs w:val="21"/>
              </w:rPr>
            </w:pPr>
            <w:r>
              <w:rPr>
                <w:rFonts w:ascii="Times New Roman" w:hAnsi="Times New Roman"/>
                <w:bCs/>
                <w:szCs w:val="21"/>
              </w:rPr>
              <w:t>5412H</w:t>
            </w:r>
          </w:p>
        </w:tc>
        <w:tc>
          <w:tcPr>
            <w:tcW w:w="1828" w:type="dxa"/>
          </w:tcPr>
          <w:p w14:paraId="2B8392B5" w14:textId="77777777" w:rsidR="00000000" w:rsidRDefault="00000000">
            <w:pPr>
              <w:rPr>
                <w:rFonts w:ascii="Times New Roman" w:hAnsi="Times New Roman"/>
                <w:bCs/>
                <w:szCs w:val="21"/>
              </w:rPr>
            </w:pPr>
          </w:p>
        </w:tc>
      </w:tr>
      <w:tr w:rsidR="00000000" w14:paraId="39ABEEA7" w14:textId="77777777">
        <w:trPr>
          <w:jc w:val="center"/>
        </w:trPr>
        <w:tc>
          <w:tcPr>
            <w:tcW w:w="660" w:type="dxa"/>
            <w:vMerge/>
            <w:vAlign w:val="center"/>
          </w:tcPr>
          <w:p w14:paraId="223DF553" w14:textId="77777777" w:rsidR="00000000" w:rsidRDefault="00000000">
            <w:pPr>
              <w:jc w:val="center"/>
              <w:rPr>
                <w:rFonts w:ascii="Times New Roman" w:hAnsi="Times New Roman"/>
                <w:bCs/>
                <w:szCs w:val="21"/>
              </w:rPr>
            </w:pPr>
          </w:p>
        </w:tc>
        <w:tc>
          <w:tcPr>
            <w:tcW w:w="1630" w:type="dxa"/>
            <w:vAlign w:val="center"/>
          </w:tcPr>
          <w:p w14:paraId="3DF937CF" w14:textId="77777777" w:rsidR="00000000" w:rsidRDefault="00000000">
            <w:pPr>
              <w:rPr>
                <w:rFonts w:ascii="Times New Roman" w:hAnsi="Times New Roman"/>
                <w:bCs/>
                <w:szCs w:val="21"/>
              </w:rPr>
            </w:pPr>
            <w:r>
              <w:rPr>
                <w:rFonts w:ascii="Times New Roman" w:hAnsi="Times New Roman"/>
                <w:bCs/>
                <w:szCs w:val="21"/>
              </w:rPr>
              <w:t>信源标识（中心）</w:t>
            </w:r>
          </w:p>
        </w:tc>
        <w:tc>
          <w:tcPr>
            <w:tcW w:w="1970" w:type="dxa"/>
          </w:tcPr>
          <w:p w14:paraId="1CDEE50E" w14:textId="77777777" w:rsidR="00000000" w:rsidRDefault="00000000">
            <w:pPr>
              <w:rPr>
                <w:rFonts w:ascii="Times New Roman" w:hAnsi="Times New Roman"/>
                <w:bCs/>
                <w:szCs w:val="21"/>
              </w:rPr>
            </w:pPr>
            <w:r>
              <w:rPr>
                <w:rFonts w:ascii="Times New Roman" w:hAnsi="Times New Roman"/>
                <w:sz w:val="24"/>
                <w:szCs w:val="24"/>
              </w:rPr>
              <w:t>Char[20]</w:t>
            </w:r>
          </w:p>
        </w:tc>
        <w:tc>
          <w:tcPr>
            <w:tcW w:w="1828" w:type="dxa"/>
          </w:tcPr>
          <w:p w14:paraId="2E06104C" w14:textId="77777777" w:rsidR="00000000" w:rsidRDefault="00000000">
            <w:pPr>
              <w:rPr>
                <w:rFonts w:ascii="Times New Roman" w:hAnsi="Times New Roman"/>
                <w:bCs/>
                <w:szCs w:val="21"/>
              </w:rPr>
            </w:pPr>
          </w:p>
        </w:tc>
      </w:tr>
      <w:tr w:rsidR="00000000" w14:paraId="1EFC4912" w14:textId="77777777">
        <w:trPr>
          <w:jc w:val="center"/>
        </w:trPr>
        <w:tc>
          <w:tcPr>
            <w:tcW w:w="660" w:type="dxa"/>
            <w:vMerge w:val="restart"/>
            <w:vAlign w:val="center"/>
          </w:tcPr>
          <w:p w14:paraId="13EF5B9B"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630" w:type="dxa"/>
            <w:vAlign w:val="center"/>
          </w:tcPr>
          <w:p w14:paraId="609A021A" w14:textId="77777777" w:rsidR="00000000" w:rsidRDefault="00000000">
            <w:pPr>
              <w:rPr>
                <w:rFonts w:ascii="Times New Roman" w:hAnsi="Times New Roman"/>
                <w:szCs w:val="21"/>
              </w:rPr>
            </w:pPr>
            <w:r>
              <w:rPr>
                <w:rFonts w:ascii="Times New Roman" w:hAnsi="Times New Roman"/>
                <w:szCs w:val="21"/>
              </w:rPr>
              <w:t>CMD ID</w:t>
            </w:r>
          </w:p>
        </w:tc>
        <w:tc>
          <w:tcPr>
            <w:tcW w:w="1970" w:type="dxa"/>
            <w:vAlign w:val="center"/>
          </w:tcPr>
          <w:p w14:paraId="0F4F9383" w14:textId="77777777" w:rsidR="00000000" w:rsidRDefault="00000000">
            <w:pPr>
              <w:rPr>
                <w:rFonts w:ascii="Times New Roman" w:hAnsi="Times New Roman"/>
                <w:bCs/>
                <w:szCs w:val="21"/>
              </w:rPr>
            </w:pPr>
            <w:r>
              <w:rPr>
                <w:rFonts w:ascii="Times New Roman" w:hAnsi="Times New Roman"/>
                <w:bCs/>
                <w:szCs w:val="21"/>
              </w:rPr>
              <w:t>U16</w:t>
            </w:r>
          </w:p>
          <w:p w14:paraId="7ADAC9ED" w14:textId="77777777" w:rsidR="00000000" w:rsidRDefault="00000000">
            <w:pPr>
              <w:rPr>
                <w:rFonts w:ascii="Times New Roman" w:hAnsi="Times New Roman"/>
                <w:bCs/>
                <w:szCs w:val="21"/>
              </w:rPr>
            </w:pPr>
            <w:r>
              <w:rPr>
                <w:rFonts w:ascii="Times New Roman" w:hAnsi="Times New Roman"/>
                <w:bCs/>
                <w:szCs w:val="21"/>
              </w:rPr>
              <w:t>5412H</w:t>
            </w:r>
          </w:p>
        </w:tc>
        <w:tc>
          <w:tcPr>
            <w:tcW w:w="1828" w:type="dxa"/>
            <w:vAlign w:val="center"/>
          </w:tcPr>
          <w:p w14:paraId="368171EC" w14:textId="77777777" w:rsidR="00000000" w:rsidRDefault="00000000">
            <w:pPr>
              <w:spacing w:line="360" w:lineRule="exact"/>
              <w:rPr>
                <w:rFonts w:ascii="Times New Roman" w:hAnsi="Times New Roman"/>
                <w:bCs/>
                <w:szCs w:val="21"/>
              </w:rPr>
            </w:pPr>
          </w:p>
        </w:tc>
      </w:tr>
      <w:tr w:rsidR="00000000" w14:paraId="1B1804FB" w14:textId="77777777">
        <w:trPr>
          <w:jc w:val="center"/>
        </w:trPr>
        <w:tc>
          <w:tcPr>
            <w:tcW w:w="660" w:type="dxa"/>
            <w:vMerge/>
            <w:vAlign w:val="center"/>
          </w:tcPr>
          <w:p w14:paraId="4F8C0550" w14:textId="77777777" w:rsidR="00000000" w:rsidRDefault="00000000">
            <w:pPr>
              <w:jc w:val="center"/>
              <w:rPr>
                <w:rFonts w:ascii="Times New Roman" w:hAnsi="Times New Roman"/>
                <w:bCs/>
                <w:szCs w:val="21"/>
              </w:rPr>
            </w:pPr>
          </w:p>
        </w:tc>
        <w:tc>
          <w:tcPr>
            <w:tcW w:w="1630" w:type="dxa"/>
            <w:vAlign w:val="center"/>
          </w:tcPr>
          <w:p w14:paraId="49B4BCBB"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1970" w:type="dxa"/>
            <w:vAlign w:val="center"/>
          </w:tcPr>
          <w:p w14:paraId="35B936A3" w14:textId="77777777" w:rsidR="00000000" w:rsidRDefault="00000000">
            <w:pPr>
              <w:spacing w:line="360" w:lineRule="exact"/>
              <w:rPr>
                <w:rFonts w:ascii="Times New Roman" w:hAnsi="Times New Roman"/>
                <w:szCs w:val="21"/>
              </w:rPr>
            </w:pPr>
            <w:r>
              <w:rPr>
                <w:rFonts w:ascii="Times New Roman" w:hAnsi="Times New Roman"/>
                <w:szCs w:val="21"/>
              </w:rPr>
              <w:t>U8</w:t>
            </w:r>
          </w:p>
          <w:p w14:paraId="1D71E9DA"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3625137B"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476933DE" w14:textId="77777777" w:rsidR="00000000" w:rsidRDefault="00000000">
            <w:pPr>
              <w:spacing w:line="360" w:lineRule="exact"/>
              <w:rPr>
                <w:rFonts w:ascii="Times New Roman" w:hAnsi="Times New Roman"/>
                <w:bCs/>
                <w:szCs w:val="21"/>
              </w:rPr>
            </w:pPr>
            <w:r>
              <w:rPr>
                <w:rFonts w:ascii="Times New Roman" w:hAnsi="Times New Roman" w:hint="eastAsia"/>
                <w:szCs w:val="21"/>
              </w:rPr>
              <w:lastRenderedPageBreak/>
              <w:t>3=</w:t>
            </w:r>
            <w:r>
              <w:rPr>
                <w:rFonts w:ascii="Times New Roman" w:hAnsi="Times New Roman"/>
                <w:bCs/>
                <w:szCs w:val="21"/>
              </w:rPr>
              <w:t>信源标识</w:t>
            </w:r>
            <w:r>
              <w:rPr>
                <w:rFonts w:ascii="Times New Roman" w:hAnsi="Times New Roman" w:hint="eastAsia"/>
                <w:bCs/>
                <w:szCs w:val="21"/>
              </w:rPr>
              <w:t>不存在</w:t>
            </w:r>
          </w:p>
          <w:p w14:paraId="29F7B1DA" w14:textId="77777777" w:rsidR="00000000" w:rsidRDefault="00000000">
            <w:pPr>
              <w:spacing w:line="360" w:lineRule="exact"/>
              <w:rPr>
                <w:rFonts w:ascii="Times New Roman" w:hAnsi="Times New Roman"/>
                <w:bCs/>
                <w:szCs w:val="21"/>
              </w:rPr>
            </w:pPr>
            <w:r>
              <w:rPr>
                <w:rFonts w:ascii="Times New Roman" w:hAnsi="Times New Roman" w:hint="eastAsia"/>
                <w:bCs/>
                <w:szCs w:val="21"/>
              </w:rPr>
              <w:t>5=</w:t>
            </w:r>
            <w:r>
              <w:rPr>
                <w:rFonts w:ascii="Times New Roman" w:hAnsi="Times New Roman" w:hint="eastAsia"/>
                <w:bCs/>
                <w:szCs w:val="21"/>
              </w:rPr>
              <w:t>分控不执行</w:t>
            </w:r>
          </w:p>
        </w:tc>
        <w:tc>
          <w:tcPr>
            <w:tcW w:w="1828" w:type="dxa"/>
            <w:vAlign w:val="center"/>
          </w:tcPr>
          <w:p w14:paraId="1E6EC8BF" w14:textId="77777777" w:rsidR="00000000" w:rsidRDefault="00000000">
            <w:pPr>
              <w:spacing w:line="360" w:lineRule="exact"/>
              <w:rPr>
                <w:rFonts w:ascii="Times New Roman" w:hAnsi="Times New Roman"/>
                <w:bCs/>
                <w:szCs w:val="21"/>
              </w:rPr>
            </w:pPr>
            <w:r>
              <w:rPr>
                <w:rFonts w:ascii="Times New Roman" w:hAnsi="Times New Roman"/>
                <w:bCs/>
                <w:szCs w:val="21"/>
              </w:rPr>
              <w:lastRenderedPageBreak/>
              <w:t>当正确执行流程后，上报正常完成，否则上报异</w:t>
            </w:r>
            <w:r>
              <w:rPr>
                <w:rFonts w:ascii="Times New Roman" w:hAnsi="Times New Roman"/>
                <w:bCs/>
                <w:szCs w:val="21"/>
              </w:rPr>
              <w:lastRenderedPageBreak/>
              <w:t>常。</w:t>
            </w:r>
          </w:p>
        </w:tc>
      </w:tr>
    </w:tbl>
    <w:p w14:paraId="0383D081" w14:textId="77777777" w:rsidR="00000000" w:rsidRDefault="00000000">
      <w:pPr>
        <w:pStyle w:val="C503-"/>
      </w:pPr>
    </w:p>
    <w:p w14:paraId="72E284A1" w14:textId="77777777" w:rsidR="00000000" w:rsidRDefault="00000000">
      <w:pPr>
        <w:pStyle w:val="3"/>
        <w:rPr>
          <w:highlight w:val="yellow"/>
        </w:rPr>
      </w:pPr>
      <w:bookmarkStart w:id="86" w:name="_Toc672201699"/>
      <w:r>
        <w:rPr>
          <w:highlight w:val="yellow"/>
        </w:rPr>
        <w:t>中心删除控制</w:t>
      </w:r>
      <w:bookmarkEnd w:id="86"/>
    </w:p>
    <w:p w14:paraId="77071549"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15</w:t>
      </w:r>
      <w:r>
        <w:rPr>
          <w:color w:val="auto"/>
        </w:rPr>
        <w:fldChar w:fldCharType="end"/>
      </w:r>
      <w:r>
        <w:rPr>
          <w:color w:val="auto"/>
        </w:rPr>
        <w:t xml:space="preserve"> </w:t>
      </w:r>
      <w:r>
        <w:rPr>
          <w:color w:val="auto"/>
        </w:rPr>
        <w:t>设备删除控制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1409B672" w14:textId="77777777">
        <w:trPr>
          <w:trHeight w:val="640"/>
          <w:jc w:val="center"/>
        </w:trPr>
        <w:tc>
          <w:tcPr>
            <w:tcW w:w="4260" w:type="dxa"/>
            <w:gridSpan w:val="3"/>
            <w:vAlign w:val="center"/>
          </w:tcPr>
          <w:p w14:paraId="65C89B03"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5BEFA7EA"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54883D5E" w14:textId="77777777">
        <w:trPr>
          <w:trHeight w:val="90"/>
          <w:jc w:val="center"/>
        </w:trPr>
        <w:tc>
          <w:tcPr>
            <w:tcW w:w="660" w:type="dxa"/>
            <w:vMerge w:val="restart"/>
            <w:vAlign w:val="center"/>
          </w:tcPr>
          <w:p w14:paraId="53A8DF3F"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108957B2"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7FF5F90A" w14:textId="77777777" w:rsidR="00000000" w:rsidRDefault="00000000">
            <w:pPr>
              <w:rPr>
                <w:rFonts w:ascii="Times New Roman" w:hAnsi="Times New Roman"/>
                <w:bCs/>
                <w:szCs w:val="21"/>
              </w:rPr>
            </w:pPr>
            <w:r>
              <w:rPr>
                <w:rFonts w:ascii="Times New Roman" w:hAnsi="Times New Roman"/>
                <w:bCs/>
                <w:szCs w:val="21"/>
              </w:rPr>
              <w:t>U16</w:t>
            </w:r>
          </w:p>
          <w:p w14:paraId="1A5FE960" w14:textId="77777777" w:rsidR="00000000" w:rsidRDefault="00000000">
            <w:pPr>
              <w:rPr>
                <w:rFonts w:ascii="Times New Roman" w:hAnsi="Times New Roman"/>
                <w:bCs/>
                <w:szCs w:val="21"/>
              </w:rPr>
            </w:pPr>
            <w:r>
              <w:rPr>
                <w:rFonts w:ascii="Times New Roman" w:hAnsi="Times New Roman"/>
                <w:bCs/>
                <w:szCs w:val="21"/>
              </w:rPr>
              <w:t>5413H</w:t>
            </w:r>
          </w:p>
        </w:tc>
        <w:tc>
          <w:tcPr>
            <w:tcW w:w="1828" w:type="dxa"/>
          </w:tcPr>
          <w:p w14:paraId="6C88BB59" w14:textId="77777777" w:rsidR="00000000" w:rsidRDefault="00000000">
            <w:pPr>
              <w:rPr>
                <w:rFonts w:ascii="Times New Roman" w:hAnsi="Times New Roman"/>
                <w:bCs/>
                <w:szCs w:val="21"/>
              </w:rPr>
            </w:pPr>
          </w:p>
        </w:tc>
      </w:tr>
      <w:tr w:rsidR="00000000" w14:paraId="786A22C5" w14:textId="77777777">
        <w:trPr>
          <w:jc w:val="center"/>
        </w:trPr>
        <w:tc>
          <w:tcPr>
            <w:tcW w:w="660" w:type="dxa"/>
            <w:vMerge/>
            <w:vAlign w:val="center"/>
          </w:tcPr>
          <w:p w14:paraId="09A718B1" w14:textId="77777777" w:rsidR="00000000" w:rsidRDefault="00000000">
            <w:pPr>
              <w:jc w:val="center"/>
              <w:rPr>
                <w:rFonts w:ascii="Times New Roman" w:hAnsi="Times New Roman"/>
                <w:bCs/>
                <w:szCs w:val="21"/>
              </w:rPr>
            </w:pPr>
          </w:p>
        </w:tc>
        <w:tc>
          <w:tcPr>
            <w:tcW w:w="1514" w:type="dxa"/>
            <w:vAlign w:val="center"/>
          </w:tcPr>
          <w:p w14:paraId="6A6AF419" w14:textId="77777777" w:rsidR="00000000" w:rsidRDefault="00000000">
            <w:pPr>
              <w:rPr>
                <w:rFonts w:ascii="Times New Roman" w:hAnsi="Times New Roman"/>
                <w:bCs/>
                <w:szCs w:val="21"/>
              </w:rPr>
            </w:pPr>
            <w:r>
              <w:rPr>
                <w:rFonts w:ascii="Times New Roman" w:hAnsi="Times New Roman"/>
                <w:bCs/>
                <w:szCs w:val="21"/>
              </w:rPr>
              <w:t>信源标识（中心）</w:t>
            </w:r>
          </w:p>
        </w:tc>
        <w:tc>
          <w:tcPr>
            <w:tcW w:w="2086" w:type="dxa"/>
          </w:tcPr>
          <w:p w14:paraId="24234CF5" w14:textId="77777777" w:rsidR="00000000" w:rsidRDefault="00000000">
            <w:pPr>
              <w:rPr>
                <w:rFonts w:ascii="Times New Roman" w:hAnsi="Times New Roman"/>
                <w:bCs/>
                <w:szCs w:val="21"/>
              </w:rPr>
            </w:pPr>
            <w:r>
              <w:rPr>
                <w:rFonts w:ascii="Times New Roman" w:hAnsi="Times New Roman"/>
                <w:sz w:val="24"/>
                <w:szCs w:val="24"/>
              </w:rPr>
              <w:t>Char[20]</w:t>
            </w:r>
          </w:p>
        </w:tc>
        <w:tc>
          <w:tcPr>
            <w:tcW w:w="1828" w:type="dxa"/>
          </w:tcPr>
          <w:p w14:paraId="794C1FBA" w14:textId="77777777" w:rsidR="00000000" w:rsidRDefault="00000000">
            <w:pPr>
              <w:rPr>
                <w:rFonts w:ascii="Times New Roman" w:hAnsi="Times New Roman"/>
                <w:bCs/>
                <w:szCs w:val="21"/>
              </w:rPr>
            </w:pPr>
          </w:p>
        </w:tc>
      </w:tr>
      <w:tr w:rsidR="00000000" w14:paraId="525947BA" w14:textId="77777777">
        <w:trPr>
          <w:jc w:val="center"/>
        </w:trPr>
        <w:tc>
          <w:tcPr>
            <w:tcW w:w="660" w:type="dxa"/>
            <w:vMerge w:val="restart"/>
            <w:vAlign w:val="center"/>
          </w:tcPr>
          <w:p w14:paraId="1AC4D7AE"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0C92E849"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7AE5E33A" w14:textId="77777777" w:rsidR="00000000" w:rsidRDefault="00000000">
            <w:pPr>
              <w:rPr>
                <w:rFonts w:ascii="Times New Roman" w:hAnsi="Times New Roman"/>
                <w:bCs/>
                <w:szCs w:val="21"/>
              </w:rPr>
            </w:pPr>
            <w:r>
              <w:rPr>
                <w:rFonts w:ascii="Times New Roman" w:hAnsi="Times New Roman"/>
                <w:bCs/>
                <w:szCs w:val="21"/>
              </w:rPr>
              <w:t>U16</w:t>
            </w:r>
          </w:p>
          <w:p w14:paraId="604B1670" w14:textId="77777777" w:rsidR="00000000" w:rsidRDefault="00000000">
            <w:pPr>
              <w:rPr>
                <w:rFonts w:ascii="Times New Roman" w:hAnsi="Times New Roman"/>
                <w:bCs/>
                <w:szCs w:val="21"/>
              </w:rPr>
            </w:pPr>
            <w:r>
              <w:rPr>
                <w:rFonts w:ascii="Times New Roman" w:hAnsi="Times New Roman"/>
                <w:bCs/>
                <w:szCs w:val="21"/>
              </w:rPr>
              <w:t>5413H</w:t>
            </w:r>
          </w:p>
        </w:tc>
        <w:tc>
          <w:tcPr>
            <w:tcW w:w="1828" w:type="dxa"/>
            <w:vAlign w:val="center"/>
          </w:tcPr>
          <w:p w14:paraId="3BA8B5F5" w14:textId="77777777" w:rsidR="00000000" w:rsidRDefault="00000000">
            <w:pPr>
              <w:spacing w:line="360" w:lineRule="exact"/>
              <w:rPr>
                <w:rFonts w:ascii="Times New Roman" w:hAnsi="Times New Roman"/>
                <w:bCs/>
                <w:szCs w:val="21"/>
              </w:rPr>
            </w:pPr>
          </w:p>
        </w:tc>
      </w:tr>
      <w:tr w:rsidR="00000000" w14:paraId="58660E4D" w14:textId="77777777">
        <w:trPr>
          <w:jc w:val="center"/>
        </w:trPr>
        <w:tc>
          <w:tcPr>
            <w:tcW w:w="660" w:type="dxa"/>
            <w:vMerge/>
            <w:vAlign w:val="center"/>
          </w:tcPr>
          <w:p w14:paraId="46218E99" w14:textId="77777777" w:rsidR="00000000" w:rsidRDefault="00000000">
            <w:pPr>
              <w:jc w:val="center"/>
              <w:rPr>
                <w:rFonts w:ascii="Times New Roman" w:hAnsi="Times New Roman"/>
                <w:bCs/>
                <w:szCs w:val="21"/>
              </w:rPr>
            </w:pPr>
          </w:p>
        </w:tc>
        <w:tc>
          <w:tcPr>
            <w:tcW w:w="1514" w:type="dxa"/>
            <w:vAlign w:val="center"/>
          </w:tcPr>
          <w:p w14:paraId="1068703B"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11A64973" w14:textId="77777777" w:rsidR="00000000" w:rsidRDefault="00000000">
            <w:pPr>
              <w:spacing w:line="360" w:lineRule="exact"/>
              <w:rPr>
                <w:rFonts w:ascii="Times New Roman" w:hAnsi="Times New Roman"/>
                <w:szCs w:val="21"/>
              </w:rPr>
            </w:pPr>
            <w:r>
              <w:rPr>
                <w:rFonts w:ascii="Times New Roman" w:hAnsi="Times New Roman"/>
                <w:szCs w:val="21"/>
              </w:rPr>
              <w:t>U8</w:t>
            </w:r>
          </w:p>
          <w:p w14:paraId="335C753A"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7D0A119A"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0652317E" w14:textId="77777777" w:rsidR="00000000" w:rsidRDefault="00000000">
            <w:pPr>
              <w:spacing w:line="360" w:lineRule="exact"/>
              <w:rPr>
                <w:rFonts w:ascii="Times New Roman" w:hAnsi="Times New Roman"/>
                <w:bCs/>
                <w:szCs w:val="21"/>
              </w:rPr>
            </w:pPr>
            <w:r>
              <w:rPr>
                <w:rFonts w:ascii="Times New Roman" w:hAnsi="Times New Roman" w:hint="eastAsia"/>
                <w:bCs/>
                <w:szCs w:val="21"/>
              </w:rPr>
              <w:t>3=</w:t>
            </w:r>
            <w:r>
              <w:rPr>
                <w:rFonts w:ascii="Times New Roman" w:hAnsi="Times New Roman" w:hint="eastAsia"/>
                <w:bCs/>
                <w:szCs w:val="21"/>
              </w:rPr>
              <w:t>分控不执行</w:t>
            </w:r>
          </w:p>
        </w:tc>
        <w:tc>
          <w:tcPr>
            <w:tcW w:w="1828" w:type="dxa"/>
            <w:vAlign w:val="center"/>
          </w:tcPr>
          <w:p w14:paraId="1A415BA8"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bl>
    <w:p w14:paraId="5E3F8ABE" w14:textId="77777777" w:rsidR="00000000" w:rsidRDefault="00000000">
      <w:pPr>
        <w:pStyle w:val="3"/>
      </w:pPr>
      <w:bookmarkStart w:id="87" w:name="_Toc138583177"/>
      <w:r>
        <w:rPr>
          <w:highlight w:val="yellow"/>
        </w:rPr>
        <w:t>软件控制</w:t>
      </w:r>
      <w:bookmarkEnd w:id="87"/>
    </w:p>
    <w:p w14:paraId="46BA9502"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16</w:t>
      </w:r>
      <w:r>
        <w:rPr>
          <w:color w:val="auto"/>
        </w:rPr>
        <w:fldChar w:fldCharType="end"/>
      </w:r>
      <w:r>
        <w:rPr>
          <w:rFonts w:hint="eastAsia"/>
          <w:color w:val="auto"/>
        </w:rPr>
        <w:t>软件</w:t>
      </w:r>
      <w:r>
        <w:rPr>
          <w:color w:val="auto"/>
        </w:rPr>
        <w:t>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1827930E" w14:textId="77777777">
        <w:trPr>
          <w:trHeight w:val="640"/>
          <w:jc w:val="center"/>
        </w:trPr>
        <w:tc>
          <w:tcPr>
            <w:tcW w:w="4260" w:type="dxa"/>
            <w:gridSpan w:val="3"/>
            <w:vAlign w:val="center"/>
          </w:tcPr>
          <w:p w14:paraId="7EF33C79"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5463EA7D"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5C0400F5" w14:textId="77777777">
        <w:trPr>
          <w:jc w:val="center"/>
        </w:trPr>
        <w:tc>
          <w:tcPr>
            <w:tcW w:w="660" w:type="dxa"/>
            <w:vMerge w:val="restart"/>
            <w:vAlign w:val="center"/>
          </w:tcPr>
          <w:p w14:paraId="41414B2A"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00ED6440"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2E2BA47F" w14:textId="77777777" w:rsidR="00000000" w:rsidRDefault="00000000">
            <w:pPr>
              <w:rPr>
                <w:rFonts w:ascii="Times New Roman" w:hAnsi="Times New Roman"/>
                <w:bCs/>
                <w:szCs w:val="21"/>
              </w:rPr>
            </w:pPr>
            <w:r>
              <w:rPr>
                <w:rFonts w:ascii="Times New Roman" w:hAnsi="Times New Roman"/>
                <w:bCs/>
                <w:szCs w:val="21"/>
              </w:rPr>
              <w:t>U16</w:t>
            </w:r>
          </w:p>
          <w:p w14:paraId="5B526D49" w14:textId="77777777" w:rsidR="00000000" w:rsidRDefault="00000000">
            <w:pPr>
              <w:rPr>
                <w:rFonts w:ascii="Times New Roman" w:hAnsi="Times New Roman"/>
                <w:bCs/>
                <w:szCs w:val="21"/>
              </w:rPr>
            </w:pPr>
            <w:r>
              <w:rPr>
                <w:rFonts w:ascii="Times New Roman" w:hAnsi="Times New Roman"/>
                <w:bCs/>
                <w:szCs w:val="21"/>
              </w:rPr>
              <w:t>5414H</w:t>
            </w:r>
          </w:p>
        </w:tc>
        <w:tc>
          <w:tcPr>
            <w:tcW w:w="1828" w:type="dxa"/>
          </w:tcPr>
          <w:p w14:paraId="04376400" w14:textId="77777777" w:rsidR="00000000" w:rsidRDefault="00000000">
            <w:pPr>
              <w:rPr>
                <w:rFonts w:ascii="Times New Roman" w:hAnsi="Times New Roman"/>
                <w:bCs/>
                <w:szCs w:val="21"/>
              </w:rPr>
            </w:pPr>
          </w:p>
        </w:tc>
      </w:tr>
      <w:tr w:rsidR="00000000" w14:paraId="4AC00F7B" w14:textId="77777777">
        <w:trPr>
          <w:jc w:val="center"/>
        </w:trPr>
        <w:tc>
          <w:tcPr>
            <w:tcW w:w="660" w:type="dxa"/>
            <w:vMerge/>
            <w:vAlign w:val="center"/>
          </w:tcPr>
          <w:p w14:paraId="20A5903F" w14:textId="77777777" w:rsidR="00000000" w:rsidRDefault="00000000">
            <w:pPr>
              <w:jc w:val="center"/>
              <w:rPr>
                <w:rFonts w:ascii="Times New Roman" w:hAnsi="Times New Roman"/>
                <w:bCs/>
                <w:szCs w:val="21"/>
              </w:rPr>
            </w:pPr>
          </w:p>
        </w:tc>
        <w:tc>
          <w:tcPr>
            <w:tcW w:w="1514" w:type="dxa"/>
            <w:vAlign w:val="center"/>
          </w:tcPr>
          <w:p w14:paraId="0A9B812E" w14:textId="77777777" w:rsidR="00000000" w:rsidRDefault="00000000">
            <w:pPr>
              <w:rPr>
                <w:rFonts w:ascii="Times New Roman" w:hAnsi="Times New Roman"/>
                <w:bCs/>
                <w:szCs w:val="21"/>
              </w:rPr>
            </w:pPr>
            <w:r>
              <w:rPr>
                <w:rFonts w:ascii="Times New Roman" w:hAnsi="Times New Roman"/>
                <w:bCs/>
                <w:szCs w:val="21"/>
              </w:rPr>
              <w:t>软件控制</w:t>
            </w:r>
          </w:p>
        </w:tc>
        <w:tc>
          <w:tcPr>
            <w:tcW w:w="2086" w:type="dxa"/>
          </w:tcPr>
          <w:p w14:paraId="0AB76F59" w14:textId="77777777" w:rsidR="00000000" w:rsidRDefault="00000000">
            <w:pPr>
              <w:rPr>
                <w:rFonts w:ascii="Times New Roman" w:hAnsi="Times New Roman"/>
                <w:bCs/>
                <w:szCs w:val="21"/>
              </w:rPr>
            </w:pPr>
            <w:r>
              <w:rPr>
                <w:rFonts w:ascii="Times New Roman" w:hAnsi="Times New Roman"/>
                <w:bCs/>
                <w:szCs w:val="21"/>
              </w:rPr>
              <w:t>U8</w:t>
            </w:r>
          </w:p>
          <w:p w14:paraId="3A374E33" w14:textId="77777777" w:rsidR="00000000" w:rsidRDefault="00000000">
            <w:pPr>
              <w:rPr>
                <w:rFonts w:ascii="Times New Roman" w:hAnsi="Times New Roman"/>
                <w:bCs/>
                <w:szCs w:val="21"/>
              </w:rPr>
            </w:pPr>
            <w:r>
              <w:rPr>
                <w:rFonts w:ascii="Times New Roman" w:hAnsi="Times New Roman"/>
                <w:bCs/>
                <w:szCs w:val="21"/>
              </w:rPr>
              <w:t>1</w:t>
            </w:r>
            <w:r>
              <w:rPr>
                <w:rFonts w:ascii="Times New Roman" w:hAnsi="Times New Roman"/>
                <w:bCs/>
                <w:szCs w:val="21"/>
              </w:rPr>
              <w:t>：开启</w:t>
            </w:r>
          </w:p>
          <w:p w14:paraId="76BFBC16" w14:textId="77777777" w:rsidR="00000000" w:rsidRDefault="00000000">
            <w:pPr>
              <w:rPr>
                <w:rFonts w:ascii="Times New Roman" w:hAnsi="Times New Roman"/>
                <w:bCs/>
                <w:szCs w:val="21"/>
              </w:rPr>
            </w:pPr>
            <w:r>
              <w:rPr>
                <w:rFonts w:ascii="Times New Roman" w:hAnsi="Times New Roman"/>
                <w:bCs/>
                <w:szCs w:val="21"/>
              </w:rPr>
              <w:t>2</w:t>
            </w:r>
            <w:r>
              <w:rPr>
                <w:rFonts w:ascii="Times New Roman" w:hAnsi="Times New Roman"/>
                <w:bCs/>
                <w:szCs w:val="21"/>
              </w:rPr>
              <w:t>：关闭</w:t>
            </w:r>
          </w:p>
          <w:p w14:paraId="349F95B9" w14:textId="77777777" w:rsidR="00000000" w:rsidRDefault="00000000">
            <w:pPr>
              <w:rPr>
                <w:rFonts w:ascii="Times New Roman" w:hAnsi="Times New Roman"/>
                <w:bCs/>
                <w:szCs w:val="21"/>
              </w:rPr>
            </w:pPr>
            <w:r>
              <w:rPr>
                <w:rFonts w:ascii="Times New Roman" w:hAnsi="Times New Roman"/>
                <w:bCs/>
                <w:szCs w:val="21"/>
              </w:rPr>
              <w:t>3</w:t>
            </w:r>
            <w:r>
              <w:rPr>
                <w:rFonts w:ascii="Times New Roman" w:hAnsi="Times New Roman"/>
                <w:bCs/>
                <w:szCs w:val="21"/>
              </w:rPr>
              <w:t>：维护</w:t>
            </w:r>
          </w:p>
        </w:tc>
        <w:tc>
          <w:tcPr>
            <w:tcW w:w="1828" w:type="dxa"/>
          </w:tcPr>
          <w:p w14:paraId="693FAC40" w14:textId="77777777" w:rsidR="00000000" w:rsidRDefault="00000000">
            <w:pPr>
              <w:rPr>
                <w:rFonts w:ascii="Times New Roman" w:hAnsi="Times New Roman"/>
                <w:bCs/>
                <w:szCs w:val="21"/>
              </w:rPr>
            </w:pPr>
            <w:r>
              <w:rPr>
                <w:rFonts w:ascii="Times New Roman" w:hAnsi="Times New Roman"/>
                <w:bCs/>
                <w:szCs w:val="21"/>
              </w:rPr>
              <w:t>注：软件正常或异常情况关闭时，要保证关闭所有传输模块</w:t>
            </w:r>
          </w:p>
        </w:tc>
      </w:tr>
      <w:tr w:rsidR="00000000" w14:paraId="185B6664" w14:textId="77777777">
        <w:trPr>
          <w:jc w:val="center"/>
        </w:trPr>
        <w:tc>
          <w:tcPr>
            <w:tcW w:w="660" w:type="dxa"/>
            <w:vMerge w:val="restart"/>
            <w:vAlign w:val="center"/>
          </w:tcPr>
          <w:p w14:paraId="451EC1AB"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47F88ABF"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24EFA21F" w14:textId="77777777" w:rsidR="00000000" w:rsidRDefault="00000000">
            <w:pPr>
              <w:rPr>
                <w:rFonts w:ascii="Times New Roman" w:hAnsi="Times New Roman"/>
                <w:bCs/>
                <w:szCs w:val="21"/>
              </w:rPr>
            </w:pPr>
            <w:r>
              <w:rPr>
                <w:rFonts w:ascii="Times New Roman" w:hAnsi="Times New Roman"/>
                <w:bCs/>
                <w:szCs w:val="21"/>
              </w:rPr>
              <w:t>U16</w:t>
            </w:r>
          </w:p>
          <w:p w14:paraId="182B45D9" w14:textId="77777777" w:rsidR="00000000" w:rsidRDefault="00000000">
            <w:pPr>
              <w:rPr>
                <w:rFonts w:ascii="Times New Roman" w:hAnsi="Times New Roman"/>
                <w:bCs/>
                <w:szCs w:val="21"/>
              </w:rPr>
            </w:pPr>
            <w:r>
              <w:rPr>
                <w:rFonts w:ascii="Times New Roman" w:hAnsi="Times New Roman"/>
                <w:bCs/>
                <w:szCs w:val="21"/>
              </w:rPr>
              <w:t>5414H</w:t>
            </w:r>
          </w:p>
        </w:tc>
        <w:tc>
          <w:tcPr>
            <w:tcW w:w="1828" w:type="dxa"/>
            <w:vAlign w:val="center"/>
          </w:tcPr>
          <w:p w14:paraId="4F234D5A" w14:textId="77777777" w:rsidR="00000000" w:rsidRDefault="00000000">
            <w:pPr>
              <w:spacing w:line="360" w:lineRule="exact"/>
              <w:rPr>
                <w:rFonts w:ascii="Times New Roman" w:hAnsi="Times New Roman"/>
                <w:bCs/>
                <w:szCs w:val="21"/>
              </w:rPr>
            </w:pPr>
          </w:p>
        </w:tc>
      </w:tr>
      <w:tr w:rsidR="00000000" w14:paraId="0EE229ED" w14:textId="77777777">
        <w:trPr>
          <w:jc w:val="center"/>
        </w:trPr>
        <w:tc>
          <w:tcPr>
            <w:tcW w:w="660" w:type="dxa"/>
            <w:vMerge/>
            <w:vAlign w:val="center"/>
          </w:tcPr>
          <w:p w14:paraId="0573C500" w14:textId="77777777" w:rsidR="00000000" w:rsidRDefault="00000000">
            <w:pPr>
              <w:jc w:val="center"/>
              <w:rPr>
                <w:rFonts w:ascii="Times New Roman" w:hAnsi="Times New Roman"/>
                <w:bCs/>
                <w:szCs w:val="21"/>
              </w:rPr>
            </w:pPr>
          </w:p>
        </w:tc>
        <w:tc>
          <w:tcPr>
            <w:tcW w:w="1514" w:type="dxa"/>
            <w:vAlign w:val="center"/>
          </w:tcPr>
          <w:p w14:paraId="45594D18"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0DEF5F20" w14:textId="77777777" w:rsidR="00000000" w:rsidRDefault="00000000">
            <w:pPr>
              <w:spacing w:line="360" w:lineRule="exact"/>
              <w:rPr>
                <w:rFonts w:ascii="Times New Roman" w:hAnsi="Times New Roman"/>
                <w:szCs w:val="21"/>
              </w:rPr>
            </w:pPr>
            <w:r>
              <w:rPr>
                <w:rFonts w:ascii="Times New Roman" w:hAnsi="Times New Roman"/>
                <w:szCs w:val="21"/>
              </w:rPr>
              <w:t>U8</w:t>
            </w:r>
          </w:p>
          <w:p w14:paraId="3320F417"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控制完成</w:t>
            </w:r>
          </w:p>
          <w:p w14:paraId="1240E94E"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5F430BBB" w14:textId="77777777" w:rsidR="00000000" w:rsidRDefault="00000000">
            <w:pPr>
              <w:spacing w:line="360" w:lineRule="exact"/>
              <w:rPr>
                <w:rFonts w:ascii="Times New Roman" w:hAnsi="Times New Roman"/>
                <w:bCs/>
                <w:szCs w:val="21"/>
              </w:rPr>
            </w:pPr>
            <w:r>
              <w:rPr>
                <w:rFonts w:ascii="Times New Roman" w:hAnsi="Times New Roman" w:hint="eastAsia"/>
                <w:bCs/>
                <w:szCs w:val="21"/>
              </w:rPr>
              <w:t>3=</w:t>
            </w:r>
            <w:r>
              <w:rPr>
                <w:rFonts w:ascii="Times New Roman" w:hAnsi="Times New Roman" w:hint="eastAsia"/>
                <w:bCs/>
                <w:szCs w:val="21"/>
              </w:rPr>
              <w:t>分控不执行</w:t>
            </w:r>
          </w:p>
        </w:tc>
        <w:tc>
          <w:tcPr>
            <w:tcW w:w="1828" w:type="dxa"/>
            <w:vAlign w:val="center"/>
          </w:tcPr>
          <w:p w14:paraId="2A260031"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bl>
    <w:p w14:paraId="156F1F93" w14:textId="77777777" w:rsidR="00000000" w:rsidRDefault="00000000">
      <w:pPr>
        <w:pStyle w:val="3"/>
      </w:pPr>
      <w:bookmarkStart w:id="88" w:name="_Toc241483072"/>
      <w:r>
        <w:t>模块控制</w:t>
      </w:r>
      <w:bookmarkEnd w:id="88"/>
    </w:p>
    <w:p w14:paraId="631AFFE6"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17</w:t>
      </w:r>
      <w:r>
        <w:rPr>
          <w:color w:val="auto"/>
        </w:rPr>
        <w:fldChar w:fldCharType="end"/>
      </w:r>
      <w:r>
        <w:rPr>
          <w:color w:val="auto"/>
        </w:rPr>
        <w:t>模块控制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018B6E79" w14:textId="77777777">
        <w:trPr>
          <w:trHeight w:val="640"/>
          <w:jc w:val="center"/>
        </w:trPr>
        <w:tc>
          <w:tcPr>
            <w:tcW w:w="4260" w:type="dxa"/>
            <w:gridSpan w:val="3"/>
            <w:vAlign w:val="center"/>
          </w:tcPr>
          <w:p w14:paraId="1DD80EEC"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04C12A96"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443F6366" w14:textId="77777777">
        <w:trPr>
          <w:jc w:val="center"/>
        </w:trPr>
        <w:tc>
          <w:tcPr>
            <w:tcW w:w="660" w:type="dxa"/>
            <w:vMerge w:val="restart"/>
            <w:vAlign w:val="center"/>
          </w:tcPr>
          <w:p w14:paraId="5D19D15A" w14:textId="77777777" w:rsidR="00000000" w:rsidRDefault="00000000">
            <w:pPr>
              <w:jc w:val="center"/>
              <w:rPr>
                <w:rFonts w:ascii="Times New Roman" w:hAnsi="Times New Roman"/>
                <w:bCs/>
                <w:szCs w:val="21"/>
              </w:rPr>
            </w:pPr>
            <w:r>
              <w:rPr>
                <w:rFonts w:ascii="Times New Roman" w:hAnsi="Times New Roman"/>
                <w:bCs/>
                <w:szCs w:val="21"/>
              </w:rPr>
              <w:lastRenderedPageBreak/>
              <w:t>命令</w:t>
            </w:r>
          </w:p>
        </w:tc>
        <w:tc>
          <w:tcPr>
            <w:tcW w:w="1514" w:type="dxa"/>
            <w:vAlign w:val="center"/>
          </w:tcPr>
          <w:p w14:paraId="428148C8"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74D1F2DA" w14:textId="77777777" w:rsidR="00000000" w:rsidRDefault="00000000">
            <w:pPr>
              <w:rPr>
                <w:rFonts w:ascii="Times New Roman" w:hAnsi="Times New Roman"/>
                <w:bCs/>
                <w:szCs w:val="21"/>
              </w:rPr>
            </w:pPr>
            <w:r>
              <w:rPr>
                <w:rFonts w:ascii="Times New Roman" w:hAnsi="Times New Roman"/>
                <w:bCs/>
                <w:szCs w:val="21"/>
              </w:rPr>
              <w:t>U16</w:t>
            </w:r>
          </w:p>
          <w:p w14:paraId="355E7900" w14:textId="77777777" w:rsidR="00000000" w:rsidRDefault="00000000">
            <w:pPr>
              <w:rPr>
                <w:rFonts w:ascii="Times New Roman" w:hAnsi="Times New Roman"/>
                <w:bCs/>
                <w:szCs w:val="21"/>
              </w:rPr>
            </w:pPr>
            <w:r>
              <w:rPr>
                <w:rFonts w:ascii="Times New Roman" w:hAnsi="Times New Roman"/>
                <w:bCs/>
                <w:szCs w:val="21"/>
              </w:rPr>
              <w:t>5415H</w:t>
            </w:r>
          </w:p>
        </w:tc>
        <w:tc>
          <w:tcPr>
            <w:tcW w:w="1828" w:type="dxa"/>
          </w:tcPr>
          <w:p w14:paraId="0454CCBF" w14:textId="77777777" w:rsidR="00000000" w:rsidRDefault="00000000">
            <w:pPr>
              <w:rPr>
                <w:rFonts w:ascii="Times New Roman" w:hAnsi="Times New Roman"/>
                <w:bCs/>
                <w:szCs w:val="21"/>
              </w:rPr>
            </w:pPr>
          </w:p>
        </w:tc>
      </w:tr>
      <w:tr w:rsidR="00000000" w14:paraId="5A08F314" w14:textId="77777777">
        <w:trPr>
          <w:jc w:val="center"/>
        </w:trPr>
        <w:tc>
          <w:tcPr>
            <w:tcW w:w="660" w:type="dxa"/>
            <w:vMerge/>
            <w:vAlign w:val="center"/>
          </w:tcPr>
          <w:p w14:paraId="4ED519BE" w14:textId="77777777" w:rsidR="00000000" w:rsidRDefault="00000000">
            <w:pPr>
              <w:jc w:val="center"/>
              <w:rPr>
                <w:rFonts w:ascii="Times New Roman" w:hAnsi="Times New Roman"/>
                <w:bCs/>
                <w:szCs w:val="21"/>
              </w:rPr>
            </w:pPr>
          </w:p>
        </w:tc>
        <w:tc>
          <w:tcPr>
            <w:tcW w:w="1514" w:type="dxa"/>
            <w:vAlign w:val="center"/>
          </w:tcPr>
          <w:p w14:paraId="6049781F" w14:textId="77777777" w:rsidR="00000000" w:rsidRDefault="00000000">
            <w:pPr>
              <w:rPr>
                <w:rFonts w:ascii="Times New Roman" w:hAnsi="Times New Roman"/>
                <w:sz w:val="24"/>
                <w:szCs w:val="24"/>
              </w:rPr>
            </w:pPr>
            <w:r>
              <w:rPr>
                <w:rFonts w:ascii="Times New Roman" w:hAnsi="Times New Roman"/>
                <w:sz w:val="24"/>
                <w:szCs w:val="24"/>
              </w:rPr>
              <w:t>Unit ID</w:t>
            </w:r>
          </w:p>
        </w:tc>
        <w:tc>
          <w:tcPr>
            <w:tcW w:w="2086" w:type="dxa"/>
            <w:vAlign w:val="center"/>
          </w:tcPr>
          <w:p w14:paraId="7D921EE4" w14:textId="77777777" w:rsidR="00000000" w:rsidRDefault="00000000">
            <w:pPr>
              <w:rPr>
                <w:rFonts w:ascii="Times New Roman" w:hAnsi="Times New Roman"/>
                <w:sz w:val="24"/>
                <w:szCs w:val="24"/>
              </w:rPr>
            </w:pPr>
            <w:r>
              <w:rPr>
                <w:rFonts w:ascii="Times New Roman" w:hAnsi="Times New Roman"/>
                <w:sz w:val="24"/>
                <w:szCs w:val="24"/>
              </w:rPr>
              <w:t>U8</w:t>
            </w:r>
          </w:p>
        </w:tc>
        <w:tc>
          <w:tcPr>
            <w:tcW w:w="1828" w:type="dxa"/>
            <w:vAlign w:val="center"/>
          </w:tcPr>
          <w:p w14:paraId="69B804AA" w14:textId="77777777" w:rsidR="00000000" w:rsidRDefault="00000000">
            <w:pPr>
              <w:rPr>
                <w:rFonts w:ascii="Times New Roman" w:hAnsi="Times New Roman"/>
                <w:sz w:val="24"/>
                <w:szCs w:val="24"/>
              </w:rPr>
            </w:pPr>
            <w:r>
              <w:rPr>
                <w:rFonts w:ascii="Times New Roman" w:hAnsi="Times New Roman"/>
                <w:sz w:val="24"/>
                <w:szCs w:val="24"/>
              </w:rPr>
              <w:t>软件单元标识</w:t>
            </w:r>
          </w:p>
          <w:p w14:paraId="5397E711" w14:textId="77777777" w:rsidR="00000000" w:rsidRDefault="00000000">
            <w:pPr>
              <w:rPr>
                <w:rFonts w:ascii="Times New Roman" w:hAnsi="Times New Roman"/>
                <w:sz w:val="24"/>
                <w:szCs w:val="24"/>
              </w:rPr>
            </w:pPr>
            <w:r>
              <w:rPr>
                <w:rFonts w:ascii="Times New Roman" w:hAnsi="Times New Roman"/>
                <w:sz w:val="24"/>
                <w:szCs w:val="24"/>
              </w:rPr>
              <w:t xml:space="preserve">0x00 </w:t>
            </w:r>
            <w:r>
              <w:rPr>
                <w:rFonts w:ascii="Times New Roman" w:hAnsi="Times New Roman"/>
                <w:sz w:val="24"/>
                <w:szCs w:val="24"/>
              </w:rPr>
              <w:t>无效</w:t>
            </w:r>
          </w:p>
          <w:p w14:paraId="058853F1" w14:textId="77777777" w:rsidR="00000000" w:rsidRDefault="00000000">
            <w:pPr>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：软件单元标识</w:t>
            </w:r>
          </w:p>
        </w:tc>
      </w:tr>
      <w:tr w:rsidR="00000000" w14:paraId="4E9D85A4" w14:textId="77777777">
        <w:trPr>
          <w:jc w:val="center"/>
        </w:trPr>
        <w:tc>
          <w:tcPr>
            <w:tcW w:w="660" w:type="dxa"/>
            <w:vMerge/>
            <w:vAlign w:val="center"/>
          </w:tcPr>
          <w:p w14:paraId="24623EC1" w14:textId="77777777" w:rsidR="00000000" w:rsidRDefault="00000000">
            <w:pPr>
              <w:jc w:val="center"/>
              <w:rPr>
                <w:rFonts w:ascii="Times New Roman" w:hAnsi="Times New Roman"/>
                <w:bCs/>
                <w:szCs w:val="21"/>
              </w:rPr>
            </w:pPr>
          </w:p>
        </w:tc>
        <w:tc>
          <w:tcPr>
            <w:tcW w:w="1514" w:type="dxa"/>
            <w:vAlign w:val="center"/>
          </w:tcPr>
          <w:p w14:paraId="680E2896" w14:textId="77777777" w:rsidR="00000000" w:rsidRDefault="00000000">
            <w:pPr>
              <w:rPr>
                <w:rFonts w:ascii="Times New Roman" w:hAnsi="Times New Roman"/>
                <w:bCs/>
                <w:szCs w:val="21"/>
              </w:rPr>
            </w:pPr>
            <w:r>
              <w:rPr>
                <w:rFonts w:ascii="Times New Roman" w:hAnsi="Times New Roman"/>
                <w:bCs/>
                <w:szCs w:val="21"/>
              </w:rPr>
              <w:t>控制命令</w:t>
            </w:r>
            <w:r>
              <w:rPr>
                <w:rFonts w:ascii="Times New Roman" w:hAnsi="Times New Roman"/>
                <w:bCs/>
                <w:szCs w:val="21"/>
              </w:rPr>
              <w:t xml:space="preserve"> </w:t>
            </w:r>
          </w:p>
        </w:tc>
        <w:tc>
          <w:tcPr>
            <w:tcW w:w="2086" w:type="dxa"/>
          </w:tcPr>
          <w:p w14:paraId="0237DE5C" w14:textId="77777777" w:rsidR="00000000" w:rsidRDefault="00000000">
            <w:pPr>
              <w:rPr>
                <w:rFonts w:ascii="Times New Roman" w:hAnsi="Times New Roman"/>
                <w:bCs/>
                <w:szCs w:val="21"/>
              </w:rPr>
            </w:pPr>
            <w:r>
              <w:rPr>
                <w:rFonts w:ascii="Times New Roman" w:hAnsi="Times New Roman"/>
                <w:bCs/>
                <w:szCs w:val="21"/>
              </w:rPr>
              <w:t>U8</w:t>
            </w:r>
          </w:p>
          <w:p w14:paraId="345A170F" w14:textId="77777777" w:rsidR="00000000" w:rsidRDefault="00000000">
            <w:pPr>
              <w:pStyle w:val="afff4"/>
              <w:rPr>
                <w:szCs w:val="21"/>
              </w:rPr>
            </w:pPr>
            <w:r>
              <w:rPr>
                <w:szCs w:val="21"/>
              </w:rPr>
              <w:t>0</w:t>
            </w:r>
            <w:r>
              <w:rPr>
                <w:szCs w:val="21"/>
              </w:rPr>
              <w:t>：启动</w:t>
            </w:r>
          </w:p>
          <w:p w14:paraId="7F3377A9" w14:textId="77777777" w:rsidR="00000000" w:rsidRDefault="00000000">
            <w:pPr>
              <w:pStyle w:val="afff4"/>
              <w:rPr>
                <w:szCs w:val="21"/>
              </w:rPr>
            </w:pPr>
            <w:r>
              <w:rPr>
                <w:szCs w:val="21"/>
              </w:rPr>
              <w:t>1</w:t>
            </w:r>
            <w:r>
              <w:rPr>
                <w:szCs w:val="21"/>
              </w:rPr>
              <w:t>：断开</w:t>
            </w:r>
          </w:p>
          <w:p w14:paraId="74827DBC"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：维护</w:t>
            </w:r>
          </w:p>
          <w:p w14:paraId="4D1E9280" w14:textId="77777777" w:rsidR="00000000" w:rsidRDefault="00000000">
            <w:pPr>
              <w:rPr>
                <w:rFonts w:ascii="Times New Roman" w:hAnsi="Times New Roman"/>
                <w:bCs/>
                <w:szCs w:val="21"/>
              </w:rPr>
            </w:pPr>
            <w:r>
              <w:rPr>
                <w:rFonts w:ascii="Times New Roman" w:hAnsi="Times New Roman"/>
                <w:szCs w:val="21"/>
              </w:rPr>
              <w:t>3</w:t>
            </w:r>
            <w:r>
              <w:rPr>
                <w:rFonts w:ascii="Times New Roman" w:hAnsi="Times New Roman"/>
                <w:szCs w:val="21"/>
              </w:rPr>
              <w:t>：取消维护</w:t>
            </w:r>
          </w:p>
        </w:tc>
        <w:tc>
          <w:tcPr>
            <w:tcW w:w="1828" w:type="dxa"/>
          </w:tcPr>
          <w:p w14:paraId="28E7266C" w14:textId="77777777" w:rsidR="00000000" w:rsidRDefault="00000000">
            <w:pPr>
              <w:pStyle w:val="a9"/>
              <w:rPr>
                <w:rFonts w:ascii="Times New Roman" w:hAnsi="Times New Roman"/>
              </w:rPr>
            </w:pPr>
            <w:r>
              <w:rPr>
                <w:rFonts w:ascii="Times New Roman" w:hAnsi="Times New Roman"/>
              </w:rPr>
              <w:t>1</w:t>
            </w:r>
            <w:r>
              <w:rPr>
                <w:rFonts w:ascii="Times New Roman" w:hAnsi="Times New Roman"/>
              </w:rPr>
              <w:t>、维护状态不再尝试自动重启模块</w:t>
            </w:r>
          </w:p>
          <w:p w14:paraId="46B9C29E" w14:textId="77777777" w:rsidR="00000000" w:rsidRDefault="00000000">
            <w:pPr>
              <w:pStyle w:val="a9"/>
              <w:rPr>
                <w:rFonts w:ascii="Times New Roman" w:hAnsi="Times New Roman"/>
              </w:rPr>
            </w:pPr>
            <w:r>
              <w:rPr>
                <w:rFonts w:ascii="Times New Roman" w:hAnsi="Times New Roman"/>
              </w:rPr>
              <w:t>2</w:t>
            </w:r>
            <w:r>
              <w:rPr>
                <w:rFonts w:ascii="Times New Roman" w:hAnsi="Times New Roman"/>
              </w:rPr>
              <w:t>、状态</w:t>
            </w:r>
            <w:r>
              <w:rPr>
                <w:rFonts w:ascii="Times New Roman" w:hAnsi="Times New Roman"/>
              </w:rPr>
              <w:t>0</w:t>
            </w:r>
            <w:r>
              <w:rPr>
                <w:rFonts w:ascii="Times New Roman" w:hAnsi="Times New Roman"/>
              </w:rPr>
              <w:t>、</w:t>
            </w:r>
            <w:r>
              <w:rPr>
                <w:rFonts w:ascii="Times New Roman" w:hAnsi="Times New Roman"/>
              </w:rPr>
              <w:t>1</w:t>
            </w:r>
            <w:r>
              <w:rPr>
                <w:rFonts w:ascii="Times New Roman" w:hAnsi="Times New Roman"/>
              </w:rPr>
              <w:t>：维护状态下使用</w:t>
            </w:r>
          </w:p>
          <w:p w14:paraId="5F6C08E1" w14:textId="77777777" w:rsidR="00000000" w:rsidRDefault="00000000">
            <w:pPr>
              <w:pStyle w:val="a9"/>
              <w:rPr>
                <w:rFonts w:ascii="Times New Roman" w:hAnsi="Times New Roman"/>
                <w:bCs/>
                <w:szCs w:val="21"/>
              </w:rPr>
            </w:pPr>
            <w:r>
              <w:rPr>
                <w:rFonts w:ascii="Times New Roman" w:hAnsi="Times New Roman"/>
              </w:rPr>
              <w:t>3</w:t>
            </w:r>
            <w:r>
              <w:rPr>
                <w:rFonts w:ascii="Times New Roman" w:hAnsi="Times New Roman"/>
              </w:rPr>
              <w:t>、</w:t>
            </w:r>
            <w:r>
              <w:rPr>
                <w:rFonts w:ascii="Times New Roman" w:hAnsi="Times New Roman"/>
              </w:rPr>
              <w:t>FTP</w:t>
            </w:r>
            <w:r>
              <w:rPr>
                <w:rFonts w:ascii="Times New Roman" w:hAnsi="Times New Roman"/>
              </w:rPr>
              <w:t>无维护状态</w:t>
            </w:r>
          </w:p>
        </w:tc>
      </w:tr>
      <w:tr w:rsidR="00000000" w14:paraId="4DED0091" w14:textId="77777777">
        <w:trPr>
          <w:jc w:val="center"/>
        </w:trPr>
        <w:tc>
          <w:tcPr>
            <w:tcW w:w="660" w:type="dxa"/>
            <w:vMerge w:val="restart"/>
            <w:vAlign w:val="center"/>
          </w:tcPr>
          <w:p w14:paraId="0C1CBF9F"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45EFDE79"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1E36AC23" w14:textId="77777777" w:rsidR="00000000" w:rsidRDefault="00000000">
            <w:pPr>
              <w:rPr>
                <w:rFonts w:ascii="Times New Roman" w:hAnsi="Times New Roman"/>
                <w:bCs/>
                <w:szCs w:val="21"/>
              </w:rPr>
            </w:pPr>
            <w:r>
              <w:rPr>
                <w:rFonts w:ascii="Times New Roman" w:hAnsi="Times New Roman"/>
                <w:bCs/>
                <w:szCs w:val="21"/>
              </w:rPr>
              <w:t>U16</w:t>
            </w:r>
          </w:p>
          <w:p w14:paraId="32768EEF" w14:textId="77777777" w:rsidR="00000000" w:rsidRDefault="00000000">
            <w:pPr>
              <w:rPr>
                <w:rFonts w:ascii="Times New Roman" w:hAnsi="Times New Roman"/>
                <w:bCs/>
                <w:szCs w:val="21"/>
              </w:rPr>
            </w:pPr>
            <w:r>
              <w:rPr>
                <w:rFonts w:ascii="Times New Roman" w:hAnsi="Times New Roman"/>
                <w:bCs/>
                <w:szCs w:val="21"/>
              </w:rPr>
              <w:t>5415H</w:t>
            </w:r>
          </w:p>
        </w:tc>
        <w:tc>
          <w:tcPr>
            <w:tcW w:w="1828" w:type="dxa"/>
            <w:vAlign w:val="center"/>
          </w:tcPr>
          <w:p w14:paraId="095646F6" w14:textId="77777777" w:rsidR="00000000" w:rsidRDefault="00000000">
            <w:pPr>
              <w:spacing w:line="360" w:lineRule="exact"/>
              <w:rPr>
                <w:rFonts w:ascii="Times New Roman" w:hAnsi="Times New Roman"/>
                <w:bCs/>
                <w:szCs w:val="21"/>
              </w:rPr>
            </w:pPr>
          </w:p>
        </w:tc>
      </w:tr>
      <w:tr w:rsidR="00000000" w14:paraId="5F269019" w14:textId="77777777">
        <w:trPr>
          <w:jc w:val="center"/>
        </w:trPr>
        <w:tc>
          <w:tcPr>
            <w:tcW w:w="660" w:type="dxa"/>
            <w:vMerge/>
            <w:vAlign w:val="center"/>
          </w:tcPr>
          <w:p w14:paraId="183B932B" w14:textId="77777777" w:rsidR="00000000" w:rsidRDefault="00000000">
            <w:pPr>
              <w:jc w:val="center"/>
              <w:rPr>
                <w:rFonts w:ascii="Times New Roman" w:hAnsi="Times New Roman"/>
                <w:bCs/>
                <w:szCs w:val="21"/>
              </w:rPr>
            </w:pPr>
          </w:p>
        </w:tc>
        <w:tc>
          <w:tcPr>
            <w:tcW w:w="1514" w:type="dxa"/>
            <w:vAlign w:val="center"/>
          </w:tcPr>
          <w:p w14:paraId="40899FF4"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7ACA2A7B" w14:textId="77777777" w:rsidR="00000000" w:rsidRDefault="00000000">
            <w:pPr>
              <w:spacing w:line="360" w:lineRule="exact"/>
              <w:rPr>
                <w:rFonts w:ascii="Times New Roman" w:hAnsi="Times New Roman"/>
                <w:szCs w:val="21"/>
              </w:rPr>
            </w:pPr>
            <w:r>
              <w:rPr>
                <w:rFonts w:ascii="Times New Roman" w:hAnsi="Times New Roman"/>
                <w:szCs w:val="21"/>
              </w:rPr>
              <w:t>U8</w:t>
            </w:r>
          </w:p>
          <w:p w14:paraId="38CC9E87"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控制完成</w:t>
            </w:r>
          </w:p>
          <w:p w14:paraId="1CEA85F9"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6C226EA1" w14:textId="77777777" w:rsidR="00000000" w:rsidRDefault="00000000">
            <w:pPr>
              <w:spacing w:line="360" w:lineRule="exact"/>
              <w:rPr>
                <w:rFonts w:ascii="Times New Roman" w:hAnsi="Times New Roman"/>
                <w:bCs/>
                <w:szCs w:val="21"/>
              </w:rPr>
            </w:pPr>
            <w:r>
              <w:rPr>
                <w:rFonts w:ascii="Times New Roman" w:hAnsi="Times New Roman" w:hint="eastAsia"/>
                <w:bCs/>
                <w:szCs w:val="21"/>
              </w:rPr>
              <w:t>3=</w:t>
            </w:r>
            <w:r>
              <w:rPr>
                <w:rFonts w:ascii="Times New Roman" w:hAnsi="Times New Roman" w:hint="eastAsia"/>
                <w:bCs/>
                <w:szCs w:val="21"/>
              </w:rPr>
              <w:t>分控不执行</w:t>
            </w:r>
          </w:p>
        </w:tc>
        <w:tc>
          <w:tcPr>
            <w:tcW w:w="1828" w:type="dxa"/>
            <w:vAlign w:val="center"/>
          </w:tcPr>
          <w:p w14:paraId="7FFB1A22"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bl>
    <w:p w14:paraId="6572F1C3" w14:textId="77777777" w:rsidR="00000000" w:rsidRDefault="00000000">
      <w:pPr>
        <w:pStyle w:val="a5"/>
        <w:spacing w:before="31" w:after="31"/>
        <w:rPr>
          <w:color w:val="auto"/>
        </w:rPr>
      </w:pPr>
    </w:p>
    <w:p w14:paraId="05B1A826"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18</w:t>
      </w:r>
      <w:r>
        <w:rPr>
          <w:color w:val="auto"/>
        </w:rPr>
        <w:fldChar w:fldCharType="end"/>
      </w:r>
      <w:r>
        <w:rPr>
          <w:color w:val="auto"/>
        </w:rPr>
        <w:t xml:space="preserve"> </w:t>
      </w:r>
      <w:r>
        <w:rPr>
          <w:color w:val="auto"/>
        </w:rPr>
        <w:t>软件单元标识</w:t>
      </w:r>
    </w:p>
    <w:tbl>
      <w:tblPr>
        <w:tblW w:w="502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2160"/>
        <w:gridCol w:w="1992"/>
      </w:tblGrid>
      <w:tr w:rsidR="00000000" w14:paraId="4755BE73" w14:textId="77777777">
        <w:trPr>
          <w:jc w:val="center"/>
        </w:trPr>
        <w:tc>
          <w:tcPr>
            <w:tcW w:w="876" w:type="dxa"/>
          </w:tcPr>
          <w:p w14:paraId="0B8C7946" w14:textId="77777777" w:rsidR="00000000" w:rsidRDefault="00000000">
            <w:pPr>
              <w:rPr>
                <w:rFonts w:ascii="Times New Roman" w:hAnsi="Times New Roman"/>
                <w:sz w:val="24"/>
                <w:szCs w:val="24"/>
              </w:rPr>
            </w:pPr>
            <w:r>
              <w:rPr>
                <w:rFonts w:ascii="Times New Roman" w:hAnsi="Times New Roman"/>
                <w:sz w:val="24"/>
                <w:szCs w:val="24"/>
              </w:rPr>
              <w:t>序号</w:t>
            </w:r>
          </w:p>
        </w:tc>
        <w:tc>
          <w:tcPr>
            <w:tcW w:w="2160" w:type="dxa"/>
          </w:tcPr>
          <w:p w14:paraId="27152023" w14:textId="77777777" w:rsidR="00000000" w:rsidRDefault="00000000">
            <w:pPr>
              <w:rPr>
                <w:rFonts w:ascii="Times New Roman" w:hAnsi="Times New Roman"/>
                <w:sz w:val="24"/>
                <w:szCs w:val="24"/>
              </w:rPr>
            </w:pPr>
            <w:r>
              <w:rPr>
                <w:rFonts w:ascii="Times New Roman" w:hAnsi="Times New Roman"/>
                <w:sz w:val="24"/>
                <w:szCs w:val="24"/>
              </w:rPr>
              <w:t>软件单元</w:t>
            </w:r>
          </w:p>
        </w:tc>
        <w:tc>
          <w:tcPr>
            <w:tcW w:w="1992" w:type="dxa"/>
          </w:tcPr>
          <w:p w14:paraId="707EB0E9" w14:textId="77777777" w:rsidR="00000000" w:rsidRDefault="00000000">
            <w:pPr>
              <w:rPr>
                <w:rFonts w:ascii="Times New Roman" w:hAnsi="Times New Roman"/>
                <w:sz w:val="24"/>
                <w:szCs w:val="24"/>
              </w:rPr>
            </w:pPr>
            <w:r>
              <w:rPr>
                <w:rFonts w:ascii="Times New Roman" w:hAnsi="Times New Roman"/>
                <w:sz w:val="24"/>
                <w:szCs w:val="24"/>
              </w:rPr>
              <w:t>软件单元标识</w:t>
            </w:r>
          </w:p>
        </w:tc>
      </w:tr>
      <w:tr w:rsidR="00000000" w14:paraId="37FA7016" w14:textId="77777777">
        <w:trPr>
          <w:jc w:val="center"/>
        </w:trPr>
        <w:tc>
          <w:tcPr>
            <w:tcW w:w="876" w:type="dxa"/>
          </w:tcPr>
          <w:p w14:paraId="3F781985"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7D77D1B0" w14:textId="77777777" w:rsidR="00000000" w:rsidRDefault="00000000">
            <w:pPr>
              <w:rPr>
                <w:rFonts w:ascii="Times New Roman" w:hAnsi="Times New Roman"/>
                <w:sz w:val="24"/>
                <w:szCs w:val="24"/>
              </w:rPr>
            </w:pPr>
            <w:r>
              <w:rPr>
                <w:rFonts w:ascii="Times New Roman" w:hAnsi="Times New Roman"/>
                <w:sz w:val="24"/>
                <w:szCs w:val="24"/>
              </w:rPr>
              <w:t>FEP2.0/UDP Cli</w:t>
            </w:r>
          </w:p>
        </w:tc>
        <w:tc>
          <w:tcPr>
            <w:tcW w:w="1992" w:type="dxa"/>
          </w:tcPr>
          <w:p w14:paraId="78B44CFD" w14:textId="77777777" w:rsidR="00000000" w:rsidRDefault="00000000">
            <w:pPr>
              <w:rPr>
                <w:rFonts w:ascii="Times New Roman" w:hAnsi="Times New Roman"/>
                <w:sz w:val="24"/>
                <w:szCs w:val="24"/>
              </w:rPr>
            </w:pPr>
            <w:r>
              <w:rPr>
                <w:rFonts w:ascii="Times New Roman" w:hAnsi="Times New Roman"/>
                <w:sz w:val="24"/>
                <w:szCs w:val="24"/>
              </w:rPr>
              <w:t>01H</w:t>
            </w:r>
          </w:p>
        </w:tc>
      </w:tr>
      <w:tr w:rsidR="00000000" w14:paraId="10867118" w14:textId="77777777">
        <w:trPr>
          <w:jc w:val="center"/>
        </w:trPr>
        <w:tc>
          <w:tcPr>
            <w:tcW w:w="876" w:type="dxa"/>
          </w:tcPr>
          <w:p w14:paraId="1DAABE4E"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3A5386A9" w14:textId="77777777" w:rsidR="00000000" w:rsidRDefault="00000000">
            <w:pPr>
              <w:rPr>
                <w:rFonts w:ascii="Times New Roman" w:hAnsi="Times New Roman"/>
                <w:sz w:val="24"/>
                <w:szCs w:val="24"/>
              </w:rPr>
            </w:pPr>
            <w:r>
              <w:rPr>
                <w:rFonts w:ascii="Times New Roman" w:hAnsi="Times New Roman"/>
                <w:sz w:val="24"/>
                <w:szCs w:val="24"/>
              </w:rPr>
              <w:t>FEP2.0/ UDP Ser</w:t>
            </w:r>
          </w:p>
        </w:tc>
        <w:tc>
          <w:tcPr>
            <w:tcW w:w="1992" w:type="dxa"/>
          </w:tcPr>
          <w:p w14:paraId="3161D072" w14:textId="77777777" w:rsidR="00000000" w:rsidRDefault="00000000">
            <w:pPr>
              <w:rPr>
                <w:rFonts w:ascii="Times New Roman" w:hAnsi="Times New Roman"/>
              </w:rPr>
            </w:pPr>
            <w:r>
              <w:rPr>
                <w:rFonts w:ascii="Times New Roman" w:hAnsi="Times New Roman"/>
                <w:sz w:val="24"/>
                <w:szCs w:val="24"/>
              </w:rPr>
              <w:t>02H</w:t>
            </w:r>
          </w:p>
        </w:tc>
      </w:tr>
      <w:tr w:rsidR="00000000" w14:paraId="77365905" w14:textId="77777777">
        <w:trPr>
          <w:jc w:val="center"/>
        </w:trPr>
        <w:tc>
          <w:tcPr>
            <w:tcW w:w="876" w:type="dxa"/>
          </w:tcPr>
          <w:p w14:paraId="10AD6ABB"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67E44692" w14:textId="77777777" w:rsidR="00000000" w:rsidRDefault="00000000">
            <w:pPr>
              <w:rPr>
                <w:rFonts w:ascii="Times New Roman" w:hAnsi="Times New Roman"/>
                <w:sz w:val="24"/>
                <w:szCs w:val="24"/>
              </w:rPr>
            </w:pPr>
            <w:r>
              <w:rPr>
                <w:rFonts w:ascii="Times New Roman" w:hAnsi="Times New Roman"/>
                <w:sz w:val="24"/>
                <w:szCs w:val="24"/>
              </w:rPr>
              <w:t>FEP2.0/ TCP Cli</w:t>
            </w:r>
          </w:p>
        </w:tc>
        <w:tc>
          <w:tcPr>
            <w:tcW w:w="1992" w:type="dxa"/>
          </w:tcPr>
          <w:p w14:paraId="3B74498C" w14:textId="77777777" w:rsidR="00000000" w:rsidRDefault="00000000">
            <w:pPr>
              <w:rPr>
                <w:rFonts w:ascii="Times New Roman" w:hAnsi="Times New Roman"/>
              </w:rPr>
            </w:pPr>
            <w:r>
              <w:rPr>
                <w:rFonts w:ascii="Times New Roman" w:hAnsi="Times New Roman"/>
                <w:sz w:val="24"/>
                <w:szCs w:val="24"/>
              </w:rPr>
              <w:t>03H</w:t>
            </w:r>
          </w:p>
        </w:tc>
      </w:tr>
      <w:tr w:rsidR="00000000" w14:paraId="5C4C4646" w14:textId="77777777">
        <w:trPr>
          <w:jc w:val="center"/>
        </w:trPr>
        <w:tc>
          <w:tcPr>
            <w:tcW w:w="876" w:type="dxa"/>
          </w:tcPr>
          <w:p w14:paraId="7B021ADC"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1ACD687A" w14:textId="77777777" w:rsidR="00000000" w:rsidRDefault="00000000">
            <w:pPr>
              <w:rPr>
                <w:rFonts w:ascii="Times New Roman" w:hAnsi="Times New Roman"/>
                <w:sz w:val="24"/>
                <w:szCs w:val="24"/>
              </w:rPr>
            </w:pPr>
            <w:r>
              <w:rPr>
                <w:rFonts w:ascii="Times New Roman" w:hAnsi="Times New Roman"/>
                <w:sz w:val="24"/>
                <w:szCs w:val="24"/>
              </w:rPr>
              <w:t>FEP2.0/ TCP Ser</w:t>
            </w:r>
          </w:p>
        </w:tc>
        <w:tc>
          <w:tcPr>
            <w:tcW w:w="1992" w:type="dxa"/>
          </w:tcPr>
          <w:p w14:paraId="552DE237" w14:textId="77777777" w:rsidR="00000000" w:rsidRDefault="00000000">
            <w:pPr>
              <w:rPr>
                <w:rFonts w:ascii="Times New Roman" w:hAnsi="Times New Roman"/>
              </w:rPr>
            </w:pPr>
            <w:r>
              <w:rPr>
                <w:rFonts w:ascii="Times New Roman" w:hAnsi="Times New Roman"/>
                <w:sz w:val="24"/>
                <w:szCs w:val="24"/>
              </w:rPr>
              <w:t>04H</w:t>
            </w:r>
          </w:p>
        </w:tc>
      </w:tr>
      <w:tr w:rsidR="00000000" w14:paraId="075FE4B3" w14:textId="77777777">
        <w:trPr>
          <w:jc w:val="center"/>
        </w:trPr>
        <w:tc>
          <w:tcPr>
            <w:tcW w:w="876" w:type="dxa"/>
          </w:tcPr>
          <w:p w14:paraId="7530D3A7"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6D34A0E8" w14:textId="77777777" w:rsidR="00000000" w:rsidRDefault="00000000">
            <w:pPr>
              <w:rPr>
                <w:rFonts w:ascii="Times New Roman" w:hAnsi="Times New Roman"/>
                <w:sz w:val="24"/>
                <w:szCs w:val="24"/>
              </w:rPr>
            </w:pPr>
            <w:r>
              <w:rPr>
                <w:rFonts w:ascii="Times New Roman" w:hAnsi="Times New Roman"/>
                <w:sz w:val="24"/>
                <w:szCs w:val="24"/>
              </w:rPr>
              <w:t>PDXP1.0/TCP Cli</w:t>
            </w:r>
          </w:p>
        </w:tc>
        <w:tc>
          <w:tcPr>
            <w:tcW w:w="1992" w:type="dxa"/>
          </w:tcPr>
          <w:p w14:paraId="170DCC36" w14:textId="77777777" w:rsidR="00000000" w:rsidRDefault="00000000">
            <w:pPr>
              <w:rPr>
                <w:rFonts w:ascii="Times New Roman" w:hAnsi="Times New Roman"/>
                <w:sz w:val="24"/>
                <w:szCs w:val="24"/>
              </w:rPr>
            </w:pPr>
            <w:r>
              <w:rPr>
                <w:rFonts w:ascii="Times New Roman" w:hAnsi="Times New Roman"/>
                <w:sz w:val="24"/>
                <w:szCs w:val="24"/>
              </w:rPr>
              <w:t>05H</w:t>
            </w:r>
          </w:p>
        </w:tc>
      </w:tr>
      <w:tr w:rsidR="00000000" w14:paraId="167FB57D" w14:textId="77777777">
        <w:trPr>
          <w:jc w:val="center"/>
        </w:trPr>
        <w:tc>
          <w:tcPr>
            <w:tcW w:w="876" w:type="dxa"/>
          </w:tcPr>
          <w:p w14:paraId="04D55988"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07D87A38" w14:textId="77777777" w:rsidR="00000000" w:rsidRDefault="00000000">
            <w:pPr>
              <w:rPr>
                <w:rFonts w:ascii="Times New Roman" w:hAnsi="Times New Roman"/>
                <w:sz w:val="24"/>
                <w:szCs w:val="24"/>
              </w:rPr>
            </w:pPr>
            <w:r>
              <w:rPr>
                <w:rFonts w:ascii="Times New Roman" w:hAnsi="Times New Roman"/>
                <w:sz w:val="24"/>
                <w:szCs w:val="24"/>
              </w:rPr>
              <w:t>PDXP1.0/TCP Ser</w:t>
            </w:r>
          </w:p>
        </w:tc>
        <w:tc>
          <w:tcPr>
            <w:tcW w:w="1992" w:type="dxa"/>
          </w:tcPr>
          <w:p w14:paraId="16D57895" w14:textId="77777777" w:rsidR="00000000" w:rsidRDefault="00000000">
            <w:pPr>
              <w:rPr>
                <w:rFonts w:ascii="Times New Roman" w:hAnsi="Times New Roman"/>
                <w:sz w:val="24"/>
                <w:szCs w:val="24"/>
              </w:rPr>
            </w:pPr>
            <w:r>
              <w:rPr>
                <w:rFonts w:ascii="Times New Roman" w:hAnsi="Times New Roman"/>
                <w:sz w:val="24"/>
                <w:szCs w:val="24"/>
              </w:rPr>
              <w:t>06H</w:t>
            </w:r>
          </w:p>
        </w:tc>
      </w:tr>
      <w:tr w:rsidR="00000000" w14:paraId="3012A0FD" w14:textId="77777777">
        <w:trPr>
          <w:jc w:val="center"/>
        </w:trPr>
        <w:tc>
          <w:tcPr>
            <w:tcW w:w="876" w:type="dxa"/>
          </w:tcPr>
          <w:p w14:paraId="3C622938"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1CD414A6" w14:textId="77777777" w:rsidR="00000000" w:rsidRDefault="00000000">
            <w:pPr>
              <w:rPr>
                <w:rFonts w:ascii="Times New Roman" w:hAnsi="Times New Roman"/>
                <w:sz w:val="24"/>
                <w:szCs w:val="24"/>
              </w:rPr>
            </w:pPr>
            <w:r>
              <w:rPr>
                <w:rFonts w:ascii="Times New Roman" w:hAnsi="Times New Roman"/>
                <w:sz w:val="24"/>
                <w:szCs w:val="24"/>
              </w:rPr>
              <w:t>FEP1.0/UDP Cli</w:t>
            </w:r>
          </w:p>
        </w:tc>
        <w:tc>
          <w:tcPr>
            <w:tcW w:w="1992" w:type="dxa"/>
          </w:tcPr>
          <w:p w14:paraId="0F28ECD7" w14:textId="77777777" w:rsidR="00000000" w:rsidRDefault="00000000">
            <w:pPr>
              <w:rPr>
                <w:rFonts w:ascii="Times New Roman" w:hAnsi="Times New Roman"/>
                <w:sz w:val="24"/>
                <w:szCs w:val="24"/>
              </w:rPr>
            </w:pPr>
            <w:r>
              <w:rPr>
                <w:rFonts w:ascii="Times New Roman" w:hAnsi="Times New Roman"/>
                <w:sz w:val="24"/>
                <w:szCs w:val="24"/>
              </w:rPr>
              <w:t>07H</w:t>
            </w:r>
          </w:p>
        </w:tc>
      </w:tr>
      <w:tr w:rsidR="00000000" w14:paraId="4ED209DF" w14:textId="77777777">
        <w:trPr>
          <w:jc w:val="center"/>
        </w:trPr>
        <w:tc>
          <w:tcPr>
            <w:tcW w:w="876" w:type="dxa"/>
          </w:tcPr>
          <w:p w14:paraId="55B6DC2E"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6329BB7B" w14:textId="77777777" w:rsidR="00000000" w:rsidRDefault="00000000">
            <w:pPr>
              <w:rPr>
                <w:rFonts w:ascii="Times New Roman" w:hAnsi="Times New Roman"/>
                <w:sz w:val="24"/>
                <w:szCs w:val="24"/>
              </w:rPr>
            </w:pPr>
            <w:r>
              <w:rPr>
                <w:rFonts w:ascii="Times New Roman" w:hAnsi="Times New Roman"/>
                <w:sz w:val="24"/>
                <w:szCs w:val="24"/>
              </w:rPr>
              <w:t>FEP1.0/UDP Ser</w:t>
            </w:r>
          </w:p>
        </w:tc>
        <w:tc>
          <w:tcPr>
            <w:tcW w:w="1992" w:type="dxa"/>
          </w:tcPr>
          <w:p w14:paraId="530A57AA" w14:textId="77777777" w:rsidR="00000000" w:rsidRDefault="00000000">
            <w:pPr>
              <w:rPr>
                <w:rFonts w:ascii="Times New Roman" w:hAnsi="Times New Roman"/>
                <w:sz w:val="24"/>
                <w:szCs w:val="24"/>
              </w:rPr>
            </w:pPr>
            <w:r>
              <w:rPr>
                <w:rFonts w:ascii="Times New Roman" w:hAnsi="Times New Roman"/>
                <w:sz w:val="24"/>
                <w:szCs w:val="24"/>
              </w:rPr>
              <w:t>08H</w:t>
            </w:r>
          </w:p>
        </w:tc>
      </w:tr>
      <w:tr w:rsidR="00000000" w14:paraId="550CC2CB" w14:textId="77777777">
        <w:trPr>
          <w:jc w:val="center"/>
        </w:trPr>
        <w:tc>
          <w:tcPr>
            <w:tcW w:w="876" w:type="dxa"/>
          </w:tcPr>
          <w:p w14:paraId="6AD1862D"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03156835" w14:textId="77777777" w:rsidR="00000000" w:rsidRDefault="00000000">
            <w:pPr>
              <w:rPr>
                <w:rFonts w:ascii="Times New Roman" w:hAnsi="Times New Roman"/>
                <w:sz w:val="24"/>
                <w:szCs w:val="24"/>
              </w:rPr>
            </w:pPr>
            <w:r>
              <w:rPr>
                <w:rFonts w:ascii="Times New Roman" w:hAnsi="Times New Roman"/>
                <w:sz w:val="24"/>
                <w:szCs w:val="24"/>
              </w:rPr>
              <w:t>FEP1.0/TCP Cli</w:t>
            </w:r>
          </w:p>
        </w:tc>
        <w:tc>
          <w:tcPr>
            <w:tcW w:w="1992" w:type="dxa"/>
          </w:tcPr>
          <w:p w14:paraId="674B7678" w14:textId="77777777" w:rsidR="00000000" w:rsidRDefault="00000000">
            <w:pPr>
              <w:rPr>
                <w:rFonts w:ascii="Times New Roman" w:hAnsi="Times New Roman"/>
              </w:rPr>
            </w:pPr>
            <w:r>
              <w:rPr>
                <w:rFonts w:ascii="Times New Roman" w:hAnsi="Times New Roman"/>
                <w:sz w:val="24"/>
                <w:szCs w:val="24"/>
              </w:rPr>
              <w:t>09H</w:t>
            </w:r>
          </w:p>
        </w:tc>
      </w:tr>
      <w:tr w:rsidR="00000000" w14:paraId="7C951A35" w14:textId="77777777">
        <w:trPr>
          <w:jc w:val="center"/>
        </w:trPr>
        <w:tc>
          <w:tcPr>
            <w:tcW w:w="876" w:type="dxa"/>
          </w:tcPr>
          <w:p w14:paraId="6599D77C"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59ECA5E8" w14:textId="77777777" w:rsidR="00000000" w:rsidRDefault="00000000">
            <w:pPr>
              <w:rPr>
                <w:rFonts w:ascii="Times New Roman" w:hAnsi="Times New Roman"/>
                <w:sz w:val="24"/>
                <w:szCs w:val="24"/>
              </w:rPr>
            </w:pPr>
            <w:r>
              <w:rPr>
                <w:rFonts w:ascii="Times New Roman" w:hAnsi="Times New Roman"/>
                <w:sz w:val="24"/>
                <w:szCs w:val="24"/>
              </w:rPr>
              <w:t>FEP1.0/TCP Ser</w:t>
            </w:r>
          </w:p>
        </w:tc>
        <w:tc>
          <w:tcPr>
            <w:tcW w:w="1992" w:type="dxa"/>
          </w:tcPr>
          <w:p w14:paraId="66A5AAC4" w14:textId="77777777" w:rsidR="00000000" w:rsidRDefault="00000000">
            <w:pPr>
              <w:rPr>
                <w:rFonts w:ascii="Times New Roman" w:hAnsi="Times New Roman"/>
              </w:rPr>
            </w:pPr>
            <w:r>
              <w:rPr>
                <w:rFonts w:ascii="Times New Roman" w:hAnsi="Times New Roman"/>
                <w:sz w:val="24"/>
                <w:szCs w:val="24"/>
              </w:rPr>
              <w:t>0AH</w:t>
            </w:r>
          </w:p>
        </w:tc>
      </w:tr>
      <w:tr w:rsidR="00000000" w14:paraId="57C45CD5" w14:textId="77777777">
        <w:trPr>
          <w:jc w:val="center"/>
        </w:trPr>
        <w:tc>
          <w:tcPr>
            <w:tcW w:w="876" w:type="dxa"/>
          </w:tcPr>
          <w:p w14:paraId="7F1B70DD"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5AC5DA2D" w14:textId="77777777" w:rsidR="00000000" w:rsidRDefault="00000000">
            <w:pPr>
              <w:rPr>
                <w:rFonts w:ascii="Times New Roman" w:hAnsi="Times New Roman"/>
                <w:sz w:val="24"/>
                <w:szCs w:val="24"/>
              </w:rPr>
            </w:pPr>
            <w:r>
              <w:rPr>
                <w:rFonts w:ascii="Times New Roman" w:hAnsi="Times New Roman"/>
                <w:sz w:val="24"/>
                <w:szCs w:val="24"/>
              </w:rPr>
              <w:t>TCP</w:t>
            </w:r>
          </w:p>
        </w:tc>
        <w:tc>
          <w:tcPr>
            <w:tcW w:w="1992" w:type="dxa"/>
          </w:tcPr>
          <w:p w14:paraId="734FCEFB" w14:textId="77777777" w:rsidR="00000000" w:rsidRDefault="00000000">
            <w:pPr>
              <w:rPr>
                <w:rFonts w:ascii="Times New Roman" w:hAnsi="Times New Roman"/>
                <w:sz w:val="24"/>
                <w:szCs w:val="24"/>
              </w:rPr>
            </w:pPr>
            <w:r>
              <w:rPr>
                <w:rFonts w:ascii="Times New Roman" w:hAnsi="Times New Roman"/>
                <w:sz w:val="24"/>
                <w:szCs w:val="24"/>
              </w:rPr>
              <w:t>0BH</w:t>
            </w:r>
          </w:p>
        </w:tc>
      </w:tr>
      <w:tr w:rsidR="00000000" w14:paraId="737EBDDB" w14:textId="77777777">
        <w:trPr>
          <w:jc w:val="center"/>
        </w:trPr>
        <w:tc>
          <w:tcPr>
            <w:tcW w:w="876" w:type="dxa"/>
          </w:tcPr>
          <w:p w14:paraId="232A35B7"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255B7B42" w14:textId="77777777" w:rsidR="00000000" w:rsidRDefault="00000000">
            <w:pPr>
              <w:rPr>
                <w:rFonts w:ascii="Times New Roman" w:hAnsi="Times New Roman"/>
                <w:sz w:val="24"/>
                <w:szCs w:val="24"/>
              </w:rPr>
            </w:pPr>
            <w:r>
              <w:rPr>
                <w:rFonts w:ascii="Times New Roman" w:hAnsi="Times New Roman"/>
                <w:sz w:val="24"/>
                <w:szCs w:val="24"/>
              </w:rPr>
              <w:t>FTP</w:t>
            </w:r>
          </w:p>
        </w:tc>
        <w:tc>
          <w:tcPr>
            <w:tcW w:w="1992" w:type="dxa"/>
          </w:tcPr>
          <w:p w14:paraId="41945B48" w14:textId="77777777" w:rsidR="00000000" w:rsidRDefault="00000000">
            <w:pPr>
              <w:rPr>
                <w:rFonts w:ascii="Times New Roman" w:hAnsi="Times New Roman"/>
                <w:sz w:val="24"/>
                <w:szCs w:val="24"/>
              </w:rPr>
            </w:pPr>
            <w:r>
              <w:rPr>
                <w:rFonts w:ascii="Times New Roman" w:hAnsi="Times New Roman"/>
                <w:sz w:val="24"/>
                <w:szCs w:val="24"/>
              </w:rPr>
              <w:t>0CH</w:t>
            </w:r>
          </w:p>
        </w:tc>
      </w:tr>
      <w:tr w:rsidR="00000000" w14:paraId="5B897046" w14:textId="77777777">
        <w:trPr>
          <w:jc w:val="center"/>
        </w:trPr>
        <w:tc>
          <w:tcPr>
            <w:tcW w:w="876" w:type="dxa"/>
          </w:tcPr>
          <w:p w14:paraId="60467F8E"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0B985450" w14:textId="77777777" w:rsidR="00000000" w:rsidRDefault="00000000">
            <w:pPr>
              <w:rPr>
                <w:rFonts w:ascii="Times New Roman" w:hAnsi="Times New Roman"/>
                <w:sz w:val="24"/>
                <w:szCs w:val="24"/>
              </w:rPr>
            </w:pPr>
            <w:r>
              <w:rPr>
                <w:rFonts w:ascii="Times New Roman" w:hAnsi="Times New Roman"/>
                <w:sz w:val="24"/>
                <w:szCs w:val="24"/>
              </w:rPr>
              <w:t>站网融合第二阶段</w:t>
            </w:r>
          </w:p>
        </w:tc>
        <w:tc>
          <w:tcPr>
            <w:tcW w:w="1992" w:type="dxa"/>
          </w:tcPr>
          <w:p w14:paraId="6DE73FDA" w14:textId="77777777" w:rsidR="00000000" w:rsidRDefault="00000000">
            <w:pPr>
              <w:rPr>
                <w:rFonts w:ascii="Times New Roman" w:hAnsi="Times New Roman"/>
                <w:sz w:val="24"/>
                <w:szCs w:val="24"/>
              </w:rPr>
            </w:pPr>
            <w:r>
              <w:rPr>
                <w:rFonts w:ascii="Times New Roman" w:hAnsi="Times New Roman"/>
                <w:sz w:val="24"/>
                <w:szCs w:val="24"/>
              </w:rPr>
              <w:t>0DH</w:t>
            </w:r>
          </w:p>
        </w:tc>
      </w:tr>
      <w:tr w:rsidR="00000000" w14:paraId="5E66B7D6" w14:textId="77777777">
        <w:trPr>
          <w:jc w:val="center"/>
        </w:trPr>
        <w:tc>
          <w:tcPr>
            <w:tcW w:w="876" w:type="dxa"/>
          </w:tcPr>
          <w:p w14:paraId="42A524CA"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548140C8" w14:textId="77777777" w:rsidR="00000000" w:rsidRDefault="00000000">
            <w:pPr>
              <w:rPr>
                <w:rFonts w:ascii="Times New Roman" w:hAnsi="Times New Roman"/>
                <w:sz w:val="24"/>
                <w:szCs w:val="24"/>
              </w:rPr>
            </w:pPr>
            <w:r>
              <w:rPr>
                <w:rFonts w:ascii="Times New Roman" w:hAnsi="Times New Roman"/>
                <w:sz w:val="24"/>
                <w:szCs w:val="24"/>
              </w:rPr>
              <w:t>XX</w:t>
            </w:r>
            <w:r>
              <w:rPr>
                <w:rFonts w:ascii="Times New Roman" w:hAnsi="Times New Roman"/>
                <w:sz w:val="24"/>
                <w:szCs w:val="24"/>
              </w:rPr>
              <w:t>协议</w:t>
            </w:r>
          </w:p>
        </w:tc>
        <w:tc>
          <w:tcPr>
            <w:tcW w:w="1992" w:type="dxa"/>
          </w:tcPr>
          <w:p w14:paraId="7D9F2BF8" w14:textId="77777777" w:rsidR="00000000" w:rsidRDefault="00000000">
            <w:pPr>
              <w:rPr>
                <w:rFonts w:ascii="Times New Roman" w:hAnsi="Times New Roman"/>
                <w:sz w:val="24"/>
                <w:szCs w:val="24"/>
              </w:rPr>
            </w:pPr>
            <w:r>
              <w:rPr>
                <w:rFonts w:ascii="Times New Roman" w:hAnsi="Times New Roman"/>
                <w:sz w:val="24"/>
                <w:szCs w:val="24"/>
              </w:rPr>
              <w:t>0EH</w:t>
            </w:r>
          </w:p>
        </w:tc>
      </w:tr>
      <w:tr w:rsidR="00000000" w14:paraId="7AF0D52C" w14:textId="77777777">
        <w:trPr>
          <w:jc w:val="center"/>
        </w:trPr>
        <w:tc>
          <w:tcPr>
            <w:tcW w:w="876" w:type="dxa"/>
          </w:tcPr>
          <w:p w14:paraId="25A77891" w14:textId="77777777" w:rsidR="00000000" w:rsidRDefault="00000000">
            <w:pPr>
              <w:numPr>
                <w:ilvl w:val="0"/>
                <w:numId w:val="21"/>
              </w:numPr>
              <w:tabs>
                <w:tab w:val="left" w:pos="420"/>
              </w:tabs>
              <w:jc w:val="center"/>
              <w:rPr>
                <w:rFonts w:ascii="Times New Roman" w:hAnsi="Times New Roman"/>
                <w:sz w:val="24"/>
                <w:szCs w:val="24"/>
              </w:rPr>
            </w:pPr>
          </w:p>
        </w:tc>
        <w:tc>
          <w:tcPr>
            <w:tcW w:w="2160" w:type="dxa"/>
          </w:tcPr>
          <w:p w14:paraId="24C914C4" w14:textId="77777777" w:rsidR="00000000" w:rsidRDefault="00000000">
            <w:pPr>
              <w:rPr>
                <w:rFonts w:ascii="Times New Roman" w:hAnsi="Times New Roman"/>
                <w:sz w:val="24"/>
                <w:szCs w:val="24"/>
              </w:rPr>
            </w:pPr>
            <w:r>
              <w:rPr>
                <w:rFonts w:ascii="Times New Roman" w:hAnsi="Times New Roman"/>
                <w:sz w:val="24"/>
                <w:szCs w:val="24"/>
              </w:rPr>
              <w:t>交互支持协议</w:t>
            </w:r>
          </w:p>
        </w:tc>
        <w:tc>
          <w:tcPr>
            <w:tcW w:w="1992" w:type="dxa"/>
          </w:tcPr>
          <w:p w14:paraId="512E5E9F" w14:textId="77777777" w:rsidR="00000000" w:rsidRDefault="00000000">
            <w:pPr>
              <w:rPr>
                <w:rFonts w:ascii="Times New Roman" w:hAnsi="Times New Roman"/>
                <w:sz w:val="24"/>
                <w:szCs w:val="24"/>
              </w:rPr>
            </w:pPr>
            <w:r>
              <w:rPr>
                <w:rFonts w:ascii="Times New Roman" w:hAnsi="Times New Roman"/>
                <w:sz w:val="24"/>
                <w:szCs w:val="24"/>
              </w:rPr>
              <w:t>0FH</w:t>
            </w:r>
          </w:p>
        </w:tc>
      </w:tr>
    </w:tbl>
    <w:p w14:paraId="042EE9E8" w14:textId="77777777" w:rsidR="00000000" w:rsidRDefault="00000000">
      <w:pPr>
        <w:rPr>
          <w:rFonts w:ascii="Times New Roman" w:hAnsi="Times New Roman"/>
        </w:rPr>
        <w:sectPr w:rsidR="00000000">
          <w:headerReference w:type="even" r:id="rId19"/>
          <w:headerReference w:type="default" r:id="rId20"/>
          <w:footerReference w:type="default" r:id="rId21"/>
          <w:headerReference w:type="first" r:id="rId22"/>
          <w:pgSz w:w="11906" w:h="16838"/>
          <w:pgMar w:top="1440" w:right="1797" w:bottom="1440" w:left="1797" w:header="851" w:footer="992" w:gutter="0"/>
          <w:pgNumType w:start="1"/>
          <w:cols w:space="720"/>
          <w:docGrid w:type="lines" w:linePitch="312"/>
        </w:sectPr>
      </w:pPr>
    </w:p>
    <w:p w14:paraId="16D01292" w14:textId="77777777" w:rsidR="00000000" w:rsidRDefault="00000000">
      <w:pPr>
        <w:pStyle w:val="3"/>
      </w:pPr>
      <w:bookmarkStart w:id="89" w:name="_Toc384202520"/>
      <w:r>
        <w:rPr>
          <w:rFonts w:hint="eastAsia"/>
        </w:rPr>
        <w:lastRenderedPageBreak/>
        <w:t>传输测试控制</w:t>
      </w:r>
      <w:bookmarkEnd w:id="89"/>
    </w:p>
    <w:p w14:paraId="476521BD"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19</w:t>
      </w:r>
      <w:r>
        <w:rPr>
          <w:color w:val="auto"/>
        </w:rPr>
        <w:fldChar w:fldCharType="end"/>
      </w:r>
      <w:r>
        <w:rPr>
          <w:rFonts w:hint="eastAsia"/>
          <w:color w:val="auto"/>
        </w:rPr>
        <w:t>传输测试</w:t>
      </w:r>
      <w:r>
        <w:rPr>
          <w:color w:val="auto"/>
        </w:rPr>
        <w:t>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1F9B6CE6" w14:textId="77777777">
        <w:trPr>
          <w:trHeight w:val="640"/>
          <w:jc w:val="center"/>
        </w:trPr>
        <w:tc>
          <w:tcPr>
            <w:tcW w:w="4260" w:type="dxa"/>
            <w:gridSpan w:val="3"/>
            <w:vAlign w:val="center"/>
          </w:tcPr>
          <w:p w14:paraId="0DCC1A11"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6A10BFD0"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3133F3B9" w14:textId="77777777">
        <w:trPr>
          <w:jc w:val="center"/>
        </w:trPr>
        <w:tc>
          <w:tcPr>
            <w:tcW w:w="660" w:type="dxa"/>
            <w:vMerge w:val="restart"/>
            <w:vAlign w:val="center"/>
          </w:tcPr>
          <w:p w14:paraId="28AD8155"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23476230"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048E89C8" w14:textId="77777777" w:rsidR="00000000" w:rsidRDefault="00000000">
            <w:pPr>
              <w:rPr>
                <w:rFonts w:ascii="Times New Roman" w:hAnsi="Times New Roman"/>
                <w:bCs/>
                <w:szCs w:val="21"/>
              </w:rPr>
            </w:pPr>
            <w:r>
              <w:rPr>
                <w:rFonts w:ascii="Times New Roman" w:hAnsi="Times New Roman"/>
                <w:bCs/>
                <w:szCs w:val="21"/>
              </w:rPr>
              <w:t>U16</w:t>
            </w:r>
          </w:p>
          <w:p w14:paraId="6B4875ED"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1</w:t>
            </w:r>
            <w:r>
              <w:rPr>
                <w:rFonts w:ascii="Times New Roman" w:hAnsi="Times New Roman"/>
                <w:bCs/>
                <w:szCs w:val="21"/>
              </w:rPr>
              <w:t>6H</w:t>
            </w:r>
          </w:p>
        </w:tc>
        <w:tc>
          <w:tcPr>
            <w:tcW w:w="1828" w:type="dxa"/>
            <w:vAlign w:val="center"/>
          </w:tcPr>
          <w:p w14:paraId="55E0EEBF" w14:textId="77777777" w:rsidR="00000000" w:rsidRDefault="00000000">
            <w:pPr>
              <w:rPr>
                <w:rFonts w:ascii="Times New Roman" w:hAnsi="Times New Roman"/>
                <w:bCs/>
                <w:szCs w:val="21"/>
              </w:rPr>
            </w:pPr>
          </w:p>
        </w:tc>
      </w:tr>
      <w:tr w:rsidR="00000000" w14:paraId="68B23A8C" w14:textId="77777777">
        <w:trPr>
          <w:jc w:val="center"/>
        </w:trPr>
        <w:tc>
          <w:tcPr>
            <w:tcW w:w="660" w:type="dxa"/>
            <w:vMerge/>
            <w:vAlign w:val="center"/>
          </w:tcPr>
          <w:p w14:paraId="3119CDFC" w14:textId="77777777" w:rsidR="00000000" w:rsidRDefault="00000000">
            <w:pPr>
              <w:jc w:val="center"/>
              <w:rPr>
                <w:rFonts w:ascii="Times New Roman" w:hAnsi="Times New Roman"/>
                <w:bCs/>
                <w:szCs w:val="21"/>
              </w:rPr>
            </w:pPr>
          </w:p>
        </w:tc>
        <w:tc>
          <w:tcPr>
            <w:tcW w:w="1514" w:type="dxa"/>
            <w:vAlign w:val="center"/>
          </w:tcPr>
          <w:p w14:paraId="460004DA" w14:textId="77777777" w:rsidR="00000000" w:rsidRDefault="00000000">
            <w:pPr>
              <w:rPr>
                <w:rFonts w:ascii="Times New Roman" w:hAnsi="Times New Roman"/>
                <w:szCs w:val="21"/>
              </w:rPr>
            </w:pPr>
            <w:r>
              <w:rPr>
                <w:rFonts w:ascii="Times New Roman" w:hAnsi="Times New Roman"/>
                <w:szCs w:val="21"/>
              </w:rPr>
              <w:t>发送控制</w:t>
            </w:r>
          </w:p>
        </w:tc>
        <w:tc>
          <w:tcPr>
            <w:tcW w:w="2086" w:type="dxa"/>
            <w:vAlign w:val="center"/>
          </w:tcPr>
          <w:p w14:paraId="09C703E7" w14:textId="77777777" w:rsidR="00000000" w:rsidRDefault="00000000">
            <w:pPr>
              <w:rPr>
                <w:rFonts w:ascii="Times New Roman" w:hAnsi="Times New Roman"/>
                <w:szCs w:val="21"/>
              </w:rPr>
            </w:pPr>
            <w:r>
              <w:rPr>
                <w:rFonts w:ascii="Times New Roman" w:hAnsi="Times New Roman"/>
                <w:szCs w:val="21"/>
              </w:rPr>
              <w:t>U8</w:t>
            </w:r>
          </w:p>
          <w:p w14:paraId="32ED6D31"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开始</w:t>
            </w:r>
          </w:p>
          <w:p w14:paraId="5982B416" w14:textId="77777777" w:rsidR="00000000" w:rsidRDefault="00000000">
            <w:pPr>
              <w:rPr>
                <w:rFonts w:ascii="Times New Roman" w:hAnsi="Times New Roman"/>
                <w:bCs/>
                <w:szCs w:val="21"/>
              </w:rPr>
            </w:pPr>
            <w:r>
              <w:rPr>
                <w:rFonts w:ascii="Times New Roman" w:hAnsi="Times New Roman"/>
                <w:szCs w:val="21"/>
              </w:rPr>
              <w:t>2=</w:t>
            </w:r>
            <w:r>
              <w:rPr>
                <w:rFonts w:ascii="Times New Roman" w:hAnsi="Times New Roman"/>
                <w:szCs w:val="21"/>
              </w:rPr>
              <w:t>停止</w:t>
            </w:r>
          </w:p>
        </w:tc>
        <w:tc>
          <w:tcPr>
            <w:tcW w:w="1828" w:type="dxa"/>
            <w:vAlign w:val="center"/>
          </w:tcPr>
          <w:p w14:paraId="06438E2E" w14:textId="77777777" w:rsidR="00000000" w:rsidRDefault="00000000">
            <w:pPr>
              <w:rPr>
                <w:rFonts w:ascii="Times New Roman" w:hAnsi="Times New Roman"/>
                <w:bCs/>
                <w:szCs w:val="21"/>
              </w:rPr>
            </w:pPr>
          </w:p>
        </w:tc>
      </w:tr>
      <w:tr w:rsidR="00000000" w14:paraId="15EC1B87" w14:textId="77777777">
        <w:trPr>
          <w:jc w:val="center"/>
        </w:trPr>
        <w:tc>
          <w:tcPr>
            <w:tcW w:w="660" w:type="dxa"/>
            <w:vMerge/>
            <w:vAlign w:val="center"/>
          </w:tcPr>
          <w:p w14:paraId="187D03C6" w14:textId="77777777" w:rsidR="00000000" w:rsidRDefault="00000000">
            <w:pPr>
              <w:jc w:val="center"/>
              <w:rPr>
                <w:rFonts w:ascii="Times New Roman" w:hAnsi="Times New Roman"/>
                <w:bCs/>
                <w:szCs w:val="21"/>
              </w:rPr>
            </w:pPr>
          </w:p>
        </w:tc>
        <w:tc>
          <w:tcPr>
            <w:tcW w:w="1514" w:type="dxa"/>
            <w:vAlign w:val="center"/>
          </w:tcPr>
          <w:p w14:paraId="0F068086"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传输协议</w:t>
            </w:r>
          </w:p>
        </w:tc>
        <w:tc>
          <w:tcPr>
            <w:tcW w:w="2086" w:type="dxa"/>
            <w:vAlign w:val="center"/>
          </w:tcPr>
          <w:p w14:paraId="077D53FF" w14:textId="77777777" w:rsidR="00000000" w:rsidRDefault="00000000">
            <w:pPr>
              <w:rPr>
                <w:rFonts w:ascii="Times New Roman" w:hAnsi="Times New Roman"/>
                <w:szCs w:val="21"/>
              </w:rPr>
            </w:pPr>
            <w:r>
              <w:rPr>
                <w:rFonts w:ascii="Times New Roman" w:hAnsi="Times New Roman"/>
                <w:szCs w:val="21"/>
              </w:rPr>
              <w:t>U8</w:t>
            </w:r>
          </w:p>
          <w:p w14:paraId="6E0C23C4" w14:textId="77777777" w:rsidR="00000000" w:rsidRDefault="00000000">
            <w:pPr>
              <w:rPr>
                <w:rFonts w:ascii="Times New Roman" w:hAnsi="Times New Roman"/>
                <w:szCs w:val="21"/>
              </w:rPr>
            </w:pPr>
            <w:r>
              <w:rPr>
                <w:rFonts w:ascii="Times New Roman" w:hAnsi="Times New Roman"/>
                <w:szCs w:val="21"/>
              </w:rPr>
              <w:t>1=FEP2.0</w:t>
            </w:r>
          </w:p>
          <w:p w14:paraId="62C51701" w14:textId="77777777" w:rsidR="00000000" w:rsidRDefault="00000000">
            <w:pPr>
              <w:rPr>
                <w:rFonts w:ascii="Times New Roman" w:hAnsi="Times New Roman"/>
                <w:szCs w:val="21"/>
              </w:rPr>
            </w:pPr>
            <w:r>
              <w:rPr>
                <w:rFonts w:ascii="Times New Roman" w:hAnsi="Times New Roman"/>
                <w:szCs w:val="21"/>
              </w:rPr>
              <w:t>2=PDXP</w:t>
            </w:r>
          </w:p>
        </w:tc>
        <w:tc>
          <w:tcPr>
            <w:tcW w:w="1828" w:type="dxa"/>
            <w:vAlign w:val="center"/>
          </w:tcPr>
          <w:p w14:paraId="3E10647E" w14:textId="77777777" w:rsidR="00000000" w:rsidRDefault="00000000">
            <w:pPr>
              <w:rPr>
                <w:rFonts w:ascii="Times New Roman" w:hAnsi="Times New Roman"/>
                <w:bCs/>
                <w:szCs w:val="21"/>
              </w:rPr>
            </w:pPr>
          </w:p>
        </w:tc>
      </w:tr>
      <w:tr w:rsidR="00000000" w14:paraId="759743A0" w14:textId="77777777">
        <w:trPr>
          <w:jc w:val="center"/>
        </w:trPr>
        <w:tc>
          <w:tcPr>
            <w:tcW w:w="660" w:type="dxa"/>
            <w:vMerge/>
            <w:vAlign w:val="center"/>
          </w:tcPr>
          <w:p w14:paraId="1DE8D726" w14:textId="77777777" w:rsidR="00000000" w:rsidRDefault="00000000">
            <w:pPr>
              <w:jc w:val="center"/>
              <w:rPr>
                <w:rFonts w:ascii="Times New Roman" w:hAnsi="Times New Roman"/>
                <w:bCs/>
                <w:szCs w:val="21"/>
              </w:rPr>
            </w:pPr>
          </w:p>
        </w:tc>
        <w:tc>
          <w:tcPr>
            <w:tcW w:w="1514" w:type="dxa"/>
            <w:vAlign w:val="center"/>
          </w:tcPr>
          <w:p w14:paraId="08927CC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测试模式</w:t>
            </w:r>
          </w:p>
        </w:tc>
        <w:tc>
          <w:tcPr>
            <w:tcW w:w="2086" w:type="dxa"/>
          </w:tcPr>
          <w:p w14:paraId="76C901E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U8</w:t>
            </w:r>
          </w:p>
        </w:tc>
        <w:tc>
          <w:tcPr>
            <w:tcW w:w="1828" w:type="dxa"/>
            <w:vAlign w:val="center"/>
          </w:tcPr>
          <w:p w14:paraId="185AFC8C" w14:textId="77777777" w:rsidR="00000000" w:rsidRDefault="00000000">
            <w:pPr>
              <w:rPr>
                <w:rFonts w:ascii="Times New Roman" w:hAnsi="Times New Roman"/>
                <w:bCs/>
                <w:szCs w:val="21"/>
              </w:rPr>
            </w:pPr>
            <w:r>
              <w:rPr>
                <w:rFonts w:ascii="Times New Roman" w:hAnsi="Times New Roman" w:hint="eastAsia"/>
                <w:bCs/>
                <w:szCs w:val="21"/>
              </w:rPr>
              <w:t>选择测试数据</w:t>
            </w:r>
          </w:p>
        </w:tc>
      </w:tr>
      <w:tr w:rsidR="00000000" w14:paraId="5DCEE73E" w14:textId="77777777">
        <w:trPr>
          <w:jc w:val="center"/>
        </w:trPr>
        <w:tc>
          <w:tcPr>
            <w:tcW w:w="660" w:type="dxa"/>
            <w:vMerge/>
            <w:vAlign w:val="center"/>
          </w:tcPr>
          <w:p w14:paraId="470A36E1" w14:textId="77777777" w:rsidR="00000000" w:rsidRDefault="00000000">
            <w:pPr>
              <w:jc w:val="center"/>
              <w:rPr>
                <w:rFonts w:ascii="Times New Roman" w:hAnsi="Times New Roman"/>
                <w:bCs/>
                <w:szCs w:val="21"/>
              </w:rPr>
            </w:pPr>
          </w:p>
        </w:tc>
        <w:tc>
          <w:tcPr>
            <w:tcW w:w="1514" w:type="dxa"/>
            <w:vAlign w:val="center"/>
          </w:tcPr>
          <w:p w14:paraId="6DE822FD"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传输最大速率</w:t>
            </w:r>
          </w:p>
        </w:tc>
        <w:tc>
          <w:tcPr>
            <w:tcW w:w="2086" w:type="dxa"/>
            <w:vAlign w:val="center"/>
          </w:tcPr>
          <w:p w14:paraId="7D932829"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1178AE99"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p>
        </w:tc>
      </w:tr>
      <w:tr w:rsidR="00000000" w14:paraId="2D4285AF" w14:textId="77777777">
        <w:trPr>
          <w:jc w:val="center"/>
        </w:trPr>
        <w:tc>
          <w:tcPr>
            <w:tcW w:w="660" w:type="dxa"/>
            <w:vMerge/>
            <w:vAlign w:val="center"/>
          </w:tcPr>
          <w:p w14:paraId="658A102F" w14:textId="77777777" w:rsidR="00000000" w:rsidRDefault="00000000">
            <w:pPr>
              <w:jc w:val="center"/>
              <w:rPr>
                <w:rFonts w:ascii="Times New Roman" w:hAnsi="Times New Roman"/>
                <w:bCs/>
                <w:szCs w:val="21"/>
              </w:rPr>
            </w:pPr>
          </w:p>
        </w:tc>
        <w:tc>
          <w:tcPr>
            <w:tcW w:w="1514" w:type="dxa"/>
            <w:vAlign w:val="center"/>
          </w:tcPr>
          <w:p w14:paraId="7C9BD308"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IP</w:t>
            </w:r>
          </w:p>
        </w:tc>
        <w:tc>
          <w:tcPr>
            <w:tcW w:w="2086" w:type="dxa"/>
            <w:vAlign w:val="center"/>
          </w:tcPr>
          <w:p w14:paraId="00FBD2B2" w14:textId="77777777" w:rsidR="00000000" w:rsidRDefault="00000000">
            <w:pPr>
              <w:rPr>
                <w:rFonts w:ascii="Times New Roman" w:hAnsi="Times New Roman"/>
                <w:szCs w:val="21"/>
              </w:rPr>
            </w:pPr>
            <w:r>
              <w:rPr>
                <w:rFonts w:ascii="Times New Roman" w:hAnsi="Times New Roman"/>
                <w:bCs/>
                <w:szCs w:val="21"/>
              </w:rPr>
              <w:t>U32</w:t>
            </w:r>
          </w:p>
        </w:tc>
        <w:tc>
          <w:tcPr>
            <w:tcW w:w="1828" w:type="dxa"/>
            <w:vAlign w:val="center"/>
          </w:tcPr>
          <w:p w14:paraId="57CEA2A5" w14:textId="77777777" w:rsidR="00000000" w:rsidRDefault="00000000">
            <w:pPr>
              <w:rPr>
                <w:rFonts w:ascii="Times New Roman" w:hAnsi="Times New Roman"/>
              </w:rPr>
            </w:pPr>
          </w:p>
        </w:tc>
      </w:tr>
      <w:tr w:rsidR="00000000" w14:paraId="0E3EF7AA" w14:textId="77777777">
        <w:trPr>
          <w:jc w:val="center"/>
        </w:trPr>
        <w:tc>
          <w:tcPr>
            <w:tcW w:w="660" w:type="dxa"/>
            <w:vMerge/>
            <w:vAlign w:val="center"/>
          </w:tcPr>
          <w:p w14:paraId="6C0F6589" w14:textId="77777777" w:rsidR="00000000" w:rsidRDefault="00000000">
            <w:pPr>
              <w:jc w:val="center"/>
              <w:rPr>
                <w:rFonts w:ascii="Times New Roman" w:hAnsi="Times New Roman"/>
                <w:bCs/>
                <w:szCs w:val="21"/>
              </w:rPr>
            </w:pPr>
          </w:p>
        </w:tc>
        <w:tc>
          <w:tcPr>
            <w:tcW w:w="1514" w:type="dxa"/>
            <w:vAlign w:val="center"/>
          </w:tcPr>
          <w:p w14:paraId="25B7263E"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端口</w:t>
            </w:r>
          </w:p>
        </w:tc>
        <w:tc>
          <w:tcPr>
            <w:tcW w:w="2086" w:type="dxa"/>
            <w:vAlign w:val="center"/>
          </w:tcPr>
          <w:p w14:paraId="7E42DA88" w14:textId="77777777" w:rsidR="00000000" w:rsidRDefault="00000000">
            <w:pPr>
              <w:rPr>
                <w:rFonts w:ascii="Times New Roman" w:hAnsi="Times New Roman"/>
                <w:szCs w:val="21"/>
              </w:rPr>
            </w:pPr>
            <w:r>
              <w:rPr>
                <w:rFonts w:ascii="Times New Roman" w:hAnsi="Times New Roman"/>
                <w:bCs/>
                <w:szCs w:val="21"/>
              </w:rPr>
              <w:t>U32</w:t>
            </w:r>
          </w:p>
        </w:tc>
        <w:tc>
          <w:tcPr>
            <w:tcW w:w="1828" w:type="dxa"/>
            <w:vAlign w:val="center"/>
          </w:tcPr>
          <w:p w14:paraId="65C69495" w14:textId="77777777" w:rsidR="00000000" w:rsidRDefault="00000000">
            <w:pPr>
              <w:rPr>
                <w:rFonts w:ascii="Times New Roman" w:hAnsi="Times New Roman"/>
              </w:rPr>
            </w:pPr>
          </w:p>
        </w:tc>
      </w:tr>
      <w:tr w:rsidR="00000000" w14:paraId="14933535" w14:textId="77777777">
        <w:trPr>
          <w:jc w:val="center"/>
        </w:trPr>
        <w:tc>
          <w:tcPr>
            <w:tcW w:w="660" w:type="dxa"/>
            <w:vMerge w:val="restart"/>
            <w:vAlign w:val="center"/>
          </w:tcPr>
          <w:p w14:paraId="20AFFEF0"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1AD41049"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548184DA" w14:textId="77777777" w:rsidR="00000000" w:rsidRDefault="00000000">
            <w:pPr>
              <w:rPr>
                <w:rFonts w:ascii="Times New Roman" w:hAnsi="Times New Roman"/>
                <w:bCs/>
                <w:szCs w:val="21"/>
              </w:rPr>
            </w:pPr>
            <w:r>
              <w:rPr>
                <w:rFonts w:ascii="Times New Roman" w:hAnsi="Times New Roman"/>
                <w:bCs/>
                <w:szCs w:val="21"/>
              </w:rPr>
              <w:t>U16</w:t>
            </w:r>
          </w:p>
          <w:p w14:paraId="07D29237"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1</w:t>
            </w:r>
            <w:r>
              <w:rPr>
                <w:rFonts w:ascii="Times New Roman" w:hAnsi="Times New Roman"/>
                <w:bCs/>
                <w:szCs w:val="21"/>
              </w:rPr>
              <w:t>6H</w:t>
            </w:r>
          </w:p>
        </w:tc>
        <w:tc>
          <w:tcPr>
            <w:tcW w:w="1828" w:type="dxa"/>
            <w:vAlign w:val="center"/>
          </w:tcPr>
          <w:p w14:paraId="343FF47D" w14:textId="77777777" w:rsidR="00000000" w:rsidRDefault="00000000">
            <w:pPr>
              <w:rPr>
                <w:rFonts w:ascii="Times New Roman" w:hAnsi="Times New Roman"/>
                <w:bCs/>
                <w:szCs w:val="21"/>
              </w:rPr>
            </w:pPr>
          </w:p>
        </w:tc>
      </w:tr>
      <w:tr w:rsidR="00000000" w14:paraId="0A00FD2E" w14:textId="77777777">
        <w:trPr>
          <w:jc w:val="center"/>
        </w:trPr>
        <w:tc>
          <w:tcPr>
            <w:tcW w:w="660" w:type="dxa"/>
            <w:vMerge/>
            <w:vAlign w:val="center"/>
          </w:tcPr>
          <w:p w14:paraId="6E6CE4E7" w14:textId="77777777" w:rsidR="00000000" w:rsidRDefault="00000000">
            <w:pPr>
              <w:jc w:val="center"/>
              <w:rPr>
                <w:rFonts w:ascii="Times New Roman" w:hAnsi="Times New Roman"/>
                <w:bCs/>
                <w:szCs w:val="21"/>
              </w:rPr>
            </w:pPr>
          </w:p>
        </w:tc>
        <w:tc>
          <w:tcPr>
            <w:tcW w:w="1514" w:type="dxa"/>
            <w:vAlign w:val="center"/>
          </w:tcPr>
          <w:p w14:paraId="62966A0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传输协议</w:t>
            </w:r>
          </w:p>
        </w:tc>
        <w:tc>
          <w:tcPr>
            <w:tcW w:w="2086" w:type="dxa"/>
            <w:vAlign w:val="center"/>
          </w:tcPr>
          <w:p w14:paraId="3F6E6EFA" w14:textId="77777777" w:rsidR="00000000" w:rsidRDefault="00000000">
            <w:pPr>
              <w:rPr>
                <w:rFonts w:ascii="Times New Roman" w:hAnsi="Times New Roman"/>
                <w:szCs w:val="21"/>
              </w:rPr>
            </w:pPr>
            <w:r>
              <w:rPr>
                <w:rFonts w:ascii="Times New Roman" w:hAnsi="Times New Roman"/>
                <w:szCs w:val="21"/>
              </w:rPr>
              <w:t>U8</w:t>
            </w:r>
          </w:p>
          <w:p w14:paraId="0AA43DE5" w14:textId="77777777" w:rsidR="00000000" w:rsidRDefault="00000000">
            <w:pPr>
              <w:rPr>
                <w:rFonts w:ascii="Times New Roman" w:hAnsi="Times New Roman"/>
                <w:szCs w:val="21"/>
              </w:rPr>
            </w:pPr>
            <w:r>
              <w:rPr>
                <w:rFonts w:ascii="Times New Roman" w:hAnsi="Times New Roman"/>
                <w:szCs w:val="21"/>
              </w:rPr>
              <w:t>1=FEP</w:t>
            </w:r>
            <w:r>
              <w:rPr>
                <w:rFonts w:ascii="Times New Roman" w:hAnsi="Times New Roman" w:hint="eastAsia"/>
                <w:szCs w:val="21"/>
              </w:rPr>
              <w:t>2.0</w:t>
            </w:r>
          </w:p>
          <w:p w14:paraId="59E74232" w14:textId="77777777" w:rsidR="00000000" w:rsidRDefault="00000000">
            <w:pPr>
              <w:rPr>
                <w:rFonts w:ascii="Times New Roman" w:hAnsi="Times New Roman"/>
                <w:szCs w:val="21"/>
              </w:rPr>
            </w:pPr>
            <w:r>
              <w:rPr>
                <w:rFonts w:ascii="Times New Roman" w:hAnsi="Times New Roman"/>
                <w:szCs w:val="21"/>
              </w:rPr>
              <w:t>2=PDXP</w:t>
            </w:r>
          </w:p>
        </w:tc>
        <w:tc>
          <w:tcPr>
            <w:tcW w:w="1828" w:type="dxa"/>
            <w:vAlign w:val="center"/>
          </w:tcPr>
          <w:p w14:paraId="17E3675C" w14:textId="77777777" w:rsidR="00000000" w:rsidRDefault="00000000">
            <w:pPr>
              <w:rPr>
                <w:rFonts w:ascii="Times New Roman" w:hAnsi="Times New Roman"/>
                <w:bCs/>
                <w:szCs w:val="21"/>
              </w:rPr>
            </w:pPr>
          </w:p>
        </w:tc>
      </w:tr>
      <w:tr w:rsidR="00000000" w14:paraId="2045C65E" w14:textId="77777777">
        <w:trPr>
          <w:jc w:val="center"/>
        </w:trPr>
        <w:tc>
          <w:tcPr>
            <w:tcW w:w="660" w:type="dxa"/>
            <w:vMerge/>
            <w:vAlign w:val="center"/>
          </w:tcPr>
          <w:p w14:paraId="62FD8F7F" w14:textId="77777777" w:rsidR="00000000" w:rsidRDefault="00000000">
            <w:pPr>
              <w:jc w:val="center"/>
              <w:rPr>
                <w:rFonts w:ascii="Times New Roman" w:hAnsi="Times New Roman"/>
                <w:bCs/>
                <w:szCs w:val="21"/>
              </w:rPr>
            </w:pPr>
          </w:p>
        </w:tc>
        <w:tc>
          <w:tcPr>
            <w:tcW w:w="1514" w:type="dxa"/>
            <w:vAlign w:val="center"/>
          </w:tcPr>
          <w:p w14:paraId="3476E769"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时延</w:t>
            </w:r>
          </w:p>
        </w:tc>
        <w:tc>
          <w:tcPr>
            <w:tcW w:w="2086" w:type="dxa"/>
            <w:vAlign w:val="center"/>
          </w:tcPr>
          <w:p w14:paraId="50986CAD"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028E1845" w14:textId="77777777" w:rsidR="00000000" w:rsidRDefault="00000000">
            <w:pPr>
              <w:rPr>
                <w:rFonts w:ascii="Times New Roman" w:hAnsi="Times New Roman"/>
                <w:bCs/>
                <w:szCs w:val="21"/>
              </w:rPr>
            </w:pPr>
            <w:r>
              <w:rPr>
                <w:rFonts w:ascii="Times New Roman" w:hAnsi="Times New Roman" w:hint="eastAsia"/>
                <w:bCs/>
                <w:szCs w:val="21"/>
              </w:rPr>
              <w:t>ms</w:t>
            </w:r>
          </w:p>
        </w:tc>
      </w:tr>
      <w:tr w:rsidR="00000000" w14:paraId="5F2CBD2B" w14:textId="77777777">
        <w:trPr>
          <w:jc w:val="center"/>
        </w:trPr>
        <w:tc>
          <w:tcPr>
            <w:tcW w:w="660" w:type="dxa"/>
            <w:vMerge/>
            <w:vAlign w:val="center"/>
          </w:tcPr>
          <w:p w14:paraId="2FD7B993" w14:textId="77777777" w:rsidR="00000000" w:rsidRDefault="00000000">
            <w:pPr>
              <w:jc w:val="center"/>
              <w:rPr>
                <w:rFonts w:ascii="Times New Roman" w:hAnsi="Times New Roman"/>
                <w:bCs/>
                <w:szCs w:val="21"/>
              </w:rPr>
            </w:pPr>
          </w:p>
        </w:tc>
        <w:tc>
          <w:tcPr>
            <w:tcW w:w="1514" w:type="dxa"/>
            <w:vAlign w:val="center"/>
          </w:tcPr>
          <w:p w14:paraId="01F71A71"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发送</w:t>
            </w:r>
            <w:r>
              <w:rPr>
                <w:rFonts w:ascii="Times New Roman" w:hAnsi="Times New Roman"/>
                <w:szCs w:val="21"/>
              </w:rPr>
              <w:t>速率</w:t>
            </w:r>
          </w:p>
        </w:tc>
        <w:tc>
          <w:tcPr>
            <w:tcW w:w="2086" w:type="dxa"/>
            <w:vAlign w:val="center"/>
          </w:tcPr>
          <w:p w14:paraId="7FBE12F3"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39E9F36F"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r>
              <w:rPr>
                <w:rFonts w:ascii="Times New Roman" w:hAnsi="Times New Roman" w:hint="eastAsia"/>
                <w:bCs/>
                <w:szCs w:val="21"/>
              </w:rPr>
              <w:t>，实时</w:t>
            </w:r>
          </w:p>
        </w:tc>
      </w:tr>
      <w:tr w:rsidR="00000000" w14:paraId="09B69273" w14:textId="77777777">
        <w:trPr>
          <w:jc w:val="center"/>
        </w:trPr>
        <w:tc>
          <w:tcPr>
            <w:tcW w:w="660" w:type="dxa"/>
            <w:vMerge/>
            <w:vAlign w:val="center"/>
          </w:tcPr>
          <w:p w14:paraId="5261FE46" w14:textId="77777777" w:rsidR="00000000" w:rsidRDefault="00000000">
            <w:pPr>
              <w:jc w:val="center"/>
              <w:rPr>
                <w:rFonts w:ascii="Times New Roman" w:hAnsi="Times New Roman"/>
                <w:bCs/>
                <w:szCs w:val="21"/>
              </w:rPr>
            </w:pPr>
          </w:p>
        </w:tc>
        <w:tc>
          <w:tcPr>
            <w:tcW w:w="1514" w:type="dxa"/>
            <w:vAlign w:val="center"/>
          </w:tcPr>
          <w:p w14:paraId="1464B39A"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接收</w:t>
            </w:r>
            <w:r>
              <w:rPr>
                <w:rFonts w:ascii="Times New Roman" w:hAnsi="Times New Roman"/>
                <w:szCs w:val="21"/>
              </w:rPr>
              <w:t>速率</w:t>
            </w:r>
          </w:p>
        </w:tc>
        <w:tc>
          <w:tcPr>
            <w:tcW w:w="2086" w:type="dxa"/>
            <w:vAlign w:val="center"/>
          </w:tcPr>
          <w:p w14:paraId="764ACB32" w14:textId="77777777" w:rsidR="00000000" w:rsidRDefault="00000000">
            <w:pPr>
              <w:rPr>
                <w:rFonts w:ascii="Times New Roman" w:hAnsi="Times New Roman"/>
                <w:szCs w:val="21"/>
              </w:rPr>
            </w:pPr>
            <w:r>
              <w:rPr>
                <w:rFonts w:ascii="Times New Roman" w:hAnsi="Times New Roman"/>
                <w:szCs w:val="21"/>
              </w:rPr>
              <w:t>U32</w:t>
            </w:r>
          </w:p>
        </w:tc>
        <w:tc>
          <w:tcPr>
            <w:tcW w:w="1828" w:type="dxa"/>
            <w:vAlign w:val="center"/>
          </w:tcPr>
          <w:p w14:paraId="2E623C78"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r>
              <w:rPr>
                <w:rFonts w:ascii="Times New Roman" w:hAnsi="Times New Roman" w:hint="eastAsia"/>
                <w:bCs/>
                <w:szCs w:val="21"/>
              </w:rPr>
              <w:t>，实时</w:t>
            </w:r>
          </w:p>
        </w:tc>
      </w:tr>
      <w:tr w:rsidR="00000000" w14:paraId="2F1E18C1" w14:textId="77777777">
        <w:trPr>
          <w:jc w:val="center"/>
        </w:trPr>
        <w:tc>
          <w:tcPr>
            <w:tcW w:w="660" w:type="dxa"/>
            <w:vMerge/>
            <w:vAlign w:val="center"/>
          </w:tcPr>
          <w:p w14:paraId="3C1D0ADD" w14:textId="77777777" w:rsidR="00000000" w:rsidRDefault="00000000">
            <w:pPr>
              <w:jc w:val="center"/>
              <w:rPr>
                <w:rFonts w:ascii="Times New Roman" w:hAnsi="Times New Roman"/>
                <w:bCs/>
                <w:szCs w:val="21"/>
              </w:rPr>
            </w:pPr>
          </w:p>
        </w:tc>
        <w:tc>
          <w:tcPr>
            <w:tcW w:w="1514" w:type="dxa"/>
            <w:vAlign w:val="center"/>
          </w:tcPr>
          <w:p w14:paraId="413685E5"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测试结果</w:t>
            </w:r>
          </w:p>
        </w:tc>
        <w:tc>
          <w:tcPr>
            <w:tcW w:w="2086" w:type="dxa"/>
            <w:vAlign w:val="center"/>
          </w:tcPr>
          <w:p w14:paraId="63BB7237" w14:textId="77777777" w:rsidR="00000000" w:rsidRDefault="00000000">
            <w:pPr>
              <w:rPr>
                <w:rFonts w:ascii="Times New Roman" w:hAnsi="Times New Roman"/>
                <w:szCs w:val="21"/>
              </w:rPr>
            </w:pPr>
            <w:r>
              <w:rPr>
                <w:rFonts w:ascii="Times New Roman" w:hAnsi="Times New Roman" w:hint="eastAsia"/>
                <w:szCs w:val="21"/>
              </w:rPr>
              <w:t>U8</w:t>
            </w:r>
          </w:p>
          <w:p w14:paraId="29198186" w14:textId="77777777" w:rsidR="00000000" w:rsidRDefault="00000000">
            <w:pPr>
              <w:rPr>
                <w:rFonts w:ascii="Times New Roman" w:hAnsi="Times New Roman"/>
                <w:szCs w:val="21"/>
              </w:rPr>
            </w:pPr>
            <w:r>
              <w:rPr>
                <w:rFonts w:ascii="Times New Roman" w:hAnsi="Times New Roman" w:hint="eastAsia"/>
                <w:szCs w:val="21"/>
              </w:rPr>
              <w:t>0</w:t>
            </w:r>
            <w:r>
              <w:rPr>
                <w:rFonts w:ascii="Times New Roman" w:hAnsi="Times New Roman" w:hint="eastAsia"/>
                <w:szCs w:val="21"/>
              </w:rPr>
              <w:t>：正在测试</w:t>
            </w:r>
          </w:p>
          <w:p w14:paraId="528AA77A" w14:textId="77777777" w:rsidR="00000000" w:rsidRDefault="00000000">
            <w:pPr>
              <w:rPr>
                <w:rFonts w:ascii="Times New Roman" w:hAnsi="Times New Roman"/>
                <w:szCs w:val="21"/>
              </w:rPr>
            </w:pPr>
            <w:r>
              <w:rPr>
                <w:rFonts w:ascii="Times New Roman" w:hAnsi="Times New Roman" w:hint="eastAsia"/>
                <w:szCs w:val="21"/>
              </w:rPr>
              <w:t>1</w:t>
            </w:r>
            <w:r>
              <w:rPr>
                <w:rFonts w:ascii="Times New Roman" w:hAnsi="Times New Roman" w:hint="eastAsia"/>
                <w:szCs w:val="21"/>
              </w:rPr>
              <w:t>：网络异常</w:t>
            </w:r>
          </w:p>
          <w:p w14:paraId="2C47DD32"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hint="eastAsia"/>
                <w:szCs w:val="21"/>
              </w:rPr>
              <w:t>：本端发送异常</w:t>
            </w:r>
          </w:p>
          <w:p w14:paraId="5BFD93E4" w14:textId="77777777" w:rsidR="00000000" w:rsidRDefault="00000000">
            <w:pPr>
              <w:rPr>
                <w:rFonts w:ascii="Times New Roman" w:hAnsi="Times New Roman"/>
                <w:szCs w:val="21"/>
              </w:rPr>
            </w:pPr>
            <w:r>
              <w:rPr>
                <w:rFonts w:ascii="Times New Roman" w:hAnsi="Times New Roman" w:hint="eastAsia"/>
                <w:szCs w:val="21"/>
              </w:rPr>
              <w:t>3|</w:t>
            </w:r>
            <w:r>
              <w:rPr>
                <w:rFonts w:ascii="Times New Roman" w:hAnsi="Times New Roman" w:hint="eastAsia"/>
                <w:szCs w:val="21"/>
              </w:rPr>
              <w:t>：对端接收模块启动异常</w:t>
            </w:r>
          </w:p>
          <w:p w14:paraId="2A1F6BAB" w14:textId="77777777" w:rsidR="00000000" w:rsidRDefault="00000000">
            <w:pPr>
              <w:rPr>
                <w:rFonts w:ascii="Times New Roman" w:hAnsi="Times New Roman"/>
                <w:szCs w:val="21"/>
              </w:rPr>
            </w:pPr>
            <w:r>
              <w:rPr>
                <w:rFonts w:ascii="Times New Roman" w:hAnsi="Times New Roman" w:hint="eastAsia"/>
                <w:szCs w:val="21"/>
              </w:rPr>
              <w:t>4|</w:t>
            </w:r>
            <w:r>
              <w:rPr>
                <w:rFonts w:ascii="Times New Roman" w:hAnsi="Times New Roman" w:hint="eastAsia"/>
                <w:szCs w:val="21"/>
              </w:rPr>
              <w:t>：对端数据接收异常</w:t>
            </w:r>
          </w:p>
          <w:p w14:paraId="127250CC" w14:textId="77777777" w:rsidR="00000000" w:rsidRDefault="00000000">
            <w:pPr>
              <w:rPr>
                <w:rFonts w:ascii="Times New Roman" w:hAnsi="Times New Roman"/>
                <w:szCs w:val="21"/>
              </w:rPr>
            </w:pPr>
            <w:r>
              <w:rPr>
                <w:rFonts w:ascii="Times New Roman" w:hAnsi="Times New Roman" w:hint="eastAsia"/>
                <w:szCs w:val="21"/>
              </w:rPr>
              <w:t>5</w:t>
            </w:r>
            <w:r>
              <w:rPr>
                <w:rFonts w:ascii="Times New Roman" w:hAnsi="Times New Roman" w:hint="eastAsia"/>
                <w:szCs w:val="21"/>
              </w:rPr>
              <w:t>：对端发送异常</w:t>
            </w:r>
          </w:p>
          <w:p w14:paraId="46925523" w14:textId="77777777" w:rsidR="00000000" w:rsidRDefault="00000000">
            <w:pPr>
              <w:rPr>
                <w:rFonts w:ascii="Times New Roman" w:hAnsi="Times New Roman"/>
                <w:szCs w:val="21"/>
              </w:rPr>
            </w:pPr>
            <w:r>
              <w:rPr>
                <w:rFonts w:ascii="Times New Roman" w:hAnsi="Times New Roman" w:hint="eastAsia"/>
                <w:szCs w:val="21"/>
              </w:rPr>
              <w:t>6</w:t>
            </w:r>
            <w:r>
              <w:rPr>
                <w:rFonts w:ascii="Times New Roman" w:hAnsi="Times New Roman" w:hint="eastAsia"/>
                <w:szCs w:val="21"/>
              </w:rPr>
              <w:t>：本端接收异常</w:t>
            </w:r>
          </w:p>
          <w:p w14:paraId="76D8EDF0" w14:textId="77777777" w:rsidR="00000000" w:rsidRDefault="00000000">
            <w:pPr>
              <w:rPr>
                <w:rFonts w:ascii="Times New Roman" w:hAnsi="Times New Roman"/>
                <w:szCs w:val="21"/>
              </w:rPr>
            </w:pPr>
            <w:r>
              <w:rPr>
                <w:rFonts w:ascii="Times New Roman" w:hAnsi="Times New Roman" w:hint="eastAsia"/>
                <w:szCs w:val="21"/>
              </w:rPr>
              <w:t>7</w:t>
            </w:r>
            <w:r>
              <w:rPr>
                <w:rFonts w:ascii="Times New Roman" w:hAnsi="Times New Roman" w:hint="eastAsia"/>
                <w:szCs w:val="21"/>
              </w:rPr>
              <w:t>：测试正常</w:t>
            </w:r>
          </w:p>
          <w:p w14:paraId="7B2D024D" w14:textId="77777777" w:rsidR="00000000" w:rsidRDefault="00000000">
            <w:pPr>
              <w:rPr>
                <w:rFonts w:ascii="Times New Roman" w:hAnsi="Times New Roman"/>
                <w:szCs w:val="21"/>
              </w:rPr>
            </w:pPr>
            <w:r>
              <w:rPr>
                <w:rFonts w:ascii="Times New Roman" w:hAnsi="Times New Roman" w:hint="eastAsia"/>
                <w:bCs/>
                <w:szCs w:val="21"/>
              </w:rPr>
              <w:t>8=</w:t>
            </w:r>
            <w:r>
              <w:rPr>
                <w:rFonts w:ascii="Times New Roman" w:hAnsi="Times New Roman" w:hint="eastAsia"/>
                <w:bCs/>
                <w:szCs w:val="21"/>
              </w:rPr>
              <w:t>分控不执行</w:t>
            </w:r>
          </w:p>
        </w:tc>
        <w:tc>
          <w:tcPr>
            <w:tcW w:w="1828" w:type="dxa"/>
            <w:vAlign w:val="center"/>
          </w:tcPr>
          <w:p w14:paraId="08BE3664" w14:textId="77777777" w:rsidR="00000000" w:rsidRDefault="00000000">
            <w:pPr>
              <w:rPr>
                <w:rFonts w:ascii="Times New Roman" w:hAnsi="Times New Roman"/>
                <w:bCs/>
                <w:szCs w:val="21"/>
              </w:rPr>
            </w:pPr>
            <w:r>
              <w:rPr>
                <w:rFonts w:ascii="Times New Roman" w:hAnsi="Times New Roman" w:hint="eastAsia"/>
                <w:bCs/>
                <w:szCs w:val="21"/>
              </w:rPr>
              <w:t>网络异常：</w:t>
            </w:r>
            <w:r>
              <w:rPr>
                <w:rFonts w:ascii="Times New Roman" w:hAnsi="Times New Roman" w:hint="eastAsia"/>
                <w:bCs/>
                <w:szCs w:val="21"/>
              </w:rPr>
              <w:t>Ping</w:t>
            </w:r>
            <w:r>
              <w:rPr>
                <w:rFonts w:ascii="Times New Roman" w:hAnsi="Times New Roman" w:hint="eastAsia"/>
                <w:bCs/>
                <w:szCs w:val="21"/>
              </w:rPr>
              <w:t>不通</w:t>
            </w:r>
          </w:p>
          <w:p w14:paraId="04395BE5" w14:textId="77777777" w:rsidR="00000000" w:rsidRDefault="00000000">
            <w:pPr>
              <w:rPr>
                <w:rFonts w:ascii="Times New Roman" w:hAnsi="Times New Roman"/>
                <w:bCs/>
                <w:szCs w:val="21"/>
              </w:rPr>
            </w:pPr>
            <w:r>
              <w:rPr>
                <w:rFonts w:ascii="Times New Roman" w:hAnsi="Times New Roman" w:hint="eastAsia"/>
                <w:bCs/>
                <w:szCs w:val="21"/>
              </w:rPr>
              <w:t>本端发送异常：模块控制令（</w:t>
            </w:r>
            <w:r>
              <w:rPr>
                <w:rFonts w:ascii="Times New Roman" w:hAnsi="Times New Roman" w:hint="eastAsia"/>
                <w:bCs/>
                <w:szCs w:val="21"/>
              </w:rPr>
              <w:t>1001</w:t>
            </w:r>
            <w:r>
              <w:rPr>
                <w:rFonts w:ascii="Times New Roman" w:hAnsi="Times New Roman" w:hint="eastAsia"/>
                <w:bCs/>
                <w:szCs w:val="21"/>
              </w:rPr>
              <w:t>）响应失败</w:t>
            </w:r>
          </w:p>
          <w:p w14:paraId="27871132" w14:textId="77777777" w:rsidR="00000000" w:rsidRDefault="00000000">
            <w:pPr>
              <w:rPr>
                <w:rFonts w:ascii="Times New Roman" w:hAnsi="Times New Roman"/>
                <w:bCs/>
                <w:szCs w:val="21"/>
              </w:rPr>
            </w:pPr>
            <w:r>
              <w:rPr>
                <w:rFonts w:ascii="Times New Roman" w:hAnsi="Times New Roman" w:hint="eastAsia"/>
                <w:bCs/>
                <w:szCs w:val="21"/>
              </w:rPr>
              <w:t>对端接收模块启动异常：模块控制令（</w:t>
            </w:r>
            <w:r>
              <w:rPr>
                <w:rFonts w:ascii="Times New Roman" w:hAnsi="Times New Roman" w:hint="eastAsia"/>
                <w:bCs/>
                <w:szCs w:val="21"/>
              </w:rPr>
              <w:t>1003</w:t>
            </w:r>
            <w:r>
              <w:rPr>
                <w:rFonts w:ascii="Times New Roman" w:hAnsi="Times New Roman" w:hint="eastAsia"/>
                <w:bCs/>
                <w:szCs w:val="21"/>
              </w:rPr>
              <w:t>）响应失败</w:t>
            </w:r>
          </w:p>
          <w:p w14:paraId="03AB7D11" w14:textId="77777777" w:rsidR="00000000" w:rsidRDefault="00000000">
            <w:pPr>
              <w:rPr>
                <w:rFonts w:ascii="Times New Roman" w:hAnsi="Times New Roman"/>
                <w:bCs/>
                <w:szCs w:val="21"/>
              </w:rPr>
            </w:pPr>
            <w:r>
              <w:rPr>
                <w:rFonts w:ascii="Times New Roman" w:hAnsi="Times New Roman" w:hint="eastAsia"/>
                <w:bCs/>
                <w:szCs w:val="21"/>
              </w:rPr>
              <w:t>对端数据接收异常：</w:t>
            </w:r>
            <w:r>
              <w:rPr>
                <w:rFonts w:ascii="Times New Roman" w:hAnsi="Times New Roman" w:hint="eastAsia"/>
                <w:bCs/>
                <w:szCs w:val="21"/>
              </w:rPr>
              <w:t>MD5</w:t>
            </w:r>
            <w:r>
              <w:rPr>
                <w:rFonts w:ascii="Times New Roman" w:hAnsi="Times New Roman" w:hint="eastAsia"/>
                <w:bCs/>
                <w:szCs w:val="21"/>
              </w:rPr>
              <w:t>校验不匹配</w:t>
            </w:r>
          </w:p>
          <w:p w14:paraId="64E996BE" w14:textId="77777777" w:rsidR="00000000" w:rsidRDefault="00000000">
            <w:pPr>
              <w:rPr>
                <w:rFonts w:ascii="Times New Roman" w:hAnsi="Times New Roman"/>
                <w:bCs/>
                <w:szCs w:val="21"/>
              </w:rPr>
            </w:pPr>
            <w:r>
              <w:rPr>
                <w:rFonts w:ascii="Times New Roman" w:hAnsi="Times New Roman" w:hint="eastAsia"/>
                <w:szCs w:val="21"/>
              </w:rPr>
              <w:t>对端发送异常</w:t>
            </w:r>
            <w:r>
              <w:rPr>
                <w:rFonts w:ascii="Times New Roman" w:hAnsi="Times New Roman" w:hint="eastAsia"/>
                <w:bCs/>
                <w:szCs w:val="21"/>
              </w:rPr>
              <w:t>：</w:t>
            </w:r>
          </w:p>
          <w:p w14:paraId="7048DF3F" w14:textId="77777777" w:rsidR="00000000" w:rsidRDefault="00000000">
            <w:pPr>
              <w:rPr>
                <w:rFonts w:ascii="Times New Roman" w:hAnsi="Times New Roman"/>
                <w:bCs/>
                <w:szCs w:val="21"/>
              </w:rPr>
            </w:pPr>
            <w:r>
              <w:rPr>
                <w:rFonts w:ascii="Times New Roman" w:hAnsi="Times New Roman" w:hint="eastAsia"/>
                <w:bCs/>
                <w:szCs w:val="21"/>
              </w:rPr>
              <w:t>未收到对端发送数据（超时时间</w:t>
            </w:r>
            <w:r>
              <w:rPr>
                <w:rFonts w:ascii="Times New Roman" w:hAnsi="Times New Roman" w:hint="eastAsia"/>
                <w:bCs/>
                <w:szCs w:val="21"/>
              </w:rPr>
              <w:t>2</w:t>
            </w:r>
            <w:r>
              <w:rPr>
                <w:rFonts w:ascii="Times New Roman" w:hAnsi="Times New Roman" w:hint="eastAsia"/>
                <w:bCs/>
                <w:szCs w:val="21"/>
              </w:rPr>
              <w:t>分钟）</w:t>
            </w:r>
          </w:p>
          <w:p w14:paraId="36A96721" w14:textId="77777777" w:rsidR="00000000" w:rsidRDefault="00000000">
            <w:pPr>
              <w:rPr>
                <w:rFonts w:ascii="Times New Roman" w:hAnsi="Times New Roman"/>
                <w:bCs/>
                <w:szCs w:val="21"/>
              </w:rPr>
            </w:pPr>
            <w:r>
              <w:rPr>
                <w:rFonts w:ascii="Times New Roman" w:hAnsi="Times New Roman" w:hint="eastAsia"/>
                <w:szCs w:val="21"/>
              </w:rPr>
              <w:t>本端接收异常：</w:t>
            </w:r>
          </w:p>
          <w:p w14:paraId="1BE61E8E" w14:textId="77777777" w:rsidR="00000000" w:rsidRDefault="00000000">
            <w:pPr>
              <w:rPr>
                <w:rFonts w:ascii="Times New Roman" w:hAnsi="Times New Roman"/>
                <w:bCs/>
                <w:szCs w:val="21"/>
              </w:rPr>
            </w:pPr>
            <w:r>
              <w:rPr>
                <w:rFonts w:ascii="Times New Roman" w:hAnsi="Times New Roman" w:hint="eastAsia"/>
                <w:bCs/>
                <w:szCs w:val="21"/>
              </w:rPr>
              <w:lastRenderedPageBreak/>
              <w:t>MD5</w:t>
            </w:r>
            <w:r>
              <w:rPr>
                <w:rFonts w:ascii="Times New Roman" w:hAnsi="Times New Roman" w:hint="eastAsia"/>
                <w:bCs/>
                <w:szCs w:val="21"/>
              </w:rPr>
              <w:t>校验不匹配</w:t>
            </w:r>
          </w:p>
          <w:p w14:paraId="662EDE96" w14:textId="77777777" w:rsidR="00000000" w:rsidRDefault="00000000">
            <w:pPr>
              <w:rPr>
                <w:rFonts w:ascii="Times New Roman" w:hAnsi="Times New Roman"/>
                <w:bCs/>
                <w:szCs w:val="21"/>
              </w:rPr>
            </w:pPr>
            <w:r>
              <w:rPr>
                <w:rFonts w:ascii="Times New Roman" w:hAnsi="Times New Roman" w:hint="eastAsia"/>
                <w:bCs/>
                <w:szCs w:val="21"/>
              </w:rPr>
              <w:t>若有一次测试存在多种错误情况只上报最早出现异常</w:t>
            </w:r>
          </w:p>
        </w:tc>
      </w:tr>
      <w:tr w:rsidR="00000000" w14:paraId="0CE73DB7" w14:textId="77777777">
        <w:trPr>
          <w:jc w:val="center"/>
        </w:trPr>
        <w:tc>
          <w:tcPr>
            <w:tcW w:w="660" w:type="dxa"/>
            <w:vMerge/>
            <w:vAlign w:val="center"/>
          </w:tcPr>
          <w:p w14:paraId="30A86C0C" w14:textId="77777777" w:rsidR="00000000" w:rsidRDefault="00000000">
            <w:pPr>
              <w:jc w:val="center"/>
              <w:rPr>
                <w:rFonts w:ascii="Times New Roman" w:hAnsi="Times New Roman"/>
                <w:bCs/>
                <w:szCs w:val="21"/>
              </w:rPr>
            </w:pPr>
          </w:p>
        </w:tc>
        <w:tc>
          <w:tcPr>
            <w:tcW w:w="1514" w:type="dxa"/>
            <w:vAlign w:val="center"/>
          </w:tcPr>
          <w:p w14:paraId="4845CA39" w14:textId="77777777" w:rsidR="00000000" w:rsidRDefault="00000000">
            <w:pPr>
              <w:rPr>
                <w:rFonts w:ascii="Times New Roman" w:hAnsi="Times New Roman"/>
                <w:bCs/>
                <w:szCs w:val="21"/>
              </w:rPr>
            </w:pPr>
            <w:r>
              <w:rPr>
                <w:rFonts w:ascii="Times New Roman" w:hAnsi="Times New Roman"/>
                <w:bCs/>
                <w:szCs w:val="21"/>
              </w:rPr>
              <w:t>数据发送过程个数</w:t>
            </w:r>
          </w:p>
        </w:tc>
        <w:tc>
          <w:tcPr>
            <w:tcW w:w="2086" w:type="dxa"/>
            <w:vAlign w:val="center"/>
          </w:tcPr>
          <w:p w14:paraId="386BB996" w14:textId="77777777" w:rsidR="00000000" w:rsidRDefault="00000000">
            <w:pPr>
              <w:rPr>
                <w:rFonts w:ascii="Times New Roman" w:hAnsi="Times New Roman"/>
                <w:szCs w:val="21"/>
              </w:rPr>
            </w:pPr>
            <w:r>
              <w:rPr>
                <w:rFonts w:ascii="Times New Roman" w:hAnsi="Times New Roman"/>
                <w:szCs w:val="21"/>
              </w:rPr>
              <w:t>U8</w:t>
            </w:r>
          </w:p>
        </w:tc>
        <w:tc>
          <w:tcPr>
            <w:tcW w:w="1828" w:type="dxa"/>
            <w:vAlign w:val="center"/>
          </w:tcPr>
          <w:p w14:paraId="17BB70E8" w14:textId="77777777" w:rsidR="00000000" w:rsidRDefault="00000000">
            <w:pPr>
              <w:rPr>
                <w:rFonts w:ascii="Times New Roman" w:hAnsi="Times New Roman"/>
                <w:bCs/>
                <w:szCs w:val="21"/>
              </w:rPr>
            </w:pPr>
          </w:p>
        </w:tc>
      </w:tr>
      <w:tr w:rsidR="00000000" w14:paraId="7DFEF5B2" w14:textId="77777777">
        <w:trPr>
          <w:jc w:val="center"/>
        </w:trPr>
        <w:tc>
          <w:tcPr>
            <w:tcW w:w="660" w:type="dxa"/>
            <w:vMerge/>
            <w:vAlign w:val="center"/>
          </w:tcPr>
          <w:p w14:paraId="1E374942" w14:textId="77777777" w:rsidR="00000000" w:rsidRDefault="00000000">
            <w:pPr>
              <w:jc w:val="center"/>
              <w:rPr>
                <w:rFonts w:ascii="Times New Roman" w:hAnsi="Times New Roman"/>
                <w:bCs/>
                <w:szCs w:val="21"/>
              </w:rPr>
            </w:pPr>
          </w:p>
        </w:tc>
        <w:tc>
          <w:tcPr>
            <w:tcW w:w="1514" w:type="dxa"/>
            <w:vAlign w:val="center"/>
          </w:tcPr>
          <w:p w14:paraId="4A023028"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标识</w:t>
            </w:r>
          </w:p>
        </w:tc>
        <w:tc>
          <w:tcPr>
            <w:tcW w:w="2086" w:type="dxa"/>
            <w:vAlign w:val="center"/>
          </w:tcPr>
          <w:p w14:paraId="50FE5DCD" w14:textId="77777777" w:rsidR="00000000" w:rsidRDefault="00000000">
            <w:pPr>
              <w:rPr>
                <w:rFonts w:ascii="Times New Roman" w:hAnsi="Times New Roman"/>
                <w:szCs w:val="21"/>
              </w:rPr>
            </w:pPr>
            <w:r>
              <w:rPr>
                <w:rFonts w:ascii="Times New Roman" w:hAnsi="Times New Roman"/>
                <w:szCs w:val="21"/>
              </w:rPr>
              <w:t>U8</w:t>
            </w:r>
          </w:p>
          <w:p w14:paraId="49615132"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ICMP</w:t>
            </w:r>
            <w:r>
              <w:rPr>
                <w:rFonts w:ascii="Times New Roman" w:hAnsi="Times New Roman" w:hint="eastAsia"/>
                <w:szCs w:val="21"/>
              </w:rPr>
              <w:t>测试</w:t>
            </w:r>
          </w:p>
          <w:p w14:paraId="3574CF32"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hint="eastAsia"/>
                <w:szCs w:val="21"/>
              </w:rPr>
              <w:t>：</w:t>
            </w:r>
            <w:r>
              <w:rPr>
                <w:rFonts w:ascii="Times New Roman" w:hAnsi="Times New Roman" w:hint="eastAsia"/>
                <w:szCs w:val="21"/>
              </w:rPr>
              <w:t>FEP</w:t>
            </w:r>
            <w:r>
              <w:rPr>
                <w:rFonts w:ascii="Times New Roman" w:hAnsi="Times New Roman" w:hint="eastAsia"/>
                <w:szCs w:val="21"/>
              </w:rPr>
              <w:t>发送过程</w:t>
            </w:r>
          </w:p>
          <w:p w14:paraId="5D3D7772" w14:textId="77777777" w:rsidR="00000000" w:rsidRDefault="00000000">
            <w:pPr>
              <w:rPr>
                <w:rFonts w:ascii="Times New Roman" w:hAnsi="Times New Roman"/>
                <w:szCs w:val="21"/>
              </w:rPr>
            </w:pPr>
            <w:r>
              <w:rPr>
                <w:rFonts w:ascii="Times New Roman" w:hAnsi="Times New Roman" w:hint="eastAsia"/>
                <w:szCs w:val="21"/>
              </w:rPr>
              <w:t>3</w:t>
            </w:r>
            <w:r>
              <w:rPr>
                <w:rFonts w:ascii="Times New Roman" w:hAnsi="Times New Roman" w:hint="eastAsia"/>
                <w:szCs w:val="21"/>
              </w:rPr>
              <w:t>：</w:t>
            </w:r>
            <w:r>
              <w:rPr>
                <w:rFonts w:ascii="Times New Roman" w:hAnsi="Times New Roman" w:hint="eastAsia"/>
                <w:szCs w:val="21"/>
              </w:rPr>
              <w:t>FEP</w:t>
            </w:r>
            <w:r>
              <w:rPr>
                <w:rFonts w:ascii="Times New Roman" w:hAnsi="Times New Roman" w:hint="eastAsia"/>
                <w:szCs w:val="21"/>
              </w:rPr>
              <w:t>接收过程</w:t>
            </w:r>
          </w:p>
          <w:p w14:paraId="1A1C38CB" w14:textId="77777777" w:rsidR="00000000" w:rsidRDefault="00000000">
            <w:pPr>
              <w:rPr>
                <w:rFonts w:ascii="Times New Roman" w:hAnsi="Times New Roman"/>
                <w:szCs w:val="21"/>
              </w:rPr>
            </w:pPr>
            <w:r>
              <w:rPr>
                <w:rFonts w:ascii="Times New Roman" w:hAnsi="Times New Roman" w:hint="eastAsia"/>
                <w:szCs w:val="21"/>
              </w:rPr>
              <w:t>4:</w:t>
            </w:r>
            <w:r>
              <w:rPr>
                <w:rFonts w:ascii="Times New Roman" w:hAnsi="Times New Roman" w:hint="eastAsia"/>
                <w:szCs w:val="21"/>
              </w:rPr>
              <w:t>：校验过程</w:t>
            </w:r>
          </w:p>
        </w:tc>
        <w:tc>
          <w:tcPr>
            <w:tcW w:w="1828" w:type="dxa"/>
            <w:vAlign w:val="center"/>
          </w:tcPr>
          <w:p w14:paraId="47BB7832" w14:textId="77777777" w:rsidR="00000000" w:rsidRDefault="00000000">
            <w:pPr>
              <w:rPr>
                <w:rFonts w:ascii="Times New Roman" w:hAnsi="Times New Roman"/>
                <w:bCs/>
                <w:szCs w:val="21"/>
              </w:rPr>
            </w:pPr>
          </w:p>
        </w:tc>
      </w:tr>
      <w:tr w:rsidR="00000000" w14:paraId="1394E650" w14:textId="77777777">
        <w:trPr>
          <w:jc w:val="center"/>
        </w:trPr>
        <w:tc>
          <w:tcPr>
            <w:tcW w:w="660" w:type="dxa"/>
            <w:vMerge/>
            <w:vAlign w:val="center"/>
          </w:tcPr>
          <w:p w14:paraId="39249E35" w14:textId="77777777" w:rsidR="00000000" w:rsidRDefault="00000000">
            <w:pPr>
              <w:jc w:val="center"/>
              <w:rPr>
                <w:rFonts w:ascii="Times New Roman" w:hAnsi="Times New Roman"/>
                <w:bCs/>
                <w:szCs w:val="21"/>
              </w:rPr>
            </w:pPr>
          </w:p>
        </w:tc>
        <w:tc>
          <w:tcPr>
            <w:tcW w:w="1514" w:type="dxa"/>
            <w:vAlign w:val="center"/>
          </w:tcPr>
          <w:p w14:paraId="4CD62A80"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执行情况</w:t>
            </w:r>
          </w:p>
        </w:tc>
        <w:tc>
          <w:tcPr>
            <w:tcW w:w="2086" w:type="dxa"/>
            <w:vAlign w:val="center"/>
          </w:tcPr>
          <w:p w14:paraId="4F2942C5" w14:textId="77777777" w:rsidR="00000000" w:rsidRDefault="00000000">
            <w:pPr>
              <w:rPr>
                <w:rFonts w:ascii="Times New Roman" w:hAnsi="Times New Roman"/>
                <w:szCs w:val="21"/>
              </w:rPr>
            </w:pPr>
            <w:r>
              <w:rPr>
                <w:rFonts w:ascii="Times New Roman" w:hAnsi="Times New Roman"/>
                <w:szCs w:val="21"/>
              </w:rPr>
              <w:t>U8</w:t>
            </w:r>
          </w:p>
          <w:p w14:paraId="7CF36A56"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：未执行</w:t>
            </w:r>
          </w:p>
          <w:p w14:paraId="21435F3A"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hint="eastAsia"/>
                <w:szCs w:val="21"/>
              </w:rPr>
              <w:t>：正在执行</w:t>
            </w:r>
          </w:p>
          <w:p w14:paraId="30A902D2"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5EDE0874" w14:textId="77777777" w:rsidR="00000000" w:rsidRDefault="00000000">
            <w:pPr>
              <w:rPr>
                <w:rFonts w:ascii="Times New Roman" w:hAnsi="Times New Roman"/>
                <w:szCs w:val="21"/>
              </w:rPr>
            </w:pPr>
            <w:r>
              <w:rPr>
                <w:rFonts w:ascii="Times New Roman" w:hAnsi="Times New Roman"/>
                <w:szCs w:val="21"/>
              </w:rPr>
              <w:t>4</w:t>
            </w:r>
            <w:r>
              <w:rPr>
                <w:rFonts w:ascii="Times New Roman" w:hAnsi="Times New Roman"/>
                <w:szCs w:val="21"/>
              </w:rPr>
              <w:t>：执行失败</w:t>
            </w:r>
          </w:p>
          <w:p w14:paraId="06F74600" w14:textId="77777777" w:rsidR="00000000" w:rsidRDefault="00000000">
            <w:pPr>
              <w:rPr>
                <w:rFonts w:ascii="Times New Roman" w:hAnsi="Times New Roman"/>
                <w:sz w:val="24"/>
                <w:szCs w:val="21"/>
              </w:rPr>
            </w:pPr>
            <w:r>
              <w:rPr>
                <w:rFonts w:ascii="Times New Roman" w:hAnsi="Times New Roman"/>
                <w:szCs w:val="21"/>
              </w:rPr>
              <w:t>5</w:t>
            </w:r>
            <w:r>
              <w:rPr>
                <w:rFonts w:ascii="Times New Roman" w:hAnsi="Times New Roman"/>
                <w:szCs w:val="21"/>
              </w:rPr>
              <w:t>：暂停</w:t>
            </w:r>
          </w:p>
        </w:tc>
        <w:tc>
          <w:tcPr>
            <w:tcW w:w="1828" w:type="dxa"/>
            <w:vAlign w:val="center"/>
          </w:tcPr>
          <w:p w14:paraId="57452B24" w14:textId="77777777" w:rsidR="00000000" w:rsidRDefault="00000000">
            <w:pPr>
              <w:rPr>
                <w:rFonts w:ascii="Times New Roman" w:hAnsi="Times New Roman"/>
                <w:bCs/>
                <w:szCs w:val="21"/>
              </w:rPr>
            </w:pPr>
          </w:p>
        </w:tc>
      </w:tr>
      <w:tr w:rsidR="00000000" w14:paraId="7E9D4115" w14:textId="77777777">
        <w:trPr>
          <w:jc w:val="center"/>
        </w:trPr>
        <w:tc>
          <w:tcPr>
            <w:tcW w:w="660" w:type="dxa"/>
            <w:vMerge/>
            <w:vAlign w:val="center"/>
          </w:tcPr>
          <w:p w14:paraId="5254438F" w14:textId="77777777" w:rsidR="00000000" w:rsidRDefault="00000000">
            <w:pPr>
              <w:jc w:val="center"/>
              <w:rPr>
                <w:rFonts w:ascii="Times New Roman" w:hAnsi="Times New Roman"/>
                <w:bCs/>
                <w:szCs w:val="21"/>
              </w:rPr>
            </w:pPr>
          </w:p>
        </w:tc>
        <w:tc>
          <w:tcPr>
            <w:tcW w:w="1514" w:type="dxa"/>
            <w:vAlign w:val="center"/>
          </w:tcPr>
          <w:p w14:paraId="05B09D25" w14:textId="77777777" w:rsidR="00000000" w:rsidRDefault="00000000">
            <w:pPr>
              <w:rPr>
                <w:rFonts w:ascii="Times New Roman" w:hAnsi="Times New Roman"/>
                <w:bCs/>
                <w:szCs w:val="21"/>
              </w:rPr>
            </w:pPr>
            <w:r>
              <w:rPr>
                <w:rFonts w:ascii="Times New Roman" w:hAnsi="Times New Roman"/>
                <w:bCs/>
                <w:szCs w:val="21"/>
              </w:rPr>
              <w:t>…</w:t>
            </w:r>
          </w:p>
        </w:tc>
        <w:tc>
          <w:tcPr>
            <w:tcW w:w="2086" w:type="dxa"/>
            <w:vAlign w:val="center"/>
          </w:tcPr>
          <w:p w14:paraId="63893FE6" w14:textId="77777777" w:rsidR="00000000" w:rsidRDefault="00000000">
            <w:pPr>
              <w:rPr>
                <w:rFonts w:ascii="Times New Roman" w:hAnsi="Times New Roman"/>
                <w:szCs w:val="21"/>
              </w:rPr>
            </w:pPr>
            <w:r>
              <w:rPr>
                <w:rFonts w:ascii="Times New Roman" w:hAnsi="Times New Roman"/>
                <w:szCs w:val="21"/>
              </w:rPr>
              <w:t>…</w:t>
            </w:r>
          </w:p>
        </w:tc>
        <w:tc>
          <w:tcPr>
            <w:tcW w:w="1828" w:type="dxa"/>
            <w:vAlign w:val="center"/>
          </w:tcPr>
          <w:p w14:paraId="236541E2" w14:textId="77777777" w:rsidR="00000000" w:rsidRDefault="00000000">
            <w:pPr>
              <w:rPr>
                <w:rFonts w:ascii="Times New Roman" w:hAnsi="Times New Roman"/>
                <w:bCs/>
                <w:szCs w:val="21"/>
              </w:rPr>
            </w:pPr>
          </w:p>
        </w:tc>
      </w:tr>
      <w:tr w:rsidR="00000000" w14:paraId="1718A973" w14:textId="77777777">
        <w:trPr>
          <w:jc w:val="center"/>
        </w:trPr>
        <w:tc>
          <w:tcPr>
            <w:tcW w:w="660" w:type="dxa"/>
            <w:vMerge/>
            <w:vAlign w:val="center"/>
          </w:tcPr>
          <w:p w14:paraId="71D6B57E" w14:textId="77777777" w:rsidR="00000000" w:rsidRDefault="00000000">
            <w:pPr>
              <w:jc w:val="center"/>
              <w:rPr>
                <w:rFonts w:ascii="Times New Roman" w:hAnsi="Times New Roman"/>
                <w:bCs/>
                <w:szCs w:val="21"/>
              </w:rPr>
            </w:pPr>
          </w:p>
        </w:tc>
        <w:tc>
          <w:tcPr>
            <w:tcW w:w="1514" w:type="dxa"/>
            <w:vAlign w:val="center"/>
          </w:tcPr>
          <w:p w14:paraId="54FD8E25"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hint="eastAsia"/>
                <w:bCs/>
                <w:szCs w:val="21"/>
              </w:rPr>
              <w:t>N</w:t>
            </w:r>
            <w:r>
              <w:rPr>
                <w:rFonts w:ascii="Times New Roman" w:hAnsi="Times New Roman"/>
                <w:bCs/>
                <w:szCs w:val="21"/>
              </w:rPr>
              <w:t>标识</w:t>
            </w:r>
          </w:p>
        </w:tc>
        <w:tc>
          <w:tcPr>
            <w:tcW w:w="2086" w:type="dxa"/>
            <w:vAlign w:val="center"/>
          </w:tcPr>
          <w:p w14:paraId="1E430686" w14:textId="77777777" w:rsidR="00000000" w:rsidRDefault="00000000">
            <w:pPr>
              <w:rPr>
                <w:rFonts w:ascii="Times New Roman" w:hAnsi="Times New Roman"/>
                <w:szCs w:val="21"/>
              </w:rPr>
            </w:pPr>
            <w:r>
              <w:rPr>
                <w:rFonts w:ascii="Times New Roman" w:hAnsi="Times New Roman"/>
                <w:szCs w:val="21"/>
              </w:rPr>
              <w:t>U8</w:t>
            </w:r>
          </w:p>
          <w:p w14:paraId="0C5DF76F"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ICMP</w:t>
            </w:r>
            <w:r>
              <w:rPr>
                <w:rFonts w:ascii="Times New Roman" w:hAnsi="Times New Roman" w:hint="eastAsia"/>
                <w:szCs w:val="21"/>
              </w:rPr>
              <w:t>测试</w:t>
            </w:r>
          </w:p>
          <w:p w14:paraId="0BEA0C02"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hint="eastAsia"/>
                <w:szCs w:val="21"/>
              </w:rPr>
              <w:t>：</w:t>
            </w:r>
            <w:r>
              <w:rPr>
                <w:rFonts w:ascii="Times New Roman" w:hAnsi="Times New Roman" w:hint="eastAsia"/>
                <w:szCs w:val="21"/>
              </w:rPr>
              <w:t>FEP</w:t>
            </w:r>
            <w:r>
              <w:rPr>
                <w:rFonts w:ascii="Times New Roman" w:hAnsi="Times New Roman" w:hint="eastAsia"/>
                <w:szCs w:val="21"/>
              </w:rPr>
              <w:t>发送过程</w:t>
            </w:r>
          </w:p>
          <w:p w14:paraId="2CDB626C" w14:textId="77777777" w:rsidR="00000000" w:rsidRDefault="00000000">
            <w:pPr>
              <w:rPr>
                <w:rFonts w:ascii="Times New Roman" w:hAnsi="Times New Roman"/>
                <w:szCs w:val="21"/>
              </w:rPr>
            </w:pPr>
            <w:r>
              <w:rPr>
                <w:rFonts w:ascii="Times New Roman" w:hAnsi="Times New Roman" w:hint="eastAsia"/>
                <w:szCs w:val="21"/>
              </w:rPr>
              <w:t>3</w:t>
            </w:r>
            <w:r>
              <w:rPr>
                <w:rFonts w:ascii="Times New Roman" w:hAnsi="Times New Roman" w:hint="eastAsia"/>
                <w:szCs w:val="21"/>
              </w:rPr>
              <w:t>：</w:t>
            </w:r>
            <w:r>
              <w:rPr>
                <w:rFonts w:ascii="Times New Roman" w:hAnsi="Times New Roman" w:hint="eastAsia"/>
                <w:szCs w:val="21"/>
              </w:rPr>
              <w:t>FEP</w:t>
            </w:r>
            <w:r>
              <w:rPr>
                <w:rFonts w:ascii="Times New Roman" w:hAnsi="Times New Roman" w:hint="eastAsia"/>
                <w:szCs w:val="21"/>
              </w:rPr>
              <w:t>接收过程</w:t>
            </w:r>
          </w:p>
          <w:p w14:paraId="775B9DD3" w14:textId="77777777" w:rsidR="00000000" w:rsidRDefault="00000000">
            <w:pPr>
              <w:rPr>
                <w:rFonts w:ascii="Times New Roman" w:hAnsi="Times New Roman"/>
                <w:szCs w:val="21"/>
              </w:rPr>
            </w:pPr>
            <w:r>
              <w:rPr>
                <w:rFonts w:ascii="Times New Roman" w:hAnsi="Times New Roman" w:hint="eastAsia"/>
                <w:szCs w:val="21"/>
              </w:rPr>
              <w:t>4:</w:t>
            </w:r>
            <w:r>
              <w:rPr>
                <w:rFonts w:ascii="Times New Roman" w:hAnsi="Times New Roman" w:hint="eastAsia"/>
                <w:szCs w:val="21"/>
              </w:rPr>
              <w:t>：校验过程</w:t>
            </w:r>
          </w:p>
        </w:tc>
        <w:tc>
          <w:tcPr>
            <w:tcW w:w="1828" w:type="dxa"/>
            <w:vAlign w:val="center"/>
          </w:tcPr>
          <w:p w14:paraId="10C2AAA1" w14:textId="77777777" w:rsidR="00000000" w:rsidRDefault="00000000">
            <w:pPr>
              <w:rPr>
                <w:rFonts w:ascii="Times New Roman" w:hAnsi="Times New Roman"/>
                <w:bCs/>
                <w:szCs w:val="21"/>
              </w:rPr>
            </w:pPr>
          </w:p>
        </w:tc>
      </w:tr>
      <w:tr w:rsidR="00000000" w14:paraId="286EA6AF" w14:textId="77777777">
        <w:trPr>
          <w:jc w:val="center"/>
        </w:trPr>
        <w:tc>
          <w:tcPr>
            <w:tcW w:w="660" w:type="dxa"/>
            <w:vMerge/>
            <w:vAlign w:val="center"/>
          </w:tcPr>
          <w:p w14:paraId="282954C8" w14:textId="77777777" w:rsidR="00000000" w:rsidRDefault="00000000">
            <w:pPr>
              <w:jc w:val="center"/>
              <w:rPr>
                <w:rFonts w:ascii="Times New Roman" w:hAnsi="Times New Roman"/>
                <w:bCs/>
                <w:szCs w:val="21"/>
              </w:rPr>
            </w:pPr>
          </w:p>
        </w:tc>
        <w:tc>
          <w:tcPr>
            <w:tcW w:w="1514" w:type="dxa"/>
            <w:vAlign w:val="center"/>
          </w:tcPr>
          <w:p w14:paraId="54A63261"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hint="eastAsia"/>
                <w:bCs/>
                <w:szCs w:val="21"/>
              </w:rPr>
              <w:t>N</w:t>
            </w:r>
            <w:r>
              <w:rPr>
                <w:rFonts w:ascii="Times New Roman" w:hAnsi="Times New Roman"/>
                <w:bCs/>
                <w:szCs w:val="21"/>
              </w:rPr>
              <w:t>执行情况</w:t>
            </w:r>
          </w:p>
        </w:tc>
        <w:tc>
          <w:tcPr>
            <w:tcW w:w="2086" w:type="dxa"/>
            <w:vAlign w:val="center"/>
          </w:tcPr>
          <w:p w14:paraId="06E79626" w14:textId="77777777" w:rsidR="00000000" w:rsidRDefault="00000000">
            <w:pPr>
              <w:rPr>
                <w:rFonts w:ascii="Times New Roman" w:hAnsi="Times New Roman"/>
                <w:szCs w:val="21"/>
              </w:rPr>
            </w:pPr>
            <w:r>
              <w:rPr>
                <w:rFonts w:ascii="Times New Roman" w:hAnsi="Times New Roman"/>
                <w:szCs w:val="21"/>
              </w:rPr>
              <w:t>U8</w:t>
            </w:r>
          </w:p>
          <w:p w14:paraId="7D77DA49"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：未执行</w:t>
            </w:r>
          </w:p>
          <w:p w14:paraId="79FE2258"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hint="eastAsia"/>
                <w:szCs w:val="21"/>
              </w:rPr>
              <w:t>：正在执行</w:t>
            </w:r>
          </w:p>
          <w:p w14:paraId="257885AD"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1BAD137E" w14:textId="77777777" w:rsidR="00000000" w:rsidRDefault="00000000">
            <w:pPr>
              <w:rPr>
                <w:rFonts w:ascii="Times New Roman" w:hAnsi="Times New Roman"/>
                <w:szCs w:val="21"/>
              </w:rPr>
            </w:pPr>
            <w:r>
              <w:rPr>
                <w:rFonts w:ascii="Times New Roman" w:hAnsi="Times New Roman"/>
                <w:szCs w:val="21"/>
              </w:rPr>
              <w:t>4</w:t>
            </w:r>
            <w:r>
              <w:rPr>
                <w:rFonts w:ascii="Times New Roman" w:hAnsi="Times New Roman"/>
                <w:szCs w:val="21"/>
              </w:rPr>
              <w:t>：执行失败</w:t>
            </w:r>
          </w:p>
          <w:p w14:paraId="59D193DA" w14:textId="77777777" w:rsidR="00000000" w:rsidRDefault="00000000">
            <w:pPr>
              <w:rPr>
                <w:rFonts w:ascii="Times New Roman" w:hAnsi="Times New Roman"/>
                <w:sz w:val="24"/>
                <w:szCs w:val="21"/>
              </w:rPr>
            </w:pPr>
            <w:r>
              <w:rPr>
                <w:rFonts w:ascii="Times New Roman" w:hAnsi="Times New Roman"/>
                <w:szCs w:val="21"/>
              </w:rPr>
              <w:t>5</w:t>
            </w:r>
            <w:r>
              <w:rPr>
                <w:rFonts w:ascii="Times New Roman" w:hAnsi="Times New Roman"/>
                <w:szCs w:val="21"/>
              </w:rPr>
              <w:t>：暂停</w:t>
            </w:r>
          </w:p>
        </w:tc>
        <w:tc>
          <w:tcPr>
            <w:tcW w:w="1828" w:type="dxa"/>
            <w:vAlign w:val="center"/>
          </w:tcPr>
          <w:p w14:paraId="5821EC2F" w14:textId="77777777" w:rsidR="00000000" w:rsidRDefault="00000000">
            <w:pPr>
              <w:rPr>
                <w:rFonts w:ascii="Times New Roman" w:hAnsi="Times New Roman"/>
                <w:bCs/>
                <w:szCs w:val="21"/>
              </w:rPr>
            </w:pPr>
          </w:p>
        </w:tc>
      </w:tr>
    </w:tbl>
    <w:p w14:paraId="37FD58B9" w14:textId="77777777" w:rsidR="00000000" w:rsidRDefault="00000000">
      <w:pPr>
        <w:rPr>
          <w:rFonts w:ascii="Times New Roman" w:hAnsi="Times New Roman"/>
        </w:rPr>
      </w:pPr>
    </w:p>
    <w:p w14:paraId="0D41802F" w14:textId="77777777" w:rsidR="00000000" w:rsidRDefault="00000000">
      <w:pPr>
        <w:pStyle w:val="3"/>
      </w:pPr>
      <w:bookmarkStart w:id="90" w:name="_Toc2128356236"/>
      <w:r>
        <w:rPr>
          <w:rFonts w:hint="eastAsia"/>
        </w:rPr>
        <w:t>存储周期控制</w:t>
      </w:r>
      <w:bookmarkEnd w:id="90"/>
    </w:p>
    <w:p w14:paraId="24DF4FC9"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20</w:t>
      </w:r>
      <w:r>
        <w:rPr>
          <w:color w:val="auto"/>
        </w:rPr>
        <w:fldChar w:fldCharType="end"/>
      </w:r>
      <w:r>
        <w:rPr>
          <w:color w:val="auto"/>
        </w:rPr>
        <w:t xml:space="preserve"> </w:t>
      </w:r>
      <w:r>
        <w:rPr>
          <w:rFonts w:hint="eastAsia"/>
          <w:color w:val="auto"/>
        </w:rPr>
        <w:t>存储周期</w:t>
      </w:r>
      <w:r>
        <w:rPr>
          <w:color w:val="auto"/>
        </w:rPr>
        <w:t>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182EAAFE" w14:textId="77777777">
        <w:trPr>
          <w:trHeight w:val="640"/>
          <w:jc w:val="center"/>
        </w:trPr>
        <w:tc>
          <w:tcPr>
            <w:tcW w:w="4260" w:type="dxa"/>
            <w:gridSpan w:val="3"/>
            <w:vAlign w:val="center"/>
          </w:tcPr>
          <w:p w14:paraId="26049B27"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19C0E570"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728C4CDD" w14:textId="77777777">
        <w:trPr>
          <w:jc w:val="center"/>
        </w:trPr>
        <w:tc>
          <w:tcPr>
            <w:tcW w:w="660" w:type="dxa"/>
            <w:vMerge w:val="restart"/>
            <w:vAlign w:val="center"/>
          </w:tcPr>
          <w:p w14:paraId="516299AE"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4EAE8605"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1858578B" w14:textId="77777777" w:rsidR="00000000" w:rsidRDefault="00000000">
            <w:pPr>
              <w:rPr>
                <w:rFonts w:ascii="Times New Roman" w:hAnsi="Times New Roman"/>
                <w:bCs/>
                <w:szCs w:val="21"/>
              </w:rPr>
            </w:pPr>
            <w:r>
              <w:rPr>
                <w:rFonts w:ascii="Times New Roman" w:hAnsi="Times New Roman"/>
                <w:bCs/>
                <w:szCs w:val="21"/>
              </w:rPr>
              <w:t>U16</w:t>
            </w:r>
          </w:p>
          <w:p w14:paraId="10232E4A"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17</w:t>
            </w:r>
            <w:r>
              <w:rPr>
                <w:rFonts w:ascii="Times New Roman" w:hAnsi="Times New Roman"/>
                <w:bCs/>
                <w:szCs w:val="21"/>
              </w:rPr>
              <w:t>H</w:t>
            </w:r>
          </w:p>
        </w:tc>
        <w:tc>
          <w:tcPr>
            <w:tcW w:w="1828" w:type="dxa"/>
          </w:tcPr>
          <w:p w14:paraId="30B3889A" w14:textId="77777777" w:rsidR="00000000" w:rsidRDefault="00000000">
            <w:pPr>
              <w:rPr>
                <w:rFonts w:ascii="Times New Roman" w:hAnsi="Times New Roman"/>
                <w:bCs/>
                <w:szCs w:val="21"/>
              </w:rPr>
            </w:pPr>
          </w:p>
        </w:tc>
      </w:tr>
      <w:tr w:rsidR="00000000" w14:paraId="2BA8326D" w14:textId="77777777">
        <w:trPr>
          <w:jc w:val="center"/>
        </w:trPr>
        <w:tc>
          <w:tcPr>
            <w:tcW w:w="660" w:type="dxa"/>
            <w:vMerge/>
            <w:vAlign w:val="center"/>
          </w:tcPr>
          <w:p w14:paraId="0B6DC116" w14:textId="77777777" w:rsidR="00000000" w:rsidRDefault="00000000">
            <w:pPr>
              <w:jc w:val="center"/>
              <w:rPr>
                <w:rFonts w:ascii="Times New Roman" w:hAnsi="Times New Roman"/>
                <w:bCs/>
                <w:szCs w:val="21"/>
              </w:rPr>
            </w:pPr>
          </w:p>
        </w:tc>
        <w:tc>
          <w:tcPr>
            <w:tcW w:w="1514" w:type="dxa"/>
            <w:vAlign w:val="center"/>
          </w:tcPr>
          <w:p w14:paraId="0C9513C8" w14:textId="77777777" w:rsidR="00000000" w:rsidRDefault="00000000">
            <w:pPr>
              <w:rPr>
                <w:rFonts w:ascii="Times New Roman" w:hAnsi="Times New Roman"/>
                <w:szCs w:val="21"/>
              </w:rPr>
            </w:pPr>
            <w:r>
              <w:rPr>
                <w:rFonts w:ascii="宋体" w:hAnsi="宋体" w:hint="eastAsia"/>
                <w:szCs w:val="21"/>
              </w:rPr>
              <w:t>数据存储周期</w:t>
            </w:r>
          </w:p>
        </w:tc>
        <w:tc>
          <w:tcPr>
            <w:tcW w:w="2086" w:type="dxa"/>
            <w:vAlign w:val="center"/>
          </w:tcPr>
          <w:p w14:paraId="4E248844" w14:textId="77777777" w:rsidR="00000000" w:rsidRDefault="00000000">
            <w:pPr>
              <w:rPr>
                <w:rFonts w:ascii="Times New Roman" w:hAnsi="Times New Roman"/>
                <w:bCs/>
                <w:szCs w:val="21"/>
              </w:rPr>
            </w:pPr>
            <w:r>
              <w:rPr>
                <w:rFonts w:ascii="宋体" w:hAnsi="宋体" w:hint="eastAsia"/>
                <w:szCs w:val="21"/>
              </w:rPr>
              <w:t>U8，单位：天；7表示超过7天的数据进行过期数据删除，删除单位为天</w:t>
            </w:r>
          </w:p>
        </w:tc>
        <w:tc>
          <w:tcPr>
            <w:tcW w:w="1828" w:type="dxa"/>
            <w:vMerge w:val="restart"/>
          </w:tcPr>
          <w:p w14:paraId="6A8C83C6" w14:textId="77777777" w:rsidR="00000000" w:rsidRDefault="00000000">
            <w:pPr>
              <w:rPr>
                <w:rFonts w:ascii="Times New Roman" w:hAnsi="Times New Roman"/>
                <w:bCs/>
                <w:szCs w:val="21"/>
              </w:rPr>
            </w:pPr>
            <w:r>
              <w:rPr>
                <w:rFonts w:ascii="宋体" w:hAnsi="宋体" w:hint="eastAsia"/>
                <w:szCs w:val="21"/>
              </w:rPr>
              <w:t>磁盘清理仅清理存储路径下的DATA文件夹下数据，清理以任务文件夹为单位，清理</w:t>
            </w:r>
            <w:r>
              <w:rPr>
                <w:rFonts w:ascii="宋体" w:hAnsi="宋体" w:hint="eastAsia"/>
                <w:szCs w:val="21"/>
              </w:rPr>
              <w:lastRenderedPageBreak/>
              <w:t>完需要更新数据库表，满足两者之间的最小值执行清理</w:t>
            </w:r>
          </w:p>
        </w:tc>
      </w:tr>
      <w:tr w:rsidR="00000000" w14:paraId="68039F20" w14:textId="77777777">
        <w:trPr>
          <w:jc w:val="center"/>
        </w:trPr>
        <w:tc>
          <w:tcPr>
            <w:tcW w:w="660" w:type="dxa"/>
            <w:vMerge/>
            <w:vAlign w:val="center"/>
          </w:tcPr>
          <w:p w14:paraId="6EA33DDC" w14:textId="77777777" w:rsidR="00000000" w:rsidRDefault="00000000">
            <w:pPr>
              <w:jc w:val="center"/>
              <w:rPr>
                <w:rFonts w:ascii="Times New Roman" w:hAnsi="Times New Roman"/>
                <w:bCs/>
                <w:szCs w:val="21"/>
              </w:rPr>
            </w:pPr>
          </w:p>
        </w:tc>
        <w:tc>
          <w:tcPr>
            <w:tcW w:w="1514" w:type="dxa"/>
            <w:vAlign w:val="center"/>
          </w:tcPr>
          <w:p w14:paraId="07891EF4" w14:textId="77777777" w:rsidR="00000000" w:rsidRDefault="00000000">
            <w:pPr>
              <w:rPr>
                <w:rFonts w:ascii="Times New Roman" w:hAnsi="Times New Roman"/>
                <w:bCs/>
                <w:szCs w:val="21"/>
              </w:rPr>
            </w:pPr>
            <w:r>
              <w:rPr>
                <w:rFonts w:ascii="宋体" w:hAnsi="宋体" w:hint="eastAsia"/>
                <w:szCs w:val="21"/>
              </w:rPr>
              <w:t>数据存储百分</w:t>
            </w:r>
            <w:r>
              <w:rPr>
                <w:rFonts w:ascii="宋体" w:hAnsi="宋体" w:hint="eastAsia"/>
                <w:szCs w:val="21"/>
              </w:rPr>
              <w:lastRenderedPageBreak/>
              <w:t>比</w:t>
            </w:r>
          </w:p>
        </w:tc>
        <w:tc>
          <w:tcPr>
            <w:tcW w:w="2086" w:type="dxa"/>
            <w:vAlign w:val="center"/>
          </w:tcPr>
          <w:p w14:paraId="32753E33" w14:textId="77777777" w:rsidR="00000000" w:rsidRDefault="00000000">
            <w:pPr>
              <w:rPr>
                <w:rFonts w:ascii="Times New Roman" w:hAnsi="Times New Roman"/>
                <w:bCs/>
                <w:szCs w:val="21"/>
              </w:rPr>
            </w:pPr>
            <w:r>
              <w:rPr>
                <w:rFonts w:ascii="宋体" w:hAnsi="宋体" w:hint="eastAsia"/>
                <w:szCs w:val="21"/>
              </w:rPr>
              <w:lastRenderedPageBreak/>
              <w:t>U8，单位：%，80表</w:t>
            </w:r>
            <w:r>
              <w:rPr>
                <w:rFonts w:ascii="宋体" w:hAnsi="宋体" w:hint="eastAsia"/>
                <w:szCs w:val="21"/>
              </w:rPr>
              <w:lastRenderedPageBreak/>
              <w:t>示超过80%则进行超过数据删除，删除单位为任务</w:t>
            </w:r>
          </w:p>
        </w:tc>
        <w:tc>
          <w:tcPr>
            <w:tcW w:w="1828" w:type="dxa"/>
            <w:vMerge/>
          </w:tcPr>
          <w:p w14:paraId="56DFEFE9" w14:textId="77777777" w:rsidR="00000000" w:rsidRDefault="00000000">
            <w:pPr>
              <w:rPr>
                <w:rFonts w:ascii="Times New Roman" w:hAnsi="Times New Roman"/>
                <w:bCs/>
                <w:szCs w:val="21"/>
              </w:rPr>
            </w:pPr>
          </w:p>
        </w:tc>
      </w:tr>
      <w:tr w:rsidR="00000000" w14:paraId="503E7363" w14:textId="77777777">
        <w:trPr>
          <w:jc w:val="center"/>
        </w:trPr>
        <w:tc>
          <w:tcPr>
            <w:tcW w:w="660" w:type="dxa"/>
            <w:vMerge w:val="restart"/>
            <w:vAlign w:val="center"/>
          </w:tcPr>
          <w:p w14:paraId="6DFC7486"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090F3A16"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283405C8" w14:textId="77777777" w:rsidR="00000000" w:rsidRDefault="00000000">
            <w:pPr>
              <w:rPr>
                <w:rFonts w:ascii="Times New Roman" w:hAnsi="Times New Roman"/>
                <w:bCs/>
                <w:szCs w:val="21"/>
              </w:rPr>
            </w:pPr>
            <w:r>
              <w:rPr>
                <w:rFonts w:ascii="Times New Roman" w:hAnsi="Times New Roman"/>
                <w:bCs/>
                <w:szCs w:val="21"/>
              </w:rPr>
              <w:t>U16</w:t>
            </w:r>
          </w:p>
          <w:p w14:paraId="6ECE8E70"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17</w:t>
            </w:r>
            <w:r>
              <w:rPr>
                <w:rFonts w:ascii="Times New Roman" w:hAnsi="Times New Roman"/>
                <w:bCs/>
                <w:szCs w:val="21"/>
              </w:rPr>
              <w:t>H</w:t>
            </w:r>
          </w:p>
        </w:tc>
        <w:tc>
          <w:tcPr>
            <w:tcW w:w="1828" w:type="dxa"/>
            <w:vAlign w:val="center"/>
          </w:tcPr>
          <w:p w14:paraId="053B5527" w14:textId="77777777" w:rsidR="00000000" w:rsidRDefault="00000000">
            <w:pPr>
              <w:spacing w:line="360" w:lineRule="exact"/>
              <w:rPr>
                <w:rFonts w:ascii="Times New Roman" w:hAnsi="Times New Roman"/>
                <w:bCs/>
                <w:szCs w:val="21"/>
              </w:rPr>
            </w:pPr>
          </w:p>
        </w:tc>
      </w:tr>
      <w:tr w:rsidR="00000000" w14:paraId="4BCC9C84" w14:textId="77777777">
        <w:trPr>
          <w:jc w:val="center"/>
        </w:trPr>
        <w:tc>
          <w:tcPr>
            <w:tcW w:w="660" w:type="dxa"/>
            <w:vMerge/>
            <w:vAlign w:val="center"/>
          </w:tcPr>
          <w:p w14:paraId="06DD7BFA" w14:textId="77777777" w:rsidR="00000000" w:rsidRDefault="00000000">
            <w:pPr>
              <w:jc w:val="center"/>
              <w:rPr>
                <w:rFonts w:ascii="Times New Roman" w:hAnsi="Times New Roman"/>
                <w:bCs/>
                <w:szCs w:val="21"/>
              </w:rPr>
            </w:pPr>
          </w:p>
        </w:tc>
        <w:tc>
          <w:tcPr>
            <w:tcW w:w="1514" w:type="dxa"/>
            <w:vAlign w:val="center"/>
          </w:tcPr>
          <w:p w14:paraId="79E9E595"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1D197513" w14:textId="77777777" w:rsidR="00000000" w:rsidRDefault="00000000">
            <w:pPr>
              <w:spacing w:line="360" w:lineRule="exact"/>
              <w:rPr>
                <w:rFonts w:ascii="Times New Roman" w:hAnsi="Times New Roman"/>
                <w:szCs w:val="21"/>
              </w:rPr>
            </w:pPr>
            <w:r>
              <w:rPr>
                <w:rFonts w:ascii="Times New Roman" w:hAnsi="Times New Roman"/>
                <w:szCs w:val="21"/>
              </w:rPr>
              <w:t>U8</w:t>
            </w:r>
          </w:p>
          <w:p w14:paraId="74AD1BC3"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300EFB15"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49C31631" w14:textId="77777777" w:rsidR="00000000" w:rsidRDefault="00000000">
            <w:pPr>
              <w:spacing w:line="360" w:lineRule="exact"/>
              <w:rPr>
                <w:rFonts w:ascii="Times New Roman" w:hAnsi="Times New Roman"/>
                <w:bCs/>
                <w:szCs w:val="21"/>
              </w:rPr>
            </w:pPr>
            <w:r>
              <w:rPr>
                <w:rFonts w:ascii="Times New Roman" w:hAnsi="Times New Roman" w:hint="eastAsia"/>
                <w:bCs/>
                <w:szCs w:val="21"/>
              </w:rPr>
              <w:t>3=</w:t>
            </w:r>
            <w:r>
              <w:rPr>
                <w:rFonts w:ascii="Times New Roman" w:hAnsi="Times New Roman" w:hint="eastAsia"/>
                <w:bCs/>
                <w:szCs w:val="21"/>
              </w:rPr>
              <w:t>分控不执行</w:t>
            </w:r>
          </w:p>
        </w:tc>
        <w:tc>
          <w:tcPr>
            <w:tcW w:w="1828" w:type="dxa"/>
            <w:vAlign w:val="center"/>
          </w:tcPr>
          <w:p w14:paraId="5C372D2A"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bl>
    <w:p w14:paraId="039D6240" w14:textId="77777777" w:rsidR="00000000" w:rsidRDefault="00000000">
      <w:pPr>
        <w:pStyle w:val="3"/>
      </w:pPr>
      <w:bookmarkStart w:id="91" w:name="_Toc832631686"/>
      <w:r>
        <w:rPr>
          <w:rFonts w:hint="eastAsia"/>
        </w:rPr>
        <w:t>数据删除控制</w:t>
      </w:r>
      <w:bookmarkEnd w:id="91"/>
    </w:p>
    <w:p w14:paraId="47CEF31D"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21</w:t>
      </w:r>
      <w:r>
        <w:rPr>
          <w:color w:val="auto"/>
        </w:rPr>
        <w:fldChar w:fldCharType="end"/>
      </w:r>
      <w:r>
        <w:rPr>
          <w:color w:val="auto"/>
        </w:rPr>
        <w:t xml:space="preserve"> </w:t>
      </w:r>
      <w:r>
        <w:rPr>
          <w:rFonts w:hint="eastAsia"/>
          <w:color w:val="auto"/>
        </w:rPr>
        <w:t>数据删除</w:t>
      </w:r>
      <w:r>
        <w:rPr>
          <w:color w:val="auto"/>
        </w:rPr>
        <w:t>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16732A2B" w14:textId="77777777">
        <w:trPr>
          <w:trHeight w:val="640"/>
          <w:jc w:val="center"/>
        </w:trPr>
        <w:tc>
          <w:tcPr>
            <w:tcW w:w="4260" w:type="dxa"/>
            <w:gridSpan w:val="3"/>
            <w:vAlign w:val="center"/>
          </w:tcPr>
          <w:p w14:paraId="69516C69"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73B8DFEB"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4449CEC6" w14:textId="77777777">
        <w:trPr>
          <w:jc w:val="center"/>
        </w:trPr>
        <w:tc>
          <w:tcPr>
            <w:tcW w:w="660" w:type="dxa"/>
            <w:vMerge w:val="restart"/>
            <w:vAlign w:val="center"/>
          </w:tcPr>
          <w:p w14:paraId="5B256765"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44FC7B3D"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25109C11" w14:textId="77777777" w:rsidR="00000000" w:rsidRDefault="00000000">
            <w:pPr>
              <w:rPr>
                <w:rFonts w:ascii="Times New Roman" w:hAnsi="Times New Roman"/>
                <w:bCs/>
                <w:szCs w:val="21"/>
              </w:rPr>
            </w:pPr>
            <w:r>
              <w:rPr>
                <w:rFonts w:ascii="Times New Roman" w:hAnsi="Times New Roman"/>
                <w:bCs/>
                <w:szCs w:val="21"/>
              </w:rPr>
              <w:t>U16</w:t>
            </w:r>
          </w:p>
          <w:p w14:paraId="094007E7"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18</w:t>
            </w:r>
            <w:r>
              <w:rPr>
                <w:rFonts w:ascii="Times New Roman" w:hAnsi="Times New Roman"/>
                <w:bCs/>
                <w:szCs w:val="21"/>
              </w:rPr>
              <w:t>H</w:t>
            </w:r>
          </w:p>
        </w:tc>
        <w:tc>
          <w:tcPr>
            <w:tcW w:w="1828" w:type="dxa"/>
          </w:tcPr>
          <w:p w14:paraId="787BE695" w14:textId="77777777" w:rsidR="00000000" w:rsidRDefault="00000000">
            <w:pPr>
              <w:rPr>
                <w:rFonts w:ascii="Times New Roman" w:hAnsi="Times New Roman"/>
                <w:bCs/>
                <w:szCs w:val="21"/>
              </w:rPr>
            </w:pPr>
          </w:p>
        </w:tc>
      </w:tr>
      <w:tr w:rsidR="00000000" w14:paraId="7FBE61D9" w14:textId="77777777">
        <w:trPr>
          <w:jc w:val="center"/>
        </w:trPr>
        <w:tc>
          <w:tcPr>
            <w:tcW w:w="660" w:type="dxa"/>
            <w:vMerge/>
            <w:vAlign w:val="center"/>
          </w:tcPr>
          <w:p w14:paraId="5E8E6A74" w14:textId="77777777" w:rsidR="00000000" w:rsidRDefault="00000000">
            <w:pPr>
              <w:jc w:val="center"/>
              <w:rPr>
                <w:rFonts w:ascii="Times New Roman" w:hAnsi="Times New Roman"/>
                <w:bCs/>
                <w:szCs w:val="21"/>
              </w:rPr>
            </w:pPr>
          </w:p>
        </w:tc>
        <w:tc>
          <w:tcPr>
            <w:tcW w:w="1514" w:type="dxa"/>
            <w:vAlign w:val="center"/>
          </w:tcPr>
          <w:p w14:paraId="1896CCE5" w14:textId="77777777" w:rsidR="00000000" w:rsidRDefault="00000000">
            <w:pPr>
              <w:rPr>
                <w:rFonts w:ascii="Times New Roman" w:hAnsi="Times New Roman"/>
                <w:szCs w:val="21"/>
              </w:rPr>
            </w:pPr>
            <w:r>
              <w:rPr>
                <w:rFonts w:ascii="Times New Roman" w:hAnsi="Times New Roman"/>
                <w:bCs/>
                <w:szCs w:val="21"/>
              </w:rPr>
              <w:t>信源标识（设备）</w:t>
            </w:r>
          </w:p>
        </w:tc>
        <w:tc>
          <w:tcPr>
            <w:tcW w:w="2086" w:type="dxa"/>
          </w:tcPr>
          <w:p w14:paraId="6C3F1E1E" w14:textId="77777777" w:rsidR="00000000" w:rsidRDefault="00000000">
            <w:pPr>
              <w:rPr>
                <w:rFonts w:ascii="Times New Roman" w:hAnsi="Times New Roman"/>
                <w:bCs/>
                <w:szCs w:val="21"/>
              </w:rPr>
            </w:pPr>
            <w:r>
              <w:rPr>
                <w:rFonts w:ascii="Times New Roman" w:hAnsi="Times New Roman"/>
                <w:sz w:val="24"/>
                <w:szCs w:val="24"/>
              </w:rPr>
              <w:t>Char[20]</w:t>
            </w:r>
          </w:p>
        </w:tc>
        <w:tc>
          <w:tcPr>
            <w:tcW w:w="1828" w:type="dxa"/>
            <w:vMerge w:val="restart"/>
          </w:tcPr>
          <w:p w14:paraId="4C735631" w14:textId="77777777" w:rsidR="00000000" w:rsidRDefault="00000000">
            <w:pPr>
              <w:rPr>
                <w:rFonts w:ascii="Times New Roman" w:hAnsi="Times New Roman"/>
                <w:bCs/>
                <w:szCs w:val="21"/>
              </w:rPr>
            </w:pPr>
          </w:p>
        </w:tc>
      </w:tr>
      <w:tr w:rsidR="00000000" w14:paraId="7D3C0944" w14:textId="77777777">
        <w:trPr>
          <w:jc w:val="center"/>
        </w:trPr>
        <w:tc>
          <w:tcPr>
            <w:tcW w:w="660" w:type="dxa"/>
            <w:vMerge/>
            <w:vAlign w:val="center"/>
          </w:tcPr>
          <w:p w14:paraId="45BCD00C" w14:textId="77777777" w:rsidR="00000000" w:rsidRDefault="00000000">
            <w:pPr>
              <w:jc w:val="center"/>
              <w:rPr>
                <w:rFonts w:ascii="Times New Roman" w:hAnsi="Times New Roman"/>
                <w:bCs/>
                <w:szCs w:val="21"/>
              </w:rPr>
            </w:pPr>
          </w:p>
        </w:tc>
        <w:tc>
          <w:tcPr>
            <w:tcW w:w="1514" w:type="dxa"/>
            <w:vAlign w:val="center"/>
          </w:tcPr>
          <w:p w14:paraId="77862CE7" w14:textId="77777777" w:rsidR="00000000" w:rsidRDefault="00000000">
            <w:pPr>
              <w:rPr>
                <w:rFonts w:ascii="Times New Roman" w:hAnsi="Times New Roman"/>
                <w:szCs w:val="21"/>
              </w:rPr>
            </w:pPr>
            <w:r>
              <w:rPr>
                <w:rFonts w:ascii="Times New Roman" w:hAnsi="Times New Roman"/>
                <w:szCs w:val="21"/>
              </w:rPr>
              <w:t>航天器标识</w:t>
            </w:r>
          </w:p>
        </w:tc>
        <w:tc>
          <w:tcPr>
            <w:tcW w:w="2086" w:type="dxa"/>
            <w:vAlign w:val="center"/>
          </w:tcPr>
          <w:p w14:paraId="7175A43C" w14:textId="77777777" w:rsidR="00000000" w:rsidRDefault="00000000">
            <w:pPr>
              <w:rPr>
                <w:rFonts w:ascii="宋体" w:hAnsi="宋体"/>
                <w:szCs w:val="21"/>
              </w:rPr>
            </w:pPr>
            <w:r>
              <w:rPr>
                <w:rFonts w:ascii="Times New Roman" w:hAnsi="Times New Roman"/>
                <w:sz w:val="24"/>
                <w:szCs w:val="24"/>
              </w:rPr>
              <w:t>Char[6]</w:t>
            </w:r>
          </w:p>
        </w:tc>
        <w:tc>
          <w:tcPr>
            <w:tcW w:w="1828" w:type="dxa"/>
            <w:vMerge/>
          </w:tcPr>
          <w:p w14:paraId="492A77A0" w14:textId="77777777" w:rsidR="00000000" w:rsidRDefault="00000000">
            <w:pPr>
              <w:rPr>
                <w:rFonts w:ascii="Times New Roman" w:hAnsi="Times New Roman"/>
                <w:bCs/>
                <w:szCs w:val="21"/>
              </w:rPr>
            </w:pPr>
          </w:p>
        </w:tc>
      </w:tr>
      <w:tr w:rsidR="00000000" w14:paraId="57846F7C" w14:textId="77777777">
        <w:trPr>
          <w:jc w:val="center"/>
        </w:trPr>
        <w:tc>
          <w:tcPr>
            <w:tcW w:w="660" w:type="dxa"/>
            <w:vMerge/>
            <w:vAlign w:val="center"/>
          </w:tcPr>
          <w:p w14:paraId="033C753C" w14:textId="77777777" w:rsidR="00000000" w:rsidRDefault="00000000">
            <w:pPr>
              <w:jc w:val="center"/>
              <w:rPr>
                <w:rFonts w:ascii="Times New Roman" w:hAnsi="Times New Roman"/>
                <w:bCs/>
                <w:szCs w:val="21"/>
              </w:rPr>
            </w:pPr>
          </w:p>
        </w:tc>
        <w:tc>
          <w:tcPr>
            <w:tcW w:w="1514" w:type="dxa"/>
            <w:vAlign w:val="center"/>
          </w:tcPr>
          <w:p w14:paraId="416A3844" w14:textId="77777777" w:rsidR="00000000" w:rsidRDefault="00000000">
            <w:pPr>
              <w:rPr>
                <w:rFonts w:ascii="Times New Roman" w:hAnsi="Times New Roman"/>
                <w:bCs/>
                <w:szCs w:val="21"/>
              </w:rPr>
            </w:pPr>
            <w:r>
              <w:rPr>
                <w:rFonts w:ascii="Times New Roman" w:hAnsi="Times New Roman"/>
                <w:szCs w:val="21"/>
              </w:rPr>
              <w:t>圈号</w:t>
            </w:r>
          </w:p>
        </w:tc>
        <w:tc>
          <w:tcPr>
            <w:tcW w:w="2086" w:type="dxa"/>
            <w:vAlign w:val="center"/>
          </w:tcPr>
          <w:p w14:paraId="22FD6EC3" w14:textId="77777777" w:rsidR="00000000" w:rsidRDefault="00000000">
            <w:pPr>
              <w:rPr>
                <w:rFonts w:ascii="Times New Roman" w:hAnsi="Times New Roman"/>
                <w:bCs/>
                <w:szCs w:val="21"/>
              </w:rPr>
            </w:pPr>
            <w:r>
              <w:rPr>
                <w:rFonts w:ascii="Times New Roman" w:hAnsi="Times New Roman"/>
                <w:sz w:val="24"/>
                <w:szCs w:val="24"/>
              </w:rPr>
              <w:t>Char[10]</w:t>
            </w:r>
          </w:p>
        </w:tc>
        <w:tc>
          <w:tcPr>
            <w:tcW w:w="1828" w:type="dxa"/>
            <w:vMerge/>
          </w:tcPr>
          <w:p w14:paraId="6F8EE217" w14:textId="77777777" w:rsidR="00000000" w:rsidRDefault="00000000">
            <w:pPr>
              <w:rPr>
                <w:rFonts w:ascii="Times New Roman" w:hAnsi="Times New Roman"/>
                <w:bCs/>
                <w:szCs w:val="21"/>
              </w:rPr>
            </w:pPr>
          </w:p>
        </w:tc>
      </w:tr>
      <w:tr w:rsidR="00000000" w14:paraId="5E2368EE" w14:textId="77777777">
        <w:trPr>
          <w:jc w:val="center"/>
        </w:trPr>
        <w:tc>
          <w:tcPr>
            <w:tcW w:w="660" w:type="dxa"/>
            <w:vMerge/>
            <w:vAlign w:val="center"/>
          </w:tcPr>
          <w:p w14:paraId="0EB5CDE1" w14:textId="77777777" w:rsidR="00000000" w:rsidRDefault="00000000">
            <w:pPr>
              <w:jc w:val="center"/>
              <w:rPr>
                <w:rFonts w:ascii="Times New Roman" w:hAnsi="Times New Roman"/>
                <w:bCs/>
                <w:szCs w:val="21"/>
              </w:rPr>
            </w:pPr>
          </w:p>
        </w:tc>
        <w:tc>
          <w:tcPr>
            <w:tcW w:w="1514" w:type="dxa"/>
            <w:vAlign w:val="center"/>
          </w:tcPr>
          <w:p w14:paraId="6FA7DE71" w14:textId="77777777" w:rsidR="00000000" w:rsidRDefault="00000000">
            <w:pPr>
              <w:rPr>
                <w:rFonts w:ascii="Times New Roman" w:hAnsi="Times New Roman"/>
                <w:szCs w:val="21"/>
              </w:rPr>
            </w:pPr>
            <w:r>
              <w:rPr>
                <w:rFonts w:ascii="Times New Roman" w:hAnsi="Times New Roman" w:hint="eastAsia"/>
                <w:szCs w:val="21"/>
              </w:rPr>
              <w:t>通道号</w:t>
            </w:r>
          </w:p>
        </w:tc>
        <w:tc>
          <w:tcPr>
            <w:tcW w:w="2086" w:type="dxa"/>
            <w:vAlign w:val="center"/>
          </w:tcPr>
          <w:p w14:paraId="160D8D9D" w14:textId="77777777" w:rsidR="00000000" w:rsidRDefault="00000000">
            <w:pPr>
              <w:rPr>
                <w:rFonts w:ascii="Times New Roman" w:hAnsi="Times New Roman"/>
                <w:sz w:val="24"/>
                <w:szCs w:val="24"/>
              </w:rPr>
            </w:pPr>
            <w:r>
              <w:rPr>
                <w:rFonts w:ascii="Times New Roman" w:hAnsi="Times New Roman"/>
                <w:sz w:val="24"/>
                <w:szCs w:val="24"/>
              </w:rPr>
              <w:t>U</w:t>
            </w:r>
            <w:r>
              <w:rPr>
                <w:rFonts w:ascii="Times New Roman" w:hAnsi="Times New Roman" w:hint="eastAsia"/>
                <w:sz w:val="24"/>
                <w:szCs w:val="24"/>
              </w:rPr>
              <w:t>32</w:t>
            </w:r>
          </w:p>
        </w:tc>
        <w:tc>
          <w:tcPr>
            <w:tcW w:w="1828" w:type="dxa"/>
          </w:tcPr>
          <w:p w14:paraId="20FE7D8E" w14:textId="77777777" w:rsidR="00000000" w:rsidRDefault="00000000">
            <w:pPr>
              <w:rPr>
                <w:rFonts w:ascii="Times New Roman" w:hAnsi="Times New Roman"/>
                <w:bCs/>
                <w:szCs w:val="21"/>
              </w:rPr>
            </w:pPr>
            <w:r>
              <w:rPr>
                <w:rFonts w:ascii="Times New Roman" w:hAnsi="Times New Roman" w:hint="eastAsia"/>
                <w:bCs/>
                <w:szCs w:val="21"/>
              </w:rPr>
              <w:t>4</w:t>
            </w:r>
            <w:r>
              <w:rPr>
                <w:rFonts w:ascii="Times New Roman" w:hAnsi="Times New Roman" w:hint="eastAsia"/>
                <w:bCs/>
                <w:szCs w:val="21"/>
              </w:rPr>
              <w:t>字节</w:t>
            </w:r>
            <w:r>
              <w:rPr>
                <w:rFonts w:ascii="Times New Roman" w:hAnsi="Times New Roman" w:hint="eastAsia"/>
                <w:bCs/>
                <w:szCs w:val="21"/>
              </w:rPr>
              <w:t>ASCII</w:t>
            </w:r>
            <w:r>
              <w:rPr>
                <w:rFonts w:ascii="Times New Roman" w:hAnsi="Times New Roman" w:hint="eastAsia"/>
                <w:bCs/>
                <w:szCs w:val="21"/>
              </w:rPr>
              <w:t>字符，填</w:t>
            </w:r>
            <w:r>
              <w:rPr>
                <w:rFonts w:ascii="Times New Roman" w:hAnsi="Times New Roman" w:hint="eastAsia"/>
                <w:bCs/>
                <w:szCs w:val="21"/>
              </w:rPr>
              <w:t>FFFF</w:t>
            </w:r>
            <w:r>
              <w:rPr>
                <w:rFonts w:ascii="Times New Roman" w:hAnsi="Times New Roman" w:hint="eastAsia"/>
                <w:bCs/>
                <w:szCs w:val="21"/>
              </w:rPr>
              <w:t>是全部删除，填</w:t>
            </w:r>
            <w:r>
              <w:rPr>
                <w:rFonts w:ascii="Times New Roman" w:hAnsi="Times New Roman" w:hint="eastAsia"/>
                <w:bCs/>
                <w:szCs w:val="21"/>
              </w:rPr>
              <w:t>0</w:t>
            </w:r>
            <w:r>
              <w:rPr>
                <w:rFonts w:ascii="Times New Roman" w:hAnsi="Times New Roman"/>
                <w:bCs/>
                <w:szCs w:val="21"/>
              </w:rPr>
              <w:t>311</w:t>
            </w:r>
            <w:r>
              <w:rPr>
                <w:rFonts w:ascii="Times New Roman" w:hAnsi="Times New Roman" w:hint="eastAsia"/>
                <w:bCs/>
                <w:szCs w:val="21"/>
              </w:rPr>
              <w:t>这种，删除具体通道的数据</w:t>
            </w:r>
          </w:p>
        </w:tc>
      </w:tr>
      <w:tr w:rsidR="00000000" w14:paraId="767254BC" w14:textId="77777777">
        <w:trPr>
          <w:jc w:val="center"/>
        </w:trPr>
        <w:tc>
          <w:tcPr>
            <w:tcW w:w="660" w:type="dxa"/>
            <w:vMerge/>
            <w:vAlign w:val="center"/>
          </w:tcPr>
          <w:p w14:paraId="0F7D6315" w14:textId="77777777" w:rsidR="00000000" w:rsidRDefault="00000000">
            <w:pPr>
              <w:jc w:val="center"/>
              <w:rPr>
                <w:rFonts w:ascii="Times New Roman" w:hAnsi="Times New Roman"/>
                <w:bCs/>
                <w:szCs w:val="21"/>
              </w:rPr>
            </w:pPr>
          </w:p>
        </w:tc>
        <w:tc>
          <w:tcPr>
            <w:tcW w:w="1514" w:type="dxa"/>
            <w:vAlign w:val="center"/>
          </w:tcPr>
          <w:p w14:paraId="584ED054" w14:textId="77777777" w:rsidR="00000000" w:rsidRDefault="00000000">
            <w:pPr>
              <w:rPr>
                <w:rFonts w:ascii="Times New Roman" w:hAnsi="Times New Roman"/>
                <w:szCs w:val="21"/>
              </w:rPr>
            </w:pPr>
            <w:r>
              <w:rPr>
                <w:rFonts w:ascii="Times New Roman" w:hAnsi="Times New Roman" w:hint="eastAsia"/>
                <w:szCs w:val="21"/>
              </w:rPr>
              <w:t>保留</w:t>
            </w:r>
          </w:p>
        </w:tc>
        <w:tc>
          <w:tcPr>
            <w:tcW w:w="2086" w:type="dxa"/>
            <w:vAlign w:val="center"/>
          </w:tcPr>
          <w:p w14:paraId="629B0D17" w14:textId="77777777" w:rsidR="00000000" w:rsidRDefault="00000000">
            <w:pPr>
              <w:rPr>
                <w:rFonts w:ascii="Times New Roman" w:hAnsi="Times New Roman"/>
                <w:sz w:val="24"/>
                <w:szCs w:val="24"/>
              </w:rPr>
            </w:pPr>
            <w:r>
              <w:rPr>
                <w:rFonts w:ascii="Times New Roman" w:hAnsi="Times New Roman"/>
                <w:sz w:val="24"/>
                <w:szCs w:val="24"/>
              </w:rPr>
              <w:t>U</w:t>
            </w:r>
            <w:r>
              <w:rPr>
                <w:rFonts w:ascii="Times New Roman" w:hAnsi="Times New Roman" w:hint="eastAsia"/>
                <w:sz w:val="24"/>
                <w:szCs w:val="24"/>
              </w:rPr>
              <w:t>32</w:t>
            </w:r>
          </w:p>
        </w:tc>
        <w:tc>
          <w:tcPr>
            <w:tcW w:w="1828" w:type="dxa"/>
          </w:tcPr>
          <w:p w14:paraId="71521EBE" w14:textId="77777777" w:rsidR="00000000" w:rsidRDefault="00000000">
            <w:pPr>
              <w:rPr>
                <w:rFonts w:ascii="Times New Roman" w:hAnsi="Times New Roman"/>
                <w:bCs/>
                <w:szCs w:val="21"/>
              </w:rPr>
            </w:pPr>
            <w:r>
              <w:rPr>
                <w:rFonts w:ascii="Times New Roman" w:hAnsi="Times New Roman" w:hint="eastAsia"/>
                <w:bCs/>
                <w:szCs w:val="21"/>
              </w:rPr>
              <w:t>预留</w:t>
            </w:r>
          </w:p>
        </w:tc>
      </w:tr>
      <w:tr w:rsidR="00000000" w14:paraId="5B2D798F" w14:textId="77777777">
        <w:trPr>
          <w:jc w:val="center"/>
        </w:trPr>
        <w:tc>
          <w:tcPr>
            <w:tcW w:w="660" w:type="dxa"/>
            <w:vMerge w:val="restart"/>
            <w:vAlign w:val="center"/>
          </w:tcPr>
          <w:p w14:paraId="1B2997ED"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25B61AAB"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5629D51B" w14:textId="77777777" w:rsidR="00000000" w:rsidRDefault="00000000">
            <w:pPr>
              <w:rPr>
                <w:rFonts w:ascii="Times New Roman" w:hAnsi="Times New Roman"/>
                <w:bCs/>
                <w:szCs w:val="21"/>
              </w:rPr>
            </w:pPr>
            <w:r>
              <w:rPr>
                <w:rFonts w:ascii="Times New Roman" w:hAnsi="Times New Roman"/>
                <w:bCs/>
                <w:szCs w:val="21"/>
              </w:rPr>
              <w:t>U16</w:t>
            </w:r>
          </w:p>
          <w:p w14:paraId="1DE1557C"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18</w:t>
            </w:r>
            <w:r>
              <w:rPr>
                <w:rFonts w:ascii="Times New Roman" w:hAnsi="Times New Roman"/>
                <w:bCs/>
                <w:szCs w:val="21"/>
              </w:rPr>
              <w:t>H</w:t>
            </w:r>
          </w:p>
        </w:tc>
        <w:tc>
          <w:tcPr>
            <w:tcW w:w="1828" w:type="dxa"/>
            <w:vAlign w:val="center"/>
          </w:tcPr>
          <w:p w14:paraId="6899465E" w14:textId="77777777" w:rsidR="00000000" w:rsidRDefault="00000000">
            <w:pPr>
              <w:spacing w:line="360" w:lineRule="exact"/>
              <w:rPr>
                <w:rFonts w:ascii="Times New Roman" w:hAnsi="Times New Roman"/>
                <w:bCs/>
                <w:szCs w:val="21"/>
              </w:rPr>
            </w:pPr>
          </w:p>
        </w:tc>
      </w:tr>
      <w:tr w:rsidR="00000000" w14:paraId="379E6731" w14:textId="77777777">
        <w:trPr>
          <w:jc w:val="center"/>
        </w:trPr>
        <w:tc>
          <w:tcPr>
            <w:tcW w:w="660" w:type="dxa"/>
            <w:vMerge/>
            <w:vAlign w:val="center"/>
          </w:tcPr>
          <w:p w14:paraId="7A9D54FD" w14:textId="77777777" w:rsidR="00000000" w:rsidRDefault="00000000">
            <w:pPr>
              <w:jc w:val="center"/>
              <w:rPr>
                <w:rFonts w:ascii="Times New Roman" w:hAnsi="Times New Roman"/>
                <w:bCs/>
                <w:szCs w:val="21"/>
              </w:rPr>
            </w:pPr>
          </w:p>
        </w:tc>
        <w:tc>
          <w:tcPr>
            <w:tcW w:w="1514" w:type="dxa"/>
            <w:vAlign w:val="center"/>
          </w:tcPr>
          <w:p w14:paraId="00D25949" w14:textId="77777777" w:rsidR="00000000" w:rsidRDefault="00000000">
            <w:pPr>
              <w:rPr>
                <w:rFonts w:ascii="Times New Roman" w:hAnsi="Times New Roman"/>
                <w:szCs w:val="21"/>
              </w:rPr>
            </w:pPr>
            <w:r>
              <w:rPr>
                <w:rFonts w:ascii="Times New Roman" w:hAnsi="Times New Roman"/>
                <w:bCs/>
                <w:szCs w:val="21"/>
              </w:rPr>
              <w:t>信源标识（设备）</w:t>
            </w:r>
          </w:p>
        </w:tc>
        <w:tc>
          <w:tcPr>
            <w:tcW w:w="2086" w:type="dxa"/>
          </w:tcPr>
          <w:p w14:paraId="20B8043D" w14:textId="77777777" w:rsidR="00000000" w:rsidRDefault="00000000">
            <w:pPr>
              <w:rPr>
                <w:rFonts w:ascii="Times New Roman" w:hAnsi="Times New Roman"/>
                <w:bCs/>
                <w:szCs w:val="21"/>
              </w:rPr>
            </w:pPr>
            <w:r>
              <w:rPr>
                <w:rFonts w:ascii="Times New Roman" w:hAnsi="Times New Roman"/>
                <w:sz w:val="24"/>
                <w:szCs w:val="24"/>
              </w:rPr>
              <w:t>Char[20]</w:t>
            </w:r>
          </w:p>
        </w:tc>
        <w:tc>
          <w:tcPr>
            <w:tcW w:w="1828" w:type="dxa"/>
            <w:vAlign w:val="center"/>
          </w:tcPr>
          <w:p w14:paraId="4E874CE9" w14:textId="77777777" w:rsidR="00000000" w:rsidRDefault="00000000">
            <w:pPr>
              <w:spacing w:line="360" w:lineRule="exact"/>
              <w:rPr>
                <w:rFonts w:ascii="Times New Roman" w:hAnsi="Times New Roman"/>
                <w:bCs/>
                <w:szCs w:val="21"/>
              </w:rPr>
            </w:pPr>
          </w:p>
        </w:tc>
      </w:tr>
      <w:tr w:rsidR="00000000" w14:paraId="0D2F279E" w14:textId="77777777">
        <w:trPr>
          <w:jc w:val="center"/>
        </w:trPr>
        <w:tc>
          <w:tcPr>
            <w:tcW w:w="660" w:type="dxa"/>
            <w:vMerge/>
            <w:vAlign w:val="center"/>
          </w:tcPr>
          <w:p w14:paraId="52E98B2E" w14:textId="77777777" w:rsidR="00000000" w:rsidRDefault="00000000">
            <w:pPr>
              <w:jc w:val="center"/>
              <w:rPr>
                <w:rFonts w:ascii="Times New Roman" w:hAnsi="Times New Roman"/>
                <w:bCs/>
                <w:szCs w:val="21"/>
              </w:rPr>
            </w:pPr>
          </w:p>
        </w:tc>
        <w:tc>
          <w:tcPr>
            <w:tcW w:w="1514" w:type="dxa"/>
            <w:vAlign w:val="center"/>
          </w:tcPr>
          <w:p w14:paraId="648D4F62" w14:textId="77777777" w:rsidR="00000000" w:rsidRDefault="00000000">
            <w:pPr>
              <w:rPr>
                <w:rFonts w:ascii="Times New Roman" w:hAnsi="Times New Roman"/>
                <w:szCs w:val="21"/>
              </w:rPr>
            </w:pPr>
            <w:r>
              <w:rPr>
                <w:rFonts w:ascii="Times New Roman" w:hAnsi="Times New Roman"/>
                <w:szCs w:val="21"/>
              </w:rPr>
              <w:t>航天器标识</w:t>
            </w:r>
          </w:p>
        </w:tc>
        <w:tc>
          <w:tcPr>
            <w:tcW w:w="2086" w:type="dxa"/>
            <w:vAlign w:val="center"/>
          </w:tcPr>
          <w:p w14:paraId="1C2B3D1E" w14:textId="77777777" w:rsidR="00000000" w:rsidRDefault="00000000">
            <w:pPr>
              <w:rPr>
                <w:rFonts w:ascii="Times New Roman" w:hAnsi="Times New Roman"/>
                <w:bCs/>
                <w:szCs w:val="21"/>
              </w:rPr>
            </w:pPr>
            <w:r>
              <w:rPr>
                <w:rFonts w:ascii="Times New Roman" w:hAnsi="Times New Roman"/>
                <w:sz w:val="24"/>
                <w:szCs w:val="24"/>
              </w:rPr>
              <w:t>Char[6]</w:t>
            </w:r>
          </w:p>
        </w:tc>
        <w:tc>
          <w:tcPr>
            <w:tcW w:w="1828" w:type="dxa"/>
            <w:vAlign w:val="center"/>
          </w:tcPr>
          <w:p w14:paraId="41D46B8F" w14:textId="77777777" w:rsidR="00000000" w:rsidRDefault="00000000">
            <w:pPr>
              <w:spacing w:line="360" w:lineRule="exact"/>
              <w:rPr>
                <w:rFonts w:ascii="Times New Roman" w:hAnsi="Times New Roman"/>
                <w:bCs/>
                <w:szCs w:val="21"/>
              </w:rPr>
            </w:pPr>
          </w:p>
        </w:tc>
      </w:tr>
      <w:tr w:rsidR="00000000" w14:paraId="763015FC" w14:textId="77777777">
        <w:trPr>
          <w:jc w:val="center"/>
        </w:trPr>
        <w:tc>
          <w:tcPr>
            <w:tcW w:w="660" w:type="dxa"/>
            <w:vMerge/>
            <w:vAlign w:val="center"/>
          </w:tcPr>
          <w:p w14:paraId="650F83A1" w14:textId="77777777" w:rsidR="00000000" w:rsidRDefault="00000000">
            <w:pPr>
              <w:jc w:val="center"/>
              <w:rPr>
                <w:rFonts w:ascii="Times New Roman" w:hAnsi="Times New Roman"/>
                <w:bCs/>
                <w:szCs w:val="21"/>
              </w:rPr>
            </w:pPr>
          </w:p>
        </w:tc>
        <w:tc>
          <w:tcPr>
            <w:tcW w:w="1514" w:type="dxa"/>
            <w:vAlign w:val="center"/>
          </w:tcPr>
          <w:p w14:paraId="1F39B046" w14:textId="77777777" w:rsidR="00000000" w:rsidRDefault="00000000">
            <w:pPr>
              <w:rPr>
                <w:rFonts w:ascii="Times New Roman" w:hAnsi="Times New Roman"/>
                <w:szCs w:val="21"/>
              </w:rPr>
            </w:pPr>
            <w:r>
              <w:rPr>
                <w:rFonts w:ascii="Times New Roman" w:hAnsi="Times New Roman"/>
                <w:szCs w:val="21"/>
              </w:rPr>
              <w:t>圈号</w:t>
            </w:r>
          </w:p>
        </w:tc>
        <w:tc>
          <w:tcPr>
            <w:tcW w:w="2086" w:type="dxa"/>
            <w:vAlign w:val="center"/>
          </w:tcPr>
          <w:p w14:paraId="032C3FC8" w14:textId="77777777" w:rsidR="00000000" w:rsidRDefault="00000000">
            <w:pPr>
              <w:rPr>
                <w:rFonts w:ascii="Times New Roman" w:hAnsi="Times New Roman"/>
                <w:bCs/>
                <w:szCs w:val="21"/>
              </w:rPr>
            </w:pPr>
            <w:r>
              <w:rPr>
                <w:rFonts w:ascii="Times New Roman" w:hAnsi="Times New Roman"/>
                <w:sz w:val="24"/>
                <w:szCs w:val="24"/>
              </w:rPr>
              <w:t>Char[10]</w:t>
            </w:r>
          </w:p>
        </w:tc>
        <w:tc>
          <w:tcPr>
            <w:tcW w:w="1828" w:type="dxa"/>
            <w:vAlign w:val="center"/>
          </w:tcPr>
          <w:p w14:paraId="539780AC" w14:textId="77777777" w:rsidR="00000000" w:rsidRDefault="00000000">
            <w:pPr>
              <w:spacing w:line="360" w:lineRule="exact"/>
              <w:rPr>
                <w:rFonts w:ascii="Times New Roman" w:hAnsi="Times New Roman"/>
                <w:bCs/>
                <w:szCs w:val="21"/>
              </w:rPr>
            </w:pPr>
          </w:p>
        </w:tc>
      </w:tr>
      <w:tr w:rsidR="00000000" w14:paraId="1A251AFC" w14:textId="77777777">
        <w:trPr>
          <w:jc w:val="center"/>
        </w:trPr>
        <w:tc>
          <w:tcPr>
            <w:tcW w:w="660" w:type="dxa"/>
            <w:vMerge/>
            <w:vAlign w:val="center"/>
          </w:tcPr>
          <w:p w14:paraId="2DC84AAD" w14:textId="77777777" w:rsidR="00000000" w:rsidRDefault="00000000">
            <w:pPr>
              <w:jc w:val="center"/>
              <w:rPr>
                <w:rFonts w:ascii="Times New Roman" w:hAnsi="Times New Roman"/>
                <w:bCs/>
                <w:szCs w:val="21"/>
              </w:rPr>
            </w:pPr>
          </w:p>
        </w:tc>
        <w:tc>
          <w:tcPr>
            <w:tcW w:w="1514" w:type="dxa"/>
            <w:vAlign w:val="center"/>
          </w:tcPr>
          <w:p w14:paraId="77E59880" w14:textId="77777777" w:rsidR="00000000" w:rsidRDefault="00000000">
            <w:pPr>
              <w:rPr>
                <w:rFonts w:ascii="Times New Roman" w:hAnsi="Times New Roman"/>
                <w:szCs w:val="21"/>
              </w:rPr>
            </w:pPr>
            <w:r>
              <w:rPr>
                <w:rFonts w:ascii="Times New Roman" w:hAnsi="Times New Roman" w:hint="eastAsia"/>
                <w:szCs w:val="21"/>
              </w:rPr>
              <w:t>通道号</w:t>
            </w:r>
          </w:p>
        </w:tc>
        <w:tc>
          <w:tcPr>
            <w:tcW w:w="2086" w:type="dxa"/>
            <w:vAlign w:val="center"/>
          </w:tcPr>
          <w:p w14:paraId="3E18558B" w14:textId="77777777" w:rsidR="00000000" w:rsidRDefault="00000000">
            <w:pPr>
              <w:rPr>
                <w:rFonts w:ascii="Times New Roman" w:hAnsi="Times New Roman"/>
                <w:sz w:val="24"/>
                <w:szCs w:val="24"/>
              </w:rPr>
            </w:pPr>
            <w:r>
              <w:rPr>
                <w:rFonts w:ascii="Times New Roman" w:hAnsi="Times New Roman"/>
                <w:sz w:val="24"/>
                <w:szCs w:val="24"/>
              </w:rPr>
              <w:t>U</w:t>
            </w:r>
            <w:r>
              <w:rPr>
                <w:rFonts w:ascii="Times New Roman" w:hAnsi="Times New Roman" w:hint="eastAsia"/>
                <w:sz w:val="24"/>
                <w:szCs w:val="24"/>
              </w:rPr>
              <w:t>32</w:t>
            </w:r>
          </w:p>
        </w:tc>
        <w:tc>
          <w:tcPr>
            <w:tcW w:w="1828" w:type="dxa"/>
            <w:vAlign w:val="center"/>
          </w:tcPr>
          <w:p w14:paraId="469696D4" w14:textId="77777777" w:rsidR="00000000" w:rsidRDefault="00000000">
            <w:pPr>
              <w:spacing w:line="360" w:lineRule="exact"/>
              <w:rPr>
                <w:rFonts w:ascii="Times New Roman" w:hAnsi="Times New Roman"/>
                <w:bCs/>
                <w:szCs w:val="21"/>
              </w:rPr>
            </w:pPr>
          </w:p>
        </w:tc>
      </w:tr>
      <w:tr w:rsidR="00000000" w14:paraId="78C5F716" w14:textId="77777777">
        <w:trPr>
          <w:jc w:val="center"/>
        </w:trPr>
        <w:tc>
          <w:tcPr>
            <w:tcW w:w="660" w:type="dxa"/>
            <w:vMerge/>
            <w:vAlign w:val="center"/>
          </w:tcPr>
          <w:p w14:paraId="1C88F277" w14:textId="77777777" w:rsidR="00000000" w:rsidRDefault="00000000">
            <w:pPr>
              <w:jc w:val="center"/>
              <w:rPr>
                <w:rFonts w:ascii="Times New Roman" w:hAnsi="Times New Roman"/>
                <w:bCs/>
                <w:szCs w:val="21"/>
              </w:rPr>
            </w:pPr>
          </w:p>
        </w:tc>
        <w:tc>
          <w:tcPr>
            <w:tcW w:w="1514" w:type="dxa"/>
            <w:vAlign w:val="center"/>
          </w:tcPr>
          <w:p w14:paraId="4CCA8C8E" w14:textId="77777777" w:rsidR="00000000" w:rsidRDefault="00000000">
            <w:pPr>
              <w:rPr>
                <w:rFonts w:ascii="Times New Roman" w:hAnsi="Times New Roman"/>
                <w:szCs w:val="21"/>
              </w:rPr>
            </w:pPr>
            <w:r>
              <w:rPr>
                <w:rFonts w:ascii="Times New Roman" w:hAnsi="Times New Roman" w:hint="eastAsia"/>
                <w:szCs w:val="21"/>
              </w:rPr>
              <w:t>保留</w:t>
            </w:r>
          </w:p>
        </w:tc>
        <w:tc>
          <w:tcPr>
            <w:tcW w:w="2086" w:type="dxa"/>
            <w:vAlign w:val="center"/>
          </w:tcPr>
          <w:p w14:paraId="117F0ED0" w14:textId="77777777" w:rsidR="00000000" w:rsidRDefault="00000000">
            <w:pPr>
              <w:rPr>
                <w:rFonts w:ascii="Times New Roman" w:hAnsi="Times New Roman"/>
                <w:sz w:val="24"/>
                <w:szCs w:val="24"/>
              </w:rPr>
            </w:pPr>
            <w:r>
              <w:rPr>
                <w:rFonts w:ascii="Times New Roman" w:hAnsi="Times New Roman"/>
                <w:sz w:val="24"/>
                <w:szCs w:val="24"/>
              </w:rPr>
              <w:t>U</w:t>
            </w:r>
            <w:r>
              <w:rPr>
                <w:rFonts w:ascii="Times New Roman" w:hAnsi="Times New Roman" w:hint="eastAsia"/>
                <w:sz w:val="24"/>
                <w:szCs w:val="24"/>
              </w:rPr>
              <w:t>32</w:t>
            </w:r>
          </w:p>
        </w:tc>
        <w:tc>
          <w:tcPr>
            <w:tcW w:w="1828" w:type="dxa"/>
            <w:vAlign w:val="center"/>
          </w:tcPr>
          <w:p w14:paraId="5267F244" w14:textId="77777777" w:rsidR="00000000" w:rsidRDefault="00000000">
            <w:pPr>
              <w:spacing w:line="360" w:lineRule="exact"/>
              <w:rPr>
                <w:rFonts w:ascii="Times New Roman" w:hAnsi="Times New Roman"/>
                <w:bCs/>
                <w:szCs w:val="21"/>
              </w:rPr>
            </w:pPr>
          </w:p>
        </w:tc>
      </w:tr>
      <w:tr w:rsidR="00000000" w14:paraId="76D15F11" w14:textId="77777777">
        <w:trPr>
          <w:jc w:val="center"/>
        </w:trPr>
        <w:tc>
          <w:tcPr>
            <w:tcW w:w="660" w:type="dxa"/>
            <w:vMerge/>
            <w:vAlign w:val="center"/>
          </w:tcPr>
          <w:p w14:paraId="5DA505C5" w14:textId="77777777" w:rsidR="00000000" w:rsidRDefault="00000000">
            <w:pPr>
              <w:jc w:val="center"/>
              <w:rPr>
                <w:rFonts w:ascii="Times New Roman" w:hAnsi="Times New Roman"/>
                <w:bCs/>
                <w:szCs w:val="21"/>
              </w:rPr>
            </w:pPr>
          </w:p>
        </w:tc>
        <w:tc>
          <w:tcPr>
            <w:tcW w:w="1514" w:type="dxa"/>
            <w:vAlign w:val="center"/>
          </w:tcPr>
          <w:p w14:paraId="1EDB3D4C" w14:textId="77777777" w:rsidR="00000000" w:rsidRDefault="00000000">
            <w:pPr>
              <w:rPr>
                <w:rFonts w:ascii="Times New Roman" w:hAnsi="Times New Roman"/>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标识</w:t>
            </w:r>
          </w:p>
        </w:tc>
        <w:tc>
          <w:tcPr>
            <w:tcW w:w="2086" w:type="dxa"/>
            <w:vAlign w:val="center"/>
          </w:tcPr>
          <w:p w14:paraId="5BCB4135" w14:textId="77777777" w:rsidR="00000000" w:rsidRDefault="00000000">
            <w:pPr>
              <w:rPr>
                <w:rFonts w:ascii="Times New Roman" w:hAnsi="Times New Roman"/>
                <w:szCs w:val="21"/>
              </w:rPr>
            </w:pPr>
            <w:r>
              <w:rPr>
                <w:rFonts w:ascii="Times New Roman" w:hAnsi="Times New Roman"/>
                <w:szCs w:val="21"/>
              </w:rPr>
              <w:t>U8</w:t>
            </w:r>
          </w:p>
          <w:p w14:paraId="1F917BBA" w14:textId="77777777" w:rsidR="00000000" w:rsidRDefault="00000000">
            <w:pPr>
              <w:rPr>
                <w:rFonts w:ascii="Times New Roman" w:hAnsi="Times New Roman"/>
                <w:bCs/>
                <w:szCs w:val="21"/>
              </w:rPr>
            </w:pPr>
            <w:r>
              <w:rPr>
                <w:rFonts w:ascii="Times New Roman" w:hAnsi="Times New Roman"/>
                <w:szCs w:val="21"/>
              </w:rPr>
              <w:t>1</w:t>
            </w:r>
            <w:r>
              <w:rPr>
                <w:rFonts w:ascii="Times New Roman" w:hAnsi="Times New Roman"/>
                <w:szCs w:val="21"/>
              </w:rPr>
              <w:t>：接收</w:t>
            </w:r>
            <w:r>
              <w:rPr>
                <w:rFonts w:ascii="Times New Roman" w:hAnsi="Times New Roman" w:hint="eastAsia"/>
                <w:szCs w:val="21"/>
              </w:rPr>
              <w:t>数据删除命令</w:t>
            </w:r>
          </w:p>
        </w:tc>
        <w:tc>
          <w:tcPr>
            <w:tcW w:w="1828" w:type="dxa"/>
            <w:vAlign w:val="center"/>
          </w:tcPr>
          <w:p w14:paraId="2B445082" w14:textId="77777777" w:rsidR="00000000" w:rsidRDefault="00000000">
            <w:pPr>
              <w:spacing w:line="360" w:lineRule="exact"/>
              <w:rPr>
                <w:rFonts w:ascii="Times New Roman" w:hAnsi="Times New Roman"/>
                <w:bCs/>
                <w:szCs w:val="21"/>
              </w:rPr>
            </w:pPr>
          </w:p>
        </w:tc>
      </w:tr>
      <w:tr w:rsidR="00000000" w14:paraId="49DADF1E" w14:textId="77777777">
        <w:trPr>
          <w:jc w:val="center"/>
        </w:trPr>
        <w:tc>
          <w:tcPr>
            <w:tcW w:w="660" w:type="dxa"/>
            <w:vMerge/>
            <w:vAlign w:val="center"/>
          </w:tcPr>
          <w:p w14:paraId="59391931" w14:textId="77777777" w:rsidR="00000000" w:rsidRDefault="00000000">
            <w:pPr>
              <w:jc w:val="center"/>
              <w:rPr>
                <w:rFonts w:ascii="Times New Roman" w:hAnsi="Times New Roman"/>
                <w:bCs/>
                <w:szCs w:val="21"/>
              </w:rPr>
            </w:pPr>
          </w:p>
        </w:tc>
        <w:tc>
          <w:tcPr>
            <w:tcW w:w="1514" w:type="dxa"/>
            <w:vAlign w:val="center"/>
          </w:tcPr>
          <w:p w14:paraId="7E885D1D" w14:textId="77777777" w:rsidR="00000000" w:rsidRDefault="00000000">
            <w:pPr>
              <w:rPr>
                <w:rFonts w:ascii="Times New Roman" w:hAnsi="Times New Roman"/>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执行情况</w:t>
            </w:r>
          </w:p>
        </w:tc>
        <w:tc>
          <w:tcPr>
            <w:tcW w:w="2086" w:type="dxa"/>
            <w:vAlign w:val="center"/>
          </w:tcPr>
          <w:p w14:paraId="50692C74" w14:textId="77777777" w:rsidR="00000000" w:rsidRDefault="00000000">
            <w:pPr>
              <w:rPr>
                <w:rFonts w:ascii="Times New Roman" w:hAnsi="Times New Roman"/>
                <w:szCs w:val="21"/>
              </w:rPr>
            </w:pPr>
            <w:r>
              <w:rPr>
                <w:rFonts w:ascii="Times New Roman" w:hAnsi="Times New Roman"/>
                <w:szCs w:val="21"/>
              </w:rPr>
              <w:t>U8</w:t>
            </w:r>
          </w:p>
          <w:p w14:paraId="6DDB2EFC"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接收成功</w:t>
            </w:r>
          </w:p>
          <w:p w14:paraId="0CA67961"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szCs w:val="21"/>
              </w:rPr>
              <w:t>：</w:t>
            </w:r>
            <w:r>
              <w:rPr>
                <w:rFonts w:ascii="Times New Roman" w:hAnsi="Times New Roman" w:hint="eastAsia"/>
                <w:szCs w:val="21"/>
              </w:rPr>
              <w:t>数据不存在，失败</w:t>
            </w:r>
          </w:p>
          <w:p w14:paraId="698B2D37" w14:textId="77777777" w:rsidR="00000000" w:rsidRDefault="00000000">
            <w:pPr>
              <w:rPr>
                <w:rFonts w:ascii="Times New Roman" w:hAnsi="Times New Roman"/>
                <w:bCs/>
                <w:szCs w:val="21"/>
              </w:rPr>
            </w:pPr>
            <w:r>
              <w:rPr>
                <w:rFonts w:ascii="Times New Roman" w:hAnsi="Times New Roman" w:hint="eastAsia"/>
                <w:szCs w:val="21"/>
              </w:rPr>
              <w:lastRenderedPageBreak/>
              <w:t>3</w:t>
            </w:r>
            <w:r>
              <w:rPr>
                <w:rFonts w:ascii="Times New Roman" w:hAnsi="Times New Roman" w:hint="eastAsia"/>
                <w:szCs w:val="21"/>
              </w:rPr>
              <w:t>：分控不执行</w:t>
            </w:r>
          </w:p>
        </w:tc>
        <w:tc>
          <w:tcPr>
            <w:tcW w:w="1828" w:type="dxa"/>
            <w:vAlign w:val="center"/>
          </w:tcPr>
          <w:p w14:paraId="1B5292EA" w14:textId="77777777" w:rsidR="00000000" w:rsidRDefault="00000000">
            <w:pPr>
              <w:spacing w:line="360" w:lineRule="exact"/>
              <w:rPr>
                <w:rFonts w:ascii="Times New Roman" w:hAnsi="Times New Roman"/>
                <w:bCs/>
                <w:szCs w:val="21"/>
              </w:rPr>
            </w:pPr>
          </w:p>
        </w:tc>
      </w:tr>
      <w:tr w:rsidR="00000000" w14:paraId="6DF34EBC" w14:textId="77777777">
        <w:trPr>
          <w:jc w:val="center"/>
        </w:trPr>
        <w:tc>
          <w:tcPr>
            <w:tcW w:w="660" w:type="dxa"/>
            <w:vMerge/>
            <w:vAlign w:val="center"/>
          </w:tcPr>
          <w:p w14:paraId="6CAE6002" w14:textId="77777777" w:rsidR="00000000" w:rsidRDefault="00000000">
            <w:pPr>
              <w:jc w:val="center"/>
              <w:rPr>
                <w:rFonts w:ascii="Times New Roman" w:hAnsi="Times New Roman"/>
                <w:bCs/>
                <w:szCs w:val="21"/>
              </w:rPr>
            </w:pPr>
          </w:p>
        </w:tc>
        <w:tc>
          <w:tcPr>
            <w:tcW w:w="1514" w:type="dxa"/>
            <w:vAlign w:val="center"/>
          </w:tcPr>
          <w:p w14:paraId="78A60BF5" w14:textId="77777777" w:rsidR="00000000" w:rsidRDefault="00000000">
            <w:pPr>
              <w:rPr>
                <w:rFonts w:ascii="Times New Roman" w:hAnsi="Times New Roman"/>
                <w:szCs w:val="21"/>
              </w:rPr>
            </w:pPr>
            <w:r>
              <w:rPr>
                <w:rFonts w:ascii="Times New Roman" w:hAnsi="Times New Roman"/>
                <w:bCs/>
                <w:szCs w:val="21"/>
              </w:rPr>
              <w:t>过程</w:t>
            </w:r>
            <w:r>
              <w:rPr>
                <w:rFonts w:ascii="Times New Roman" w:hAnsi="Times New Roman"/>
                <w:bCs/>
                <w:szCs w:val="21"/>
              </w:rPr>
              <w:t>2</w:t>
            </w:r>
            <w:r>
              <w:rPr>
                <w:rFonts w:ascii="Times New Roman" w:hAnsi="Times New Roman"/>
                <w:bCs/>
                <w:szCs w:val="21"/>
              </w:rPr>
              <w:t>标识</w:t>
            </w:r>
          </w:p>
        </w:tc>
        <w:tc>
          <w:tcPr>
            <w:tcW w:w="2086" w:type="dxa"/>
            <w:vAlign w:val="center"/>
          </w:tcPr>
          <w:p w14:paraId="1525B11D" w14:textId="77777777" w:rsidR="00000000" w:rsidRDefault="00000000">
            <w:pPr>
              <w:rPr>
                <w:rFonts w:ascii="Times New Roman" w:hAnsi="Times New Roman"/>
                <w:szCs w:val="21"/>
              </w:rPr>
            </w:pPr>
            <w:r>
              <w:rPr>
                <w:rFonts w:ascii="Times New Roman" w:hAnsi="Times New Roman"/>
                <w:szCs w:val="21"/>
              </w:rPr>
              <w:t>U8</w:t>
            </w:r>
          </w:p>
          <w:p w14:paraId="620869CB" w14:textId="77777777" w:rsidR="00000000" w:rsidRDefault="00000000">
            <w:pPr>
              <w:rPr>
                <w:rFonts w:ascii="Times New Roman" w:hAnsi="Times New Roman"/>
                <w:bCs/>
                <w:szCs w:val="21"/>
              </w:rPr>
            </w:pPr>
            <w:r>
              <w:rPr>
                <w:rFonts w:ascii="Times New Roman" w:hAnsi="Times New Roman"/>
                <w:szCs w:val="21"/>
              </w:rPr>
              <w:t>2</w:t>
            </w:r>
            <w:r>
              <w:rPr>
                <w:rFonts w:ascii="Times New Roman" w:hAnsi="Times New Roman"/>
                <w:szCs w:val="21"/>
              </w:rPr>
              <w:t>：</w:t>
            </w:r>
            <w:r>
              <w:rPr>
                <w:rFonts w:ascii="Times New Roman" w:hAnsi="Times New Roman" w:hint="eastAsia"/>
                <w:szCs w:val="21"/>
              </w:rPr>
              <w:t>数据删除</w:t>
            </w:r>
          </w:p>
        </w:tc>
        <w:tc>
          <w:tcPr>
            <w:tcW w:w="1828" w:type="dxa"/>
            <w:vAlign w:val="center"/>
          </w:tcPr>
          <w:p w14:paraId="77CF7CCA" w14:textId="77777777" w:rsidR="00000000" w:rsidRDefault="00000000">
            <w:pPr>
              <w:spacing w:line="360" w:lineRule="exact"/>
              <w:rPr>
                <w:rFonts w:ascii="Times New Roman" w:hAnsi="Times New Roman"/>
                <w:bCs/>
                <w:szCs w:val="21"/>
              </w:rPr>
            </w:pPr>
          </w:p>
        </w:tc>
      </w:tr>
      <w:tr w:rsidR="00000000" w14:paraId="7F1C7392" w14:textId="77777777">
        <w:trPr>
          <w:jc w:val="center"/>
        </w:trPr>
        <w:tc>
          <w:tcPr>
            <w:tcW w:w="660" w:type="dxa"/>
            <w:vMerge/>
            <w:vAlign w:val="center"/>
          </w:tcPr>
          <w:p w14:paraId="2A207E28" w14:textId="77777777" w:rsidR="00000000" w:rsidRDefault="00000000">
            <w:pPr>
              <w:jc w:val="center"/>
              <w:rPr>
                <w:rFonts w:ascii="Times New Roman" w:hAnsi="Times New Roman"/>
                <w:bCs/>
                <w:szCs w:val="21"/>
              </w:rPr>
            </w:pPr>
          </w:p>
        </w:tc>
        <w:tc>
          <w:tcPr>
            <w:tcW w:w="1514" w:type="dxa"/>
            <w:vAlign w:val="center"/>
          </w:tcPr>
          <w:p w14:paraId="3B9481C0" w14:textId="77777777" w:rsidR="00000000" w:rsidRDefault="00000000">
            <w:pPr>
              <w:rPr>
                <w:rFonts w:ascii="Times New Roman" w:hAnsi="Times New Roman"/>
                <w:szCs w:val="21"/>
              </w:rPr>
            </w:pPr>
            <w:r>
              <w:rPr>
                <w:rFonts w:ascii="Times New Roman" w:hAnsi="Times New Roman"/>
                <w:bCs/>
                <w:szCs w:val="21"/>
              </w:rPr>
              <w:t>过程</w:t>
            </w:r>
            <w:r>
              <w:rPr>
                <w:rFonts w:ascii="Times New Roman" w:hAnsi="Times New Roman"/>
                <w:bCs/>
                <w:szCs w:val="21"/>
              </w:rPr>
              <w:t>2</w:t>
            </w:r>
            <w:r>
              <w:rPr>
                <w:rFonts w:ascii="Times New Roman" w:hAnsi="Times New Roman"/>
                <w:bCs/>
                <w:szCs w:val="21"/>
              </w:rPr>
              <w:t>执行情况</w:t>
            </w:r>
          </w:p>
        </w:tc>
        <w:tc>
          <w:tcPr>
            <w:tcW w:w="2086" w:type="dxa"/>
            <w:vAlign w:val="center"/>
          </w:tcPr>
          <w:p w14:paraId="4B426596" w14:textId="77777777" w:rsidR="00000000" w:rsidRDefault="00000000">
            <w:pPr>
              <w:rPr>
                <w:rFonts w:ascii="Times New Roman" w:hAnsi="Times New Roman"/>
                <w:szCs w:val="21"/>
              </w:rPr>
            </w:pPr>
            <w:r>
              <w:rPr>
                <w:rFonts w:ascii="Times New Roman" w:hAnsi="Times New Roman"/>
                <w:szCs w:val="21"/>
              </w:rPr>
              <w:t>U8</w:t>
            </w:r>
          </w:p>
          <w:p w14:paraId="4D40063B"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：未执行</w:t>
            </w:r>
          </w:p>
          <w:p w14:paraId="2C3BDE00"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：正在执行</w:t>
            </w:r>
          </w:p>
          <w:p w14:paraId="0FC0744E"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653A80B1" w14:textId="77777777" w:rsidR="00000000" w:rsidRDefault="00000000">
            <w:pPr>
              <w:rPr>
                <w:rFonts w:ascii="Times New Roman" w:hAnsi="Times New Roman"/>
                <w:szCs w:val="21"/>
              </w:rPr>
            </w:pPr>
            <w:r>
              <w:rPr>
                <w:rFonts w:ascii="Times New Roman" w:hAnsi="Times New Roman"/>
                <w:szCs w:val="21"/>
              </w:rPr>
              <w:t>4</w:t>
            </w:r>
            <w:r>
              <w:rPr>
                <w:rFonts w:ascii="Times New Roman" w:hAnsi="Times New Roman"/>
                <w:szCs w:val="21"/>
              </w:rPr>
              <w:t>：执行失败</w:t>
            </w:r>
          </w:p>
        </w:tc>
        <w:tc>
          <w:tcPr>
            <w:tcW w:w="1828" w:type="dxa"/>
            <w:vAlign w:val="center"/>
          </w:tcPr>
          <w:p w14:paraId="1067F486" w14:textId="77777777" w:rsidR="00000000" w:rsidRDefault="00000000">
            <w:pPr>
              <w:spacing w:line="360" w:lineRule="exact"/>
              <w:rPr>
                <w:rFonts w:ascii="Times New Roman" w:hAnsi="Times New Roman"/>
                <w:bCs/>
                <w:szCs w:val="21"/>
              </w:rPr>
            </w:pPr>
            <w:r>
              <w:rPr>
                <w:rFonts w:ascii="Times New Roman" w:hAnsi="Times New Roman" w:hint="eastAsia"/>
                <w:bCs/>
                <w:szCs w:val="21"/>
              </w:rPr>
              <w:t>数据删除并将数据库中数据编目删除</w:t>
            </w:r>
          </w:p>
        </w:tc>
      </w:tr>
    </w:tbl>
    <w:p w14:paraId="018A9F67" w14:textId="77777777" w:rsidR="00000000" w:rsidRDefault="00000000">
      <w:pPr>
        <w:pStyle w:val="C503-"/>
      </w:pPr>
    </w:p>
    <w:p w14:paraId="3E11F388" w14:textId="77777777" w:rsidR="00000000" w:rsidRDefault="00000000">
      <w:pPr>
        <w:pStyle w:val="3"/>
      </w:pPr>
      <w:bookmarkStart w:id="92" w:name="_Toc1977754250"/>
      <w:r>
        <w:rPr>
          <w:rFonts w:hint="eastAsia"/>
        </w:rPr>
        <w:t>数据接收快传上报</w:t>
      </w:r>
      <w:bookmarkEnd w:id="92"/>
    </w:p>
    <w:p w14:paraId="51B87C54"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22</w:t>
      </w:r>
      <w:r>
        <w:rPr>
          <w:color w:val="auto"/>
        </w:rPr>
        <w:fldChar w:fldCharType="end"/>
      </w:r>
      <w:r>
        <w:rPr>
          <w:color w:val="auto"/>
        </w:rPr>
        <w:t xml:space="preserve"> </w:t>
      </w:r>
      <w:r>
        <w:rPr>
          <w:rFonts w:hint="eastAsia"/>
          <w:color w:val="auto"/>
        </w:rPr>
        <w:t>数据接收快传上报</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45FE8815" w14:textId="77777777">
        <w:trPr>
          <w:trHeight w:val="640"/>
          <w:jc w:val="center"/>
        </w:trPr>
        <w:tc>
          <w:tcPr>
            <w:tcW w:w="4260" w:type="dxa"/>
            <w:gridSpan w:val="3"/>
            <w:vAlign w:val="center"/>
          </w:tcPr>
          <w:p w14:paraId="2D86723E"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19D97231"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703192F2" w14:textId="77777777">
        <w:trPr>
          <w:jc w:val="center"/>
        </w:trPr>
        <w:tc>
          <w:tcPr>
            <w:tcW w:w="660" w:type="dxa"/>
            <w:vMerge w:val="restart"/>
            <w:vAlign w:val="center"/>
          </w:tcPr>
          <w:p w14:paraId="50B77601"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2936DF2E"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391CA0E2" w14:textId="77777777" w:rsidR="00000000" w:rsidRDefault="00000000">
            <w:pPr>
              <w:rPr>
                <w:rFonts w:ascii="Times New Roman" w:hAnsi="Times New Roman"/>
                <w:bCs/>
                <w:szCs w:val="21"/>
              </w:rPr>
            </w:pPr>
            <w:r>
              <w:rPr>
                <w:rFonts w:ascii="Times New Roman" w:hAnsi="Times New Roman"/>
                <w:bCs/>
                <w:szCs w:val="21"/>
              </w:rPr>
              <w:t>U16</w:t>
            </w:r>
          </w:p>
          <w:p w14:paraId="1A54C848"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19</w:t>
            </w:r>
            <w:r>
              <w:rPr>
                <w:rFonts w:ascii="Times New Roman" w:hAnsi="Times New Roman"/>
                <w:bCs/>
                <w:szCs w:val="21"/>
              </w:rPr>
              <w:t>H</w:t>
            </w:r>
          </w:p>
        </w:tc>
        <w:tc>
          <w:tcPr>
            <w:tcW w:w="1828" w:type="dxa"/>
          </w:tcPr>
          <w:p w14:paraId="41944541" w14:textId="77777777" w:rsidR="00000000" w:rsidRDefault="00000000">
            <w:pPr>
              <w:rPr>
                <w:rFonts w:ascii="Times New Roman" w:hAnsi="Times New Roman"/>
                <w:bCs/>
                <w:szCs w:val="21"/>
              </w:rPr>
            </w:pPr>
          </w:p>
        </w:tc>
      </w:tr>
      <w:tr w:rsidR="00000000" w14:paraId="7E896672" w14:textId="77777777">
        <w:trPr>
          <w:jc w:val="center"/>
        </w:trPr>
        <w:tc>
          <w:tcPr>
            <w:tcW w:w="660" w:type="dxa"/>
            <w:vMerge/>
            <w:vAlign w:val="center"/>
          </w:tcPr>
          <w:p w14:paraId="38DF40EE" w14:textId="77777777" w:rsidR="00000000" w:rsidRDefault="00000000">
            <w:pPr>
              <w:jc w:val="center"/>
              <w:rPr>
                <w:rFonts w:ascii="Times New Roman" w:hAnsi="Times New Roman"/>
                <w:bCs/>
                <w:szCs w:val="21"/>
              </w:rPr>
            </w:pPr>
          </w:p>
        </w:tc>
        <w:tc>
          <w:tcPr>
            <w:tcW w:w="1514" w:type="dxa"/>
            <w:vAlign w:val="center"/>
          </w:tcPr>
          <w:p w14:paraId="67CABD68" w14:textId="77777777" w:rsidR="00000000" w:rsidRDefault="00000000">
            <w:pPr>
              <w:rPr>
                <w:rFonts w:ascii="Times New Roman" w:hAnsi="Times New Roman"/>
                <w:szCs w:val="21"/>
              </w:rPr>
            </w:pPr>
            <w:r>
              <w:rPr>
                <w:rFonts w:ascii="Times New Roman" w:hAnsi="Times New Roman" w:hint="eastAsia"/>
                <w:bCs/>
                <w:szCs w:val="21"/>
              </w:rPr>
              <w:t>文件名</w:t>
            </w:r>
          </w:p>
        </w:tc>
        <w:tc>
          <w:tcPr>
            <w:tcW w:w="2086" w:type="dxa"/>
          </w:tcPr>
          <w:p w14:paraId="67D11B8A" w14:textId="77777777" w:rsidR="00000000" w:rsidRDefault="00000000">
            <w:pPr>
              <w:rPr>
                <w:rFonts w:ascii="Times New Roman" w:hAnsi="Times New Roman"/>
                <w:bCs/>
                <w:szCs w:val="21"/>
              </w:rPr>
            </w:pPr>
            <w:r>
              <w:rPr>
                <w:rFonts w:ascii="Times New Roman" w:hAnsi="Times New Roman"/>
                <w:sz w:val="24"/>
                <w:szCs w:val="24"/>
              </w:rPr>
              <w:t>Char[</w:t>
            </w:r>
            <w:r>
              <w:rPr>
                <w:rFonts w:ascii="Times New Roman" w:hAnsi="Times New Roman" w:hint="eastAsia"/>
                <w:sz w:val="24"/>
                <w:szCs w:val="24"/>
              </w:rPr>
              <w:t>256</w:t>
            </w:r>
            <w:r>
              <w:rPr>
                <w:rFonts w:ascii="Times New Roman" w:hAnsi="Times New Roman"/>
                <w:sz w:val="24"/>
                <w:szCs w:val="24"/>
              </w:rPr>
              <w:t>]</w:t>
            </w:r>
          </w:p>
        </w:tc>
        <w:tc>
          <w:tcPr>
            <w:tcW w:w="1828" w:type="dxa"/>
            <w:vMerge w:val="restart"/>
          </w:tcPr>
          <w:p w14:paraId="5C1A7863" w14:textId="77777777" w:rsidR="00000000" w:rsidRDefault="00000000">
            <w:pPr>
              <w:rPr>
                <w:rFonts w:ascii="Times New Roman" w:hAnsi="Times New Roman"/>
                <w:bCs/>
                <w:szCs w:val="21"/>
              </w:rPr>
            </w:pPr>
          </w:p>
        </w:tc>
      </w:tr>
      <w:tr w:rsidR="00000000" w14:paraId="5870CFC8" w14:textId="77777777">
        <w:trPr>
          <w:jc w:val="center"/>
        </w:trPr>
        <w:tc>
          <w:tcPr>
            <w:tcW w:w="660" w:type="dxa"/>
            <w:vMerge/>
            <w:vAlign w:val="center"/>
          </w:tcPr>
          <w:p w14:paraId="782C269C" w14:textId="77777777" w:rsidR="00000000" w:rsidRDefault="00000000">
            <w:pPr>
              <w:jc w:val="center"/>
              <w:rPr>
                <w:rFonts w:ascii="Times New Roman" w:hAnsi="Times New Roman"/>
                <w:bCs/>
                <w:szCs w:val="21"/>
              </w:rPr>
            </w:pPr>
          </w:p>
        </w:tc>
        <w:tc>
          <w:tcPr>
            <w:tcW w:w="1514" w:type="dxa"/>
            <w:vAlign w:val="center"/>
          </w:tcPr>
          <w:p w14:paraId="50D230F9" w14:textId="77777777" w:rsidR="00000000" w:rsidRDefault="00000000">
            <w:pPr>
              <w:rPr>
                <w:rFonts w:ascii="Times New Roman" w:hAnsi="Times New Roman"/>
                <w:szCs w:val="21"/>
              </w:rPr>
            </w:pPr>
            <w:r>
              <w:rPr>
                <w:rFonts w:ascii="Times New Roman" w:hAnsi="Times New Roman"/>
                <w:bCs/>
                <w:szCs w:val="21"/>
              </w:rPr>
              <w:t>执行情况</w:t>
            </w:r>
          </w:p>
        </w:tc>
        <w:tc>
          <w:tcPr>
            <w:tcW w:w="2086" w:type="dxa"/>
            <w:vAlign w:val="center"/>
          </w:tcPr>
          <w:p w14:paraId="2AAD9581" w14:textId="77777777" w:rsidR="00000000" w:rsidRDefault="00000000">
            <w:pPr>
              <w:rPr>
                <w:rFonts w:ascii="Times New Roman" w:hAnsi="Times New Roman"/>
                <w:szCs w:val="21"/>
              </w:rPr>
            </w:pPr>
            <w:r>
              <w:rPr>
                <w:rFonts w:ascii="Times New Roman" w:hAnsi="Times New Roman"/>
                <w:szCs w:val="21"/>
              </w:rPr>
              <w:t>U8</w:t>
            </w:r>
          </w:p>
          <w:p w14:paraId="604D2F8E"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开始接收</w:t>
            </w:r>
          </w:p>
          <w:p w14:paraId="0C26558C"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：正在</w:t>
            </w:r>
            <w:r>
              <w:rPr>
                <w:rFonts w:ascii="Times New Roman" w:hAnsi="Times New Roman" w:hint="eastAsia"/>
                <w:szCs w:val="21"/>
              </w:rPr>
              <w:t>发送</w:t>
            </w:r>
          </w:p>
          <w:p w14:paraId="35AC921C"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386E0321" w14:textId="77777777" w:rsidR="00000000" w:rsidRDefault="00000000">
            <w:pPr>
              <w:rPr>
                <w:rFonts w:ascii="Times New Roman" w:hAnsi="Times New Roman"/>
                <w:sz w:val="24"/>
                <w:szCs w:val="24"/>
              </w:rPr>
            </w:pPr>
            <w:r>
              <w:rPr>
                <w:rFonts w:ascii="Times New Roman" w:hAnsi="Times New Roman"/>
                <w:szCs w:val="21"/>
              </w:rPr>
              <w:t>4</w:t>
            </w:r>
            <w:r>
              <w:rPr>
                <w:rFonts w:ascii="Times New Roman" w:hAnsi="Times New Roman"/>
                <w:szCs w:val="21"/>
              </w:rPr>
              <w:t>：执行失败</w:t>
            </w:r>
          </w:p>
        </w:tc>
        <w:tc>
          <w:tcPr>
            <w:tcW w:w="1828" w:type="dxa"/>
            <w:vMerge/>
          </w:tcPr>
          <w:p w14:paraId="6F7AE359" w14:textId="77777777" w:rsidR="00000000" w:rsidRDefault="00000000">
            <w:pPr>
              <w:rPr>
                <w:rFonts w:ascii="Times New Roman" w:hAnsi="Times New Roman"/>
                <w:bCs/>
                <w:szCs w:val="21"/>
              </w:rPr>
            </w:pPr>
          </w:p>
        </w:tc>
      </w:tr>
    </w:tbl>
    <w:p w14:paraId="7AE00EA2" w14:textId="77777777" w:rsidR="00000000" w:rsidRDefault="00000000">
      <w:pPr>
        <w:pStyle w:val="3"/>
      </w:pPr>
      <w:bookmarkStart w:id="93" w:name="_Toc1101730822"/>
      <w:r>
        <w:rPr>
          <w:rFonts w:hint="eastAsia"/>
        </w:rPr>
        <w:t>数据发送快传上报</w:t>
      </w:r>
      <w:bookmarkEnd w:id="93"/>
    </w:p>
    <w:p w14:paraId="009E5B09"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23</w:t>
      </w:r>
      <w:r>
        <w:rPr>
          <w:color w:val="auto"/>
        </w:rPr>
        <w:fldChar w:fldCharType="end"/>
      </w:r>
      <w:r>
        <w:rPr>
          <w:color w:val="auto"/>
        </w:rPr>
        <w:t xml:space="preserve"> </w:t>
      </w:r>
      <w:r>
        <w:rPr>
          <w:rFonts w:hint="eastAsia"/>
          <w:color w:val="auto"/>
        </w:rPr>
        <w:t>数据发送快传上报</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137592DE" w14:textId="77777777">
        <w:trPr>
          <w:trHeight w:val="640"/>
          <w:jc w:val="center"/>
        </w:trPr>
        <w:tc>
          <w:tcPr>
            <w:tcW w:w="4260" w:type="dxa"/>
            <w:gridSpan w:val="3"/>
            <w:vAlign w:val="center"/>
          </w:tcPr>
          <w:p w14:paraId="56171740"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4EE3C7D2"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32045B4F" w14:textId="77777777">
        <w:trPr>
          <w:jc w:val="center"/>
        </w:trPr>
        <w:tc>
          <w:tcPr>
            <w:tcW w:w="660" w:type="dxa"/>
            <w:vMerge w:val="restart"/>
            <w:vAlign w:val="center"/>
          </w:tcPr>
          <w:p w14:paraId="208FFE61" w14:textId="77777777" w:rsidR="00000000" w:rsidRDefault="00000000">
            <w:pPr>
              <w:jc w:val="center"/>
              <w:rPr>
                <w:rFonts w:ascii="Times New Roman" w:hAnsi="Times New Roman"/>
                <w:bCs/>
                <w:szCs w:val="21"/>
              </w:rPr>
            </w:pPr>
            <w:r>
              <w:rPr>
                <w:rFonts w:ascii="Times New Roman" w:hAnsi="Times New Roman" w:hint="eastAsia"/>
                <w:bCs/>
                <w:szCs w:val="21"/>
              </w:rPr>
              <w:t>上报</w:t>
            </w:r>
          </w:p>
        </w:tc>
        <w:tc>
          <w:tcPr>
            <w:tcW w:w="1514" w:type="dxa"/>
            <w:vAlign w:val="center"/>
          </w:tcPr>
          <w:p w14:paraId="4F1E9DC3"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64972977" w14:textId="77777777" w:rsidR="00000000" w:rsidRDefault="00000000">
            <w:pPr>
              <w:rPr>
                <w:rFonts w:ascii="Times New Roman" w:hAnsi="Times New Roman"/>
                <w:bCs/>
                <w:szCs w:val="21"/>
              </w:rPr>
            </w:pPr>
            <w:r>
              <w:rPr>
                <w:rFonts w:ascii="Times New Roman" w:hAnsi="Times New Roman"/>
                <w:bCs/>
                <w:szCs w:val="21"/>
              </w:rPr>
              <w:t>U16</w:t>
            </w:r>
          </w:p>
          <w:p w14:paraId="161E9C17"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20</w:t>
            </w:r>
            <w:r>
              <w:rPr>
                <w:rFonts w:ascii="Times New Roman" w:hAnsi="Times New Roman"/>
                <w:bCs/>
                <w:szCs w:val="21"/>
              </w:rPr>
              <w:t>H</w:t>
            </w:r>
          </w:p>
        </w:tc>
        <w:tc>
          <w:tcPr>
            <w:tcW w:w="1828" w:type="dxa"/>
          </w:tcPr>
          <w:p w14:paraId="2F56DA60" w14:textId="77777777" w:rsidR="00000000" w:rsidRDefault="00000000">
            <w:pPr>
              <w:rPr>
                <w:rFonts w:ascii="Times New Roman" w:hAnsi="Times New Roman"/>
                <w:bCs/>
                <w:szCs w:val="21"/>
              </w:rPr>
            </w:pPr>
          </w:p>
        </w:tc>
      </w:tr>
      <w:tr w:rsidR="00000000" w14:paraId="4140DB4F" w14:textId="77777777">
        <w:trPr>
          <w:jc w:val="center"/>
        </w:trPr>
        <w:tc>
          <w:tcPr>
            <w:tcW w:w="660" w:type="dxa"/>
            <w:vMerge/>
            <w:vAlign w:val="center"/>
          </w:tcPr>
          <w:p w14:paraId="6C2FB5A5" w14:textId="77777777" w:rsidR="00000000" w:rsidRDefault="00000000">
            <w:pPr>
              <w:jc w:val="center"/>
              <w:rPr>
                <w:rFonts w:ascii="Times New Roman" w:hAnsi="Times New Roman"/>
                <w:bCs/>
                <w:szCs w:val="21"/>
              </w:rPr>
            </w:pPr>
          </w:p>
        </w:tc>
        <w:tc>
          <w:tcPr>
            <w:tcW w:w="1514" w:type="dxa"/>
            <w:vAlign w:val="center"/>
          </w:tcPr>
          <w:p w14:paraId="7D5873DF" w14:textId="77777777" w:rsidR="00000000" w:rsidRDefault="00000000">
            <w:pPr>
              <w:rPr>
                <w:rFonts w:ascii="Times New Roman" w:hAnsi="Times New Roman"/>
                <w:szCs w:val="21"/>
              </w:rPr>
            </w:pPr>
            <w:r>
              <w:rPr>
                <w:rFonts w:ascii="Times New Roman" w:hAnsi="Times New Roman" w:hint="eastAsia"/>
                <w:bCs/>
                <w:szCs w:val="21"/>
              </w:rPr>
              <w:t>文件名</w:t>
            </w:r>
          </w:p>
        </w:tc>
        <w:tc>
          <w:tcPr>
            <w:tcW w:w="2086" w:type="dxa"/>
          </w:tcPr>
          <w:p w14:paraId="456238CF" w14:textId="77777777" w:rsidR="00000000" w:rsidRDefault="00000000">
            <w:pPr>
              <w:rPr>
                <w:rFonts w:ascii="Times New Roman" w:hAnsi="Times New Roman"/>
                <w:bCs/>
                <w:szCs w:val="21"/>
              </w:rPr>
            </w:pPr>
            <w:r>
              <w:rPr>
                <w:rFonts w:ascii="Times New Roman" w:hAnsi="Times New Roman"/>
                <w:sz w:val="24"/>
                <w:szCs w:val="24"/>
              </w:rPr>
              <w:t>Char[</w:t>
            </w:r>
            <w:r>
              <w:rPr>
                <w:rFonts w:ascii="Times New Roman" w:hAnsi="Times New Roman" w:hint="eastAsia"/>
                <w:sz w:val="24"/>
                <w:szCs w:val="24"/>
              </w:rPr>
              <w:t>256</w:t>
            </w:r>
            <w:r>
              <w:rPr>
                <w:rFonts w:ascii="Times New Roman" w:hAnsi="Times New Roman"/>
                <w:sz w:val="24"/>
                <w:szCs w:val="24"/>
              </w:rPr>
              <w:t>]</w:t>
            </w:r>
          </w:p>
        </w:tc>
        <w:tc>
          <w:tcPr>
            <w:tcW w:w="1828" w:type="dxa"/>
            <w:vMerge w:val="restart"/>
          </w:tcPr>
          <w:p w14:paraId="642A2E58" w14:textId="77777777" w:rsidR="00000000" w:rsidRDefault="00000000">
            <w:pPr>
              <w:rPr>
                <w:rFonts w:ascii="Times New Roman" w:hAnsi="Times New Roman"/>
                <w:bCs/>
                <w:szCs w:val="21"/>
              </w:rPr>
            </w:pPr>
          </w:p>
        </w:tc>
      </w:tr>
      <w:tr w:rsidR="00000000" w14:paraId="14DE073B" w14:textId="77777777">
        <w:trPr>
          <w:jc w:val="center"/>
        </w:trPr>
        <w:tc>
          <w:tcPr>
            <w:tcW w:w="660" w:type="dxa"/>
            <w:vMerge/>
            <w:vAlign w:val="center"/>
          </w:tcPr>
          <w:p w14:paraId="702A2A68" w14:textId="77777777" w:rsidR="00000000" w:rsidRDefault="00000000">
            <w:pPr>
              <w:jc w:val="center"/>
              <w:rPr>
                <w:rFonts w:ascii="Times New Roman" w:hAnsi="Times New Roman"/>
                <w:bCs/>
                <w:szCs w:val="21"/>
              </w:rPr>
            </w:pPr>
          </w:p>
        </w:tc>
        <w:tc>
          <w:tcPr>
            <w:tcW w:w="1514" w:type="dxa"/>
            <w:vAlign w:val="center"/>
          </w:tcPr>
          <w:p w14:paraId="1CA9C747" w14:textId="77777777" w:rsidR="00000000" w:rsidRDefault="00000000">
            <w:pPr>
              <w:rPr>
                <w:rFonts w:ascii="Times New Roman" w:hAnsi="Times New Roman"/>
                <w:szCs w:val="21"/>
              </w:rPr>
            </w:pPr>
            <w:r>
              <w:rPr>
                <w:rFonts w:ascii="Times New Roman" w:hAnsi="Times New Roman"/>
                <w:bCs/>
                <w:szCs w:val="21"/>
              </w:rPr>
              <w:t>执行情况</w:t>
            </w:r>
          </w:p>
        </w:tc>
        <w:tc>
          <w:tcPr>
            <w:tcW w:w="2086" w:type="dxa"/>
            <w:vAlign w:val="center"/>
          </w:tcPr>
          <w:p w14:paraId="384EAD0F" w14:textId="77777777" w:rsidR="00000000" w:rsidRDefault="00000000">
            <w:pPr>
              <w:rPr>
                <w:rFonts w:ascii="Times New Roman" w:hAnsi="Times New Roman"/>
                <w:szCs w:val="21"/>
              </w:rPr>
            </w:pPr>
            <w:r>
              <w:rPr>
                <w:rFonts w:ascii="Times New Roman" w:hAnsi="Times New Roman"/>
                <w:szCs w:val="21"/>
              </w:rPr>
              <w:t>U8</w:t>
            </w:r>
          </w:p>
          <w:p w14:paraId="3D51F01E"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开始发送</w:t>
            </w:r>
          </w:p>
          <w:p w14:paraId="0B75764F"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：正在</w:t>
            </w:r>
            <w:r>
              <w:rPr>
                <w:rFonts w:ascii="Times New Roman" w:hAnsi="Times New Roman" w:hint="eastAsia"/>
                <w:szCs w:val="21"/>
              </w:rPr>
              <w:t>发送</w:t>
            </w:r>
          </w:p>
          <w:p w14:paraId="34486C26"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5969B12A" w14:textId="77777777" w:rsidR="00000000" w:rsidRDefault="00000000">
            <w:pPr>
              <w:rPr>
                <w:rFonts w:ascii="Times New Roman" w:hAnsi="Times New Roman"/>
                <w:sz w:val="24"/>
                <w:szCs w:val="24"/>
              </w:rPr>
            </w:pPr>
            <w:r>
              <w:rPr>
                <w:rFonts w:ascii="Times New Roman" w:hAnsi="Times New Roman"/>
                <w:szCs w:val="21"/>
              </w:rPr>
              <w:t>4</w:t>
            </w:r>
            <w:r>
              <w:rPr>
                <w:rFonts w:ascii="Times New Roman" w:hAnsi="Times New Roman"/>
                <w:szCs w:val="21"/>
              </w:rPr>
              <w:t>：执行失败</w:t>
            </w:r>
          </w:p>
        </w:tc>
        <w:tc>
          <w:tcPr>
            <w:tcW w:w="1828" w:type="dxa"/>
            <w:vMerge/>
          </w:tcPr>
          <w:p w14:paraId="46BE7D69" w14:textId="77777777" w:rsidR="00000000" w:rsidRDefault="00000000">
            <w:pPr>
              <w:rPr>
                <w:rFonts w:ascii="Times New Roman" w:hAnsi="Times New Roman"/>
                <w:bCs/>
                <w:szCs w:val="21"/>
              </w:rPr>
            </w:pPr>
          </w:p>
        </w:tc>
      </w:tr>
    </w:tbl>
    <w:p w14:paraId="24C80CFF" w14:textId="77777777" w:rsidR="00000000" w:rsidRDefault="00000000">
      <w:pPr>
        <w:pStyle w:val="3"/>
      </w:pPr>
      <w:bookmarkStart w:id="94" w:name="_Toc1394217789"/>
      <w:r>
        <w:rPr>
          <w:rFonts w:hint="eastAsia"/>
        </w:rPr>
        <w:t>任务查询命令</w:t>
      </w:r>
      <w:bookmarkEnd w:id="94"/>
    </w:p>
    <w:p w14:paraId="29A74CB5"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24</w:t>
      </w:r>
      <w:r>
        <w:rPr>
          <w:color w:val="auto"/>
        </w:rPr>
        <w:fldChar w:fldCharType="end"/>
      </w:r>
      <w:r>
        <w:rPr>
          <w:color w:val="auto"/>
        </w:rPr>
        <w:t xml:space="preserve"> </w:t>
      </w:r>
      <w:r>
        <w:rPr>
          <w:rFonts w:hint="eastAsia"/>
          <w:color w:val="auto"/>
        </w:rPr>
        <w:t>任务查询命令</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1D5AD403" w14:textId="77777777">
        <w:trPr>
          <w:trHeight w:val="640"/>
          <w:jc w:val="center"/>
        </w:trPr>
        <w:tc>
          <w:tcPr>
            <w:tcW w:w="4260" w:type="dxa"/>
            <w:gridSpan w:val="3"/>
            <w:vAlign w:val="center"/>
          </w:tcPr>
          <w:p w14:paraId="12368CD4"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51C56905"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37FA12AC" w14:textId="77777777">
        <w:trPr>
          <w:jc w:val="center"/>
        </w:trPr>
        <w:tc>
          <w:tcPr>
            <w:tcW w:w="660" w:type="dxa"/>
            <w:vMerge w:val="restart"/>
            <w:vAlign w:val="center"/>
          </w:tcPr>
          <w:p w14:paraId="40843FD8" w14:textId="77777777" w:rsidR="00000000" w:rsidRDefault="00000000">
            <w:pPr>
              <w:jc w:val="center"/>
              <w:rPr>
                <w:rFonts w:ascii="Times New Roman" w:hAnsi="Times New Roman"/>
                <w:bCs/>
                <w:szCs w:val="21"/>
              </w:rPr>
            </w:pPr>
            <w:r>
              <w:rPr>
                <w:rFonts w:ascii="Times New Roman" w:hAnsi="Times New Roman" w:hint="eastAsia"/>
                <w:bCs/>
                <w:szCs w:val="21"/>
              </w:rPr>
              <w:t>上报</w:t>
            </w:r>
          </w:p>
        </w:tc>
        <w:tc>
          <w:tcPr>
            <w:tcW w:w="1514" w:type="dxa"/>
            <w:vAlign w:val="center"/>
          </w:tcPr>
          <w:p w14:paraId="2C92299F"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7E537EAB" w14:textId="77777777" w:rsidR="00000000" w:rsidRDefault="00000000">
            <w:pPr>
              <w:rPr>
                <w:rFonts w:ascii="Times New Roman" w:hAnsi="Times New Roman"/>
                <w:bCs/>
                <w:szCs w:val="21"/>
              </w:rPr>
            </w:pPr>
            <w:r>
              <w:rPr>
                <w:rFonts w:ascii="Times New Roman" w:hAnsi="Times New Roman"/>
                <w:bCs/>
                <w:szCs w:val="21"/>
              </w:rPr>
              <w:t>U16</w:t>
            </w:r>
          </w:p>
          <w:p w14:paraId="642F5204"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21</w:t>
            </w:r>
            <w:r>
              <w:rPr>
                <w:rFonts w:ascii="Times New Roman" w:hAnsi="Times New Roman"/>
                <w:bCs/>
                <w:szCs w:val="21"/>
              </w:rPr>
              <w:t>H</w:t>
            </w:r>
          </w:p>
        </w:tc>
        <w:tc>
          <w:tcPr>
            <w:tcW w:w="1828" w:type="dxa"/>
          </w:tcPr>
          <w:p w14:paraId="066A52E0" w14:textId="77777777" w:rsidR="00000000" w:rsidRDefault="00000000">
            <w:pPr>
              <w:rPr>
                <w:rFonts w:ascii="Times New Roman" w:hAnsi="Times New Roman"/>
                <w:bCs/>
                <w:szCs w:val="21"/>
              </w:rPr>
            </w:pPr>
          </w:p>
        </w:tc>
      </w:tr>
      <w:tr w:rsidR="00000000" w14:paraId="672AFE3C" w14:textId="77777777">
        <w:trPr>
          <w:jc w:val="center"/>
        </w:trPr>
        <w:tc>
          <w:tcPr>
            <w:tcW w:w="660" w:type="dxa"/>
            <w:vMerge/>
            <w:vAlign w:val="center"/>
          </w:tcPr>
          <w:p w14:paraId="0FAB2C46" w14:textId="77777777" w:rsidR="00000000" w:rsidRDefault="00000000">
            <w:pPr>
              <w:jc w:val="center"/>
              <w:rPr>
                <w:rFonts w:ascii="Times New Roman" w:hAnsi="Times New Roman"/>
                <w:bCs/>
                <w:szCs w:val="21"/>
              </w:rPr>
            </w:pPr>
          </w:p>
        </w:tc>
        <w:tc>
          <w:tcPr>
            <w:tcW w:w="1514" w:type="dxa"/>
            <w:vAlign w:val="center"/>
          </w:tcPr>
          <w:p w14:paraId="34CE4076" w14:textId="77777777" w:rsidR="00000000" w:rsidRDefault="00000000">
            <w:pPr>
              <w:rPr>
                <w:rFonts w:ascii="Times New Roman" w:hAnsi="Times New Roman"/>
                <w:szCs w:val="21"/>
              </w:rPr>
            </w:pPr>
            <w:r>
              <w:rPr>
                <w:rFonts w:ascii="Times New Roman" w:hAnsi="Times New Roman"/>
                <w:bCs/>
                <w:szCs w:val="21"/>
              </w:rPr>
              <w:t>标识</w:t>
            </w:r>
          </w:p>
        </w:tc>
        <w:tc>
          <w:tcPr>
            <w:tcW w:w="2086" w:type="dxa"/>
          </w:tcPr>
          <w:p w14:paraId="678BD032" w14:textId="77777777" w:rsidR="00000000" w:rsidRDefault="00000000">
            <w:pPr>
              <w:rPr>
                <w:rFonts w:ascii="Times New Roman" w:hAnsi="Times New Roman"/>
                <w:sz w:val="24"/>
                <w:szCs w:val="24"/>
              </w:rPr>
            </w:pPr>
            <w:r>
              <w:rPr>
                <w:rFonts w:ascii="Times New Roman" w:hAnsi="Times New Roman" w:hint="eastAsia"/>
                <w:sz w:val="24"/>
                <w:szCs w:val="24"/>
              </w:rPr>
              <w:t>U32</w:t>
            </w:r>
          </w:p>
          <w:p w14:paraId="79BF0C7D" w14:textId="77777777" w:rsidR="00000000" w:rsidRDefault="00000000">
            <w:pPr>
              <w:rPr>
                <w:rFonts w:ascii="Times New Roman" w:hAnsi="Times New Roman"/>
                <w:sz w:val="24"/>
                <w:szCs w:val="24"/>
              </w:rPr>
            </w:pPr>
            <w:r>
              <w:rPr>
                <w:rFonts w:ascii="Times New Roman" w:hAnsi="Times New Roman" w:hint="eastAsia"/>
                <w:sz w:val="24"/>
                <w:szCs w:val="24"/>
              </w:rPr>
              <w:t>0=</w:t>
            </w:r>
            <w:r>
              <w:rPr>
                <w:rFonts w:ascii="Times New Roman" w:hAnsi="Times New Roman" w:hint="eastAsia"/>
                <w:sz w:val="24"/>
                <w:szCs w:val="24"/>
              </w:rPr>
              <w:t>模块已启动</w:t>
            </w:r>
          </w:p>
          <w:p w14:paraId="314F210E" w14:textId="77777777" w:rsidR="00000000" w:rsidRDefault="00000000">
            <w:pPr>
              <w:rPr>
                <w:rFonts w:ascii="Times New Roman" w:hAnsi="Times New Roman"/>
                <w:sz w:val="24"/>
                <w:szCs w:val="24"/>
              </w:rPr>
            </w:pPr>
            <w:r>
              <w:rPr>
                <w:rFonts w:ascii="Times New Roman" w:hAnsi="Times New Roman" w:hint="eastAsia"/>
                <w:sz w:val="24"/>
                <w:szCs w:val="24"/>
              </w:rPr>
              <w:t>1=</w:t>
            </w:r>
            <w:r>
              <w:rPr>
                <w:rFonts w:ascii="Times New Roman" w:hAnsi="Times New Roman" w:hint="eastAsia"/>
                <w:sz w:val="24"/>
                <w:szCs w:val="24"/>
              </w:rPr>
              <w:t>模块未启动</w:t>
            </w:r>
          </w:p>
        </w:tc>
        <w:tc>
          <w:tcPr>
            <w:tcW w:w="1828" w:type="dxa"/>
          </w:tcPr>
          <w:p w14:paraId="43B3E37D" w14:textId="77777777" w:rsidR="00000000" w:rsidRDefault="00000000">
            <w:pPr>
              <w:rPr>
                <w:rFonts w:ascii="Times New Roman" w:hAnsi="Times New Roman"/>
                <w:bCs/>
                <w:szCs w:val="21"/>
              </w:rPr>
            </w:pPr>
            <w:r>
              <w:rPr>
                <w:rFonts w:ascii="Times New Roman" w:hAnsi="Times New Roman" w:hint="eastAsia"/>
                <w:bCs/>
                <w:szCs w:val="21"/>
              </w:rPr>
              <w:t>数传上报，监控收到后下发所有正在执行任务的</w:t>
            </w:r>
            <w:r>
              <w:rPr>
                <w:rFonts w:ascii="Times New Roman" w:hAnsi="Times New Roman" w:hint="eastAsia"/>
                <w:bCs/>
                <w:szCs w:val="21"/>
              </w:rPr>
              <w:t>5404</w:t>
            </w:r>
            <w:r>
              <w:rPr>
                <w:rFonts w:ascii="Times New Roman" w:hAnsi="Times New Roman" w:hint="eastAsia"/>
                <w:bCs/>
                <w:szCs w:val="21"/>
              </w:rPr>
              <w:t>和</w:t>
            </w:r>
            <w:r>
              <w:rPr>
                <w:rFonts w:ascii="Times New Roman" w:hAnsi="Times New Roman" w:hint="eastAsia"/>
                <w:bCs/>
                <w:szCs w:val="21"/>
              </w:rPr>
              <w:t>5406</w:t>
            </w:r>
          </w:p>
        </w:tc>
      </w:tr>
    </w:tbl>
    <w:p w14:paraId="77683D1A" w14:textId="77777777" w:rsidR="00000000" w:rsidRDefault="00000000">
      <w:pPr>
        <w:pStyle w:val="3"/>
      </w:pPr>
      <w:bookmarkStart w:id="95" w:name="_Toc1002858904"/>
      <w:bookmarkStart w:id="96" w:name="_Toc106303942"/>
      <w:r>
        <w:rPr>
          <w:rFonts w:hint="eastAsia"/>
        </w:rPr>
        <w:t>返向</w:t>
      </w:r>
      <w:r>
        <w:t>数据任务控制</w:t>
      </w:r>
      <w:r>
        <w:rPr>
          <w:rFonts w:hint="eastAsia"/>
        </w:rPr>
        <w:t>（修改完善）</w:t>
      </w:r>
      <w:bookmarkEnd w:id="95"/>
      <w:bookmarkEnd w:id="96"/>
    </w:p>
    <w:p w14:paraId="74FD1191" w14:textId="77777777" w:rsidR="00000000" w:rsidRDefault="00000000">
      <w:pPr>
        <w:pStyle w:val="C503-"/>
      </w:pPr>
      <w:r>
        <w:rPr>
          <w:rFonts w:hint="eastAsia"/>
        </w:rPr>
        <w:t>停止命令，数传软件根据跟踪接收计划号</w:t>
      </w:r>
      <w:r>
        <w:rPr>
          <w:rFonts w:hint="eastAsia"/>
        </w:rPr>
        <w:t>+</w:t>
      </w:r>
      <w:r>
        <w:rPr>
          <w:rFonts w:hint="eastAsia"/>
        </w:rPr>
        <w:t>终端站标识</w:t>
      </w:r>
      <w:r>
        <w:rPr>
          <w:rFonts w:hint="eastAsia"/>
        </w:rPr>
        <w:t>+</w:t>
      </w:r>
      <w:r>
        <w:rPr>
          <w:rFonts w:hint="eastAsia"/>
        </w:rPr>
        <w:t>数据类型进行任务停止。注意，返向停返向，前向停前向，（</w:t>
      </w:r>
      <w:r>
        <w:t>5404</w:t>
      </w:r>
      <w:r>
        <w:rPr>
          <w:rFonts w:hint="eastAsia"/>
        </w:rPr>
        <w:t>和</w:t>
      </w:r>
      <w:r>
        <w:rPr>
          <w:rFonts w:hint="eastAsia"/>
        </w:rPr>
        <w:t>5</w:t>
      </w:r>
      <w:r>
        <w:t>405</w:t>
      </w:r>
      <w:r>
        <w:rPr>
          <w:rFonts w:hint="eastAsia"/>
        </w:rPr>
        <w:t>分别只停自己的）</w:t>
      </w:r>
    </w:p>
    <w:p w14:paraId="2B97E316" w14:textId="77777777" w:rsidR="00000000" w:rsidRDefault="00000000">
      <w:pPr>
        <w:pStyle w:val="C503-"/>
      </w:pPr>
      <w:r>
        <w:rPr>
          <w:rFonts w:hint="eastAsia"/>
        </w:rPr>
        <w:t>一个返向高速任务只会有</w:t>
      </w:r>
      <w:r>
        <w:rPr>
          <w:rFonts w:hint="eastAsia"/>
        </w:rPr>
        <w:t>0</w:t>
      </w:r>
      <w:r>
        <w:t>2</w:t>
      </w:r>
      <w:r>
        <w:rPr>
          <w:rFonts w:hint="eastAsia"/>
        </w:rPr>
        <w:t>的任务控制，一个中低速或者</w:t>
      </w:r>
      <w:r>
        <w:rPr>
          <w:rFonts w:hint="eastAsia"/>
        </w:rPr>
        <w:t>SMA</w:t>
      </w:r>
      <w:r>
        <w:rPr>
          <w:rFonts w:hint="eastAsia"/>
        </w:rPr>
        <w:t>任务根据用户数量，可能有多个</w:t>
      </w:r>
      <w:r>
        <w:rPr>
          <w:rFonts w:hint="eastAsia"/>
        </w:rPr>
        <w:t>0</w:t>
      </w:r>
      <w:r>
        <w:t>1</w:t>
      </w:r>
      <w:r>
        <w:rPr>
          <w:rFonts w:hint="eastAsia"/>
        </w:rPr>
        <w:t>和</w:t>
      </w:r>
      <w:r>
        <w:rPr>
          <w:rFonts w:hint="eastAsia"/>
        </w:rPr>
        <w:t>1</w:t>
      </w:r>
      <w:r>
        <w:rPr>
          <w:rFonts w:hint="eastAsia"/>
        </w:rPr>
        <w:t>个</w:t>
      </w:r>
      <w:r>
        <w:rPr>
          <w:rFonts w:hint="eastAsia"/>
        </w:rPr>
        <w:t>0</w:t>
      </w:r>
      <w:r>
        <w:t>2</w:t>
      </w:r>
      <w:r>
        <w:rPr>
          <w:rFonts w:hint="eastAsia"/>
        </w:rPr>
        <w:t>，没有</w:t>
      </w:r>
      <w:r>
        <w:rPr>
          <w:rFonts w:hint="eastAsia"/>
        </w:rPr>
        <w:t>0</w:t>
      </w:r>
      <w:r>
        <w:t>2</w:t>
      </w:r>
      <w:r>
        <w:rPr>
          <w:rFonts w:hint="eastAsia"/>
        </w:rPr>
        <w:t>不影响整个任务的执行，即收到</w:t>
      </w:r>
      <w:r>
        <w:rPr>
          <w:rFonts w:hint="eastAsia"/>
        </w:rPr>
        <w:t>1</w:t>
      </w:r>
      <w:r>
        <w:rPr>
          <w:rFonts w:hint="eastAsia"/>
        </w:rPr>
        <w:t>个</w:t>
      </w:r>
      <w:r>
        <w:rPr>
          <w:rFonts w:hint="eastAsia"/>
        </w:rPr>
        <w:t>0</w:t>
      </w:r>
      <w:r>
        <w:t>1</w:t>
      </w:r>
      <w:r>
        <w:rPr>
          <w:rFonts w:hint="eastAsia"/>
        </w:rPr>
        <w:t>（信息仅包括终端站的），收到第二个</w:t>
      </w:r>
      <w:r>
        <w:rPr>
          <w:rFonts w:hint="eastAsia"/>
        </w:rPr>
        <w:t>0</w:t>
      </w:r>
      <w:r>
        <w:t>1</w:t>
      </w:r>
      <w:r>
        <w:rPr>
          <w:rFonts w:hint="eastAsia"/>
        </w:rPr>
        <w:t>（包括</w:t>
      </w:r>
      <w:r>
        <w:rPr>
          <w:rFonts w:hint="eastAsia"/>
        </w:rPr>
        <w:t>1</w:t>
      </w:r>
      <w:r>
        <w:rPr>
          <w:rFonts w:hint="eastAsia"/>
        </w:rPr>
        <w:t>个用户中心的），那么此时建立好一个双方的</w:t>
      </w:r>
      <w:r>
        <w:rPr>
          <w:rFonts w:hint="eastAsia"/>
        </w:rPr>
        <w:t>socket</w:t>
      </w:r>
      <w:r>
        <w:rPr>
          <w:rFonts w:hint="eastAsia"/>
        </w:rPr>
        <w:t>，这样就可以传输了，假如收到第三个</w:t>
      </w:r>
      <w:r>
        <w:rPr>
          <w:rFonts w:hint="eastAsia"/>
        </w:rPr>
        <w:t>0</w:t>
      </w:r>
      <w:r>
        <w:t>1</w:t>
      </w:r>
      <w:r>
        <w:rPr>
          <w:rFonts w:hint="eastAsia"/>
        </w:rPr>
        <w:t>，（包括另</w:t>
      </w:r>
      <w:r>
        <w:rPr>
          <w:rFonts w:hint="eastAsia"/>
        </w:rPr>
        <w:t>1</w:t>
      </w:r>
      <w:r>
        <w:rPr>
          <w:rFonts w:hint="eastAsia"/>
        </w:rPr>
        <w:t>个用户中心的），那么再建立第二个</w:t>
      </w:r>
      <w:r>
        <w:rPr>
          <w:rFonts w:hint="eastAsia"/>
        </w:rPr>
        <w:t>socket</w:t>
      </w:r>
      <w:r>
        <w:rPr>
          <w:rFonts w:hint="eastAsia"/>
        </w:rPr>
        <w:t>，将接收到第三个</w:t>
      </w:r>
      <w:r>
        <w:rPr>
          <w:rFonts w:hint="eastAsia"/>
        </w:rPr>
        <w:t>0</w:t>
      </w:r>
      <w:r>
        <w:t>1</w:t>
      </w:r>
      <w:r>
        <w:rPr>
          <w:rFonts w:hint="eastAsia"/>
        </w:rPr>
        <w:t>以后的数据（根据数传通道标识选择）向第</w:t>
      </w:r>
      <w:r>
        <w:rPr>
          <w:rFonts w:hint="eastAsia"/>
        </w:rPr>
        <w:t>2</w:t>
      </w:r>
      <w:r>
        <w:rPr>
          <w:rFonts w:hint="eastAsia"/>
        </w:rPr>
        <w:t>个用户中心进行传输即可。</w:t>
      </w:r>
    </w:p>
    <w:p w14:paraId="7CEF7CC2" w14:textId="77777777" w:rsidR="00000000" w:rsidRDefault="00000000">
      <w:pPr>
        <w:pStyle w:val="C503-"/>
      </w:pPr>
      <w:r>
        <w:rPr>
          <w:rFonts w:hint="eastAsia"/>
        </w:rPr>
        <w:t>收到地面站的链路切换申请，不需要给数传发送修改，假如后面应用中心发送链路切换申请了，那么根据应用中心的主备修改应用中心端的主备，只给主发送数据。目前不会发修改。</w:t>
      </w:r>
    </w:p>
    <w:p w14:paraId="0A922068"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25</w:t>
      </w:r>
      <w:r>
        <w:rPr>
          <w:color w:val="auto"/>
        </w:rPr>
        <w:fldChar w:fldCharType="end"/>
      </w:r>
      <w:r>
        <w:rPr>
          <w:rFonts w:hint="eastAsia"/>
          <w:color w:val="auto"/>
        </w:rPr>
        <w:t>返向</w:t>
      </w:r>
      <w:r>
        <w:rPr>
          <w:color w:val="auto"/>
        </w:rPr>
        <w:t>数据</w:t>
      </w:r>
      <w:r>
        <w:rPr>
          <w:rFonts w:hint="eastAsia"/>
          <w:color w:val="auto"/>
        </w:rPr>
        <w:t>任务</w:t>
      </w:r>
      <w:r>
        <w:rPr>
          <w:color w:val="auto"/>
        </w:rPr>
        <w:t>控制</w:t>
      </w:r>
    </w:p>
    <w:tbl>
      <w:tblPr>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544"/>
        <w:gridCol w:w="153"/>
        <w:gridCol w:w="604"/>
        <w:gridCol w:w="760"/>
        <w:gridCol w:w="2858"/>
        <w:gridCol w:w="2489"/>
      </w:tblGrid>
      <w:tr w:rsidR="00000000" w14:paraId="4CD1CD71" w14:textId="77777777">
        <w:trPr>
          <w:trHeight w:val="640"/>
          <w:jc w:val="center"/>
        </w:trPr>
        <w:tc>
          <w:tcPr>
            <w:tcW w:w="3500" w:type="pct"/>
            <w:gridSpan w:val="6"/>
            <w:vAlign w:val="center"/>
          </w:tcPr>
          <w:p w14:paraId="22F1E80F"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499" w:type="pct"/>
          </w:tcPr>
          <w:p w14:paraId="35605CB8"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1521CA2B" w14:textId="77777777">
        <w:trPr>
          <w:jc w:val="center"/>
        </w:trPr>
        <w:tc>
          <w:tcPr>
            <w:tcW w:w="538" w:type="pct"/>
            <w:vMerge w:val="restart"/>
            <w:vAlign w:val="center"/>
          </w:tcPr>
          <w:p w14:paraId="27C356A6"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241" w:type="pct"/>
            <w:gridSpan w:val="4"/>
            <w:vAlign w:val="center"/>
          </w:tcPr>
          <w:p w14:paraId="0BDFD5AE" w14:textId="77777777" w:rsidR="00000000" w:rsidRDefault="00000000">
            <w:pPr>
              <w:rPr>
                <w:rFonts w:ascii="Times New Roman" w:hAnsi="Times New Roman"/>
                <w:szCs w:val="21"/>
              </w:rPr>
            </w:pPr>
            <w:r>
              <w:rPr>
                <w:rFonts w:ascii="Times New Roman" w:hAnsi="Times New Roman"/>
                <w:szCs w:val="21"/>
              </w:rPr>
              <w:t>CMD ID</w:t>
            </w:r>
          </w:p>
        </w:tc>
        <w:tc>
          <w:tcPr>
            <w:tcW w:w="1721" w:type="pct"/>
            <w:vAlign w:val="center"/>
          </w:tcPr>
          <w:p w14:paraId="2515309B" w14:textId="77777777" w:rsidR="00000000" w:rsidRDefault="00000000">
            <w:pPr>
              <w:rPr>
                <w:rFonts w:ascii="Times New Roman" w:hAnsi="Times New Roman"/>
                <w:bCs/>
                <w:szCs w:val="21"/>
              </w:rPr>
            </w:pPr>
            <w:r>
              <w:rPr>
                <w:rFonts w:ascii="Times New Roman" w:hAnsi="Times New Roman"/>
                <w:bCs/>
                <w:szCs w:val="21"/>
              </w:rPr>
              <w:t>U16</w:t>
            </w:r>
          </w:p>
          <w:p w14:paraId="38F66D38"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22</w:t>
            </w:r>
            <w:r>
              <w:rPr>
                <w:rFonts w:ascii="Times New Roman" w:hAnsi="Times New Roman"/>
                <w:bCs/>
                <w:szCs w:val="21"/>
              </w:rPr>
              <w:t>H</w:t>
            </w:r>
          </w:p>
        </w:tc>
        <w:tc>
          <w:tcPr>
            <w:tcW w:w="1499" w:type="pct"/>
          </w:tcPr>
          <w:p w14:paraId="60C8DF0C"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4696149B" w14:textId="77777777">
        <w:trPr>
          <w:jc w:val="center"/>
        </w:trPr>
        <w:tc>
          <w:tcPr>
            <w:tcW w:w="538" w:type="pct"/>
            <w:vMerge/>
            <w:vAlign w:val="center"/>
          </w:tcPr>
          <w:p w14:paraId="4C55A24C" w14:textId="77777777" w:rsidR="00000000" w:rsidRDefault="00000000">
            <w:pPr>
              <w:jc w:val="center"/>
              <w:rPr>
                <w:rFonts w:ascii="Times New Roman" w:hAnsi="Times New Roman"/>
                <w:bCs/>
                <w:szCs w:val="21"/>
              </w:rPr>
            </w:pPr>
          </w:p>
        </w:tc>
        <w:tc>
          <w:tcPr>
            <w:tcW w:w="1241" w:type="pct"/>
            <w:gridSpan w:val="4"/>
            <w:vAlign w:val="center"/>
          </w:tcPr>
          <w:p w14:paraId="0C400CD0" w14:textId="77777777" w:rsidR="00000000" w:rsidRDefault="00000000">
            <w:pPr>
              <w:rPr>
                <w:rFonts w:ascii="Times New Roman" w:hAnsi="Times New Roman"/>
                <w:szCs w:val="21"/>
              </w:rPr>
            </w:pPr>
            <w:r>
              <w:rPr>
                <w:rFonts w:ascii="Times New Roman" w:hAnsi="Times New Roman" w:hint="eastAsia"/>
                <w:szCs w:val="21"/>
              </w:rPr>
              <w:t>任务</w:t>
            </w:r>
            <w:r>
              <w:rPr>
                <w:rFonts w:ascii="Times New Roman" w:hAnsi="Times New Roman"/>
                <w:szCs w:val="21"/>
              </w:rPr>
              <w:t>控制</w:t>
            </w:r>
          </w:p>
        </w:tc>
        <w:tc>
          <w:tcPr>
            <w:tcW w:w="1721" w:type="pct"/>
            <w:vAlign w:val="center"/>
          </w:tcPr>
          <w:p w14:paraId="10383AD1" w14:textId="77777777" w:rsidR="00000000" w:rsidRDefault="00000000">
            <w:pPr>
              <w:rPr>
                <w:rFonts w:ascii="Times New Roman" w:hAnsi="Times New Roman"/>
                <w:b/>
                <w:szCs w:val="21"/>
              </w:rPr>
            </w:pPr>
            <w:r>
              <w:rPr>
                <w:rFonts w:ascii="Times New Roman" w:hAnsi="Times New Roman"/>
                <w:b/>
                <w:szCs w:val="21"/>
              </w:rPr>
              <w:t>U8</w:t>
            </w:r>
          </w:p>
          <w:p w14:paraId="583520B1" w14:textId="77777777" w:rsidR="00000000" w:rsidRDefault="00000000">
            <w:pPr>
              <w:rPr>
                <w:rFonts w:ascii="Times New Roman" w:hAnsi="Times New Roman"/>
                <w:b/>
                <w:szCs w:val="21"/>
              </w:rPr>
            </w:pPr>
            <w:r>
              <w:rPr>
                <w:rFonts w:ascii="Times New Roman" w:hAnsi="Times New Roman"/>
                <w:b/>
                <w:szCs w:val="21"/>
              </w:rPr>
              <w:t>0x01=</w:t>
            </w:r>
            <w:r>
              <w:rPr>
                <w:rFonts w:ascii="Times New Roman" w:hAnsi="Times New Roman"/>
                <w:b/>
                <w:szCs w:val="21"/>
              </w:rPr>
              <w:t>开始</w:t>
            </w:r>
            <w:r>
              <w:rPr>
                <w:rFonts w:ascii="Times New Roman" w:hAnsi="Times New Roman" w:hint="eastAsia"/>
                <w:b/>
                <w:szCs w:val="21"/>
              </w:rPr>
              <w:t>，部分参数，</w:t>
            </w:r>
          </w:p>
          <w:p w14:paraId="09340C0F" w14:textId="77777777" w:rsidR="00000000" w:rsidRDefault="00000000">
            <w:pPr>
              <w:rPr>
                <w:rFonts w:ascii="Times New Roman" w:hAnsi="Times New Roman"/>
                <w:b/>
                <w:szCs w:val="21"/>
              </w:rPr>
            </w:pPr>
            <w:r>
              <w:rPr>
                <w:rFonts w:ascii="Times New Roman" w:hAnsi="Times New Roman" w:hint="eastAsia"/>
                <w:b/>
                <w:szCs w:val="21"/>
              </w:rPr>
              <w:t>0x</w:t>
            </w:r>
            <w:r>
              <w:rPr>
                <w:rFonts w:ascii="Times New Roman" w:hAnsi="Times New Roman"/>
                <w:b/>
                <w:szCs w:val="21"/>
              </w:rPr>
              <w:t>02=</w:t>
            </w:r>
            <w:r>
              <w:rPr>
                <w:rFonts w:ascii="Times New Roman" w:hAnsi="Times New Roman" w:hint="eastAsia"/>
                <w:b/>
                <w:szCs w:val="21"/>
              </w:rPr>
              <w:t>开始，参数完整</w:t>
            </w:r>
          </w:p>
          <w:p w14:paraId="2CBF4230" w14:textId="77777777" w:rsidR="00000000" w:rsidRDefault="00000000">
            <w:pPr>
              <w:rPr>
                <w:rFonts w:ascii="Times New Roman" w:hAnsi="Times New Roman"/>
                <w:b/>
                <w:szCs w:val="21"/>
              </w:rPr>
            </w:pPr>
            <w:r>
              <w:rPr>
                <w:rFonts w:ascii="Times New Roman" w:hAnsi="Times New Roman" w:hint="eastAsia"/>
                <w:b/>
                <w:szCs w:val="21"/>
              </w:rPr>
              <w:t>0x</w:t>
            </w:r>
            <w:r>
              <w:rPr>
                <w:rFonts w:ascii="Times New Roman" w:hAnsi="Times New Roman"/>
                <w:b/>
                <w:szCs w:val="21"/>
              </w:rPr>
              <w:t>03=</w:t>
            </w:r>
            <w:r>
              <w:rPr>
                <w:rFonts w:ascii="Times New Roman" w:hAnsi="Times New Roman" w:hint="eastAsia"/>
                <w:b/>
                <w:szCs w:val="21"/>
              </w:rPr>
              <w:t>修改（修改本地的主备或者应用中心的主备）</w:t>
            </w:r>
          </w:p>
          <w:p w14:paraId="405B01C1" w14:textId="77777777" w:rsidR="00000000" w:rsidRDefault="00000000">
            <w:pPr>
              <w:rPr>
                <w:rFonts w:ascii="Times New Roman" w:hAnsi="Times New Roman"/>
                <w:b/>
                <w:szCs w:val="21"/>
              </w:rPr>
            </w:pPr>
            <w:r>
              <w:rPr>
                <w:rFonts w:ascii="Times New Roman" w:hAnsi="Times New Roman"/>
                <w:b/>
                <w:szCs w:val="21"/>
              </w:rPr>
              <w:t>0x04=</w:t>
            </w:r>
            <w:r>
              <w:rPr>
                <w:rFonts w:ascii="Times New Roman" w:hAnsi="Times New Roman"/>
                <w:b/>
                <w:szCs w:val="21"/>
              </w:rPr>
              <w:t>停止</w:t>
            </w:r>
          </w:p>
          <w:p w14:paraId="7E5F2C8A" w14:textId="77777777" w:rsidR="00000000" w:rsidRDefault="00000000">
            <w:pPr>
              <w:rPr>
                <w:rFonts w:ascii="Times New Roman" w:hAnsi="Times New Roman"/>
                <w:bCs/>
                <w:szCs w:val="21"/>
              </w:rPr>
            </w:pPr>
          </w:p>
        </w:tc>
        <w:tc>
          <w:tcPr>
            <w:tcW w:w="1499" w:type="pct"/>
          </w:tcPr>
          <w:p w14:paraId="243CABC3" w14:textId="77777777" w:rsidR="00000000" w:rsidRDefault="00000000">
            <w:pPr>
              <w:rPr>
                <w:rFonts w:ascii="Times New Roman" w:hAnsi="Times New Roman"/>
                <w:bCs/>
                <w:szCs w:val="21"/>
              </w:rPr>
            </w:pPr>
            <w:r>
              <w:rPr>
                <w:rFonts w:ascii="Times New Roman" w:hAnsi="Times New Roman" w:hint="eastAsia"/>
                <w:b/>
                <w:szCs w:val="21"/>
              </w:rPr>
              <w:t>监控收到接入申请则下发任务控制，但是此时可能只有部分方向接入，只填写部分参数，终端站只发一条接入申请命令，用户中心有的发有的不发，监控根据任务调度命令中数据分发用户标识判断此时是否所有用户中心均已发送完接入申请，均发送，那么此时填写的参数是完整的，否则是不完整的，数传软件收到命令则与相关方按照规则建立连接</w:t>
            </w:r>
          </w:p>
        </w:tc>
      </w:tr>
      <w:tr w:rsidR="00000000" w14:paraId="6EDA9C41" w14:textId="77777777">
        <w:trPr>
          <w:jc w:val="center"/>
        </w:trPr>
        <w:tc>
          <w:tcPr>
            <w:tcW w:w="538" w:type="pct"/>
            <w:vMerge/>
            <w:vAlign w:val="center"/>
          </w:tcPr>
          <w:p w14:paraId="06A16411" w14:textId="77777777" w:rsidR="00000000" w:rsidRDefault="00000000">
            <w:pPr>
              <w:jc w:val="center"/>
              <w:rPr>
                <w:rFonts w:ascii="Times New Roman" w:hAnsi="Times New Roman"/>
                <w:bCs/>
                <w:szCs w:val="21"/>
              </w:rPr>
            </w:pPr>
          </w:p>
        </w:tc>
        <w:tc>
          <w:tcPr>
            <w:tcW w:w="1241" w:type="pct"/>
            <w:gridSpan w:val="4"/>
            <w:vAlign w:val="center"/>
          </w:tcPr>
          <w:p w14:paraId="788886E9" w14:textId="77777777" w:rsidR="00000000" w:rsidRDefault="00000000">
            <w:pPr>
              <w:rPr>
                <w:rFonts w:ascii="Times New Roman" w:hAnsi="Times New Roman"/>
                <w:szCs w:val="21"/>
              </w:rPr>
            </w:pPr>
            <w:bookmarkStart w:id="97" w:name="OLE_LINK13"/>
            <w:r>
              <w:rPr>
                <w:rFonts w:ascii="Times New Roman" w:hAnsi="Times New Roman" w:hint="eastAsia"/>
                <w:szCs w:val="21"/>
              </w:rPr>
              <w:t>主备标识</w:t>
            </w:r>
            <w:bookmarkEnd w:id="97"/>
          </w:p>
        </w:tc>
        <w:tc>
          <w:tcPr>
            <w:tcW w:w="1721" w:type="pct"/>
            <w:vAlign w:val="center"/>
          </w:tcPr>
          <w:p w14:paraId="28AC9554" w14:textId="77777777" w:rsidR="00000000" w:rsidRDefault="00000000">
            <w:pPr>
              <w:rPr>
                <w:rFonts w:ascii="Times New Roman" w:hAnsi="Times New Roman"/>
                <w:sz w:val="24"/>
                <w:szCs w:val="24"/>
              </w:rPr>
            </w:pPr>
            <w:r>
              <w:rPr>
                <w:rFonts w:ascii="Times New Roman" w:hAnsi="Times New Roman" w:hint="eastAsia"/>
                <w:sz w:val="24"/>
                <w:szCs w:val="24"/>
              </w:rPr>
              <w:t>U</w:t>
            </w:r>
            <w:r>
              <w:rPr>
                <w:rFonts w:ascii="Times New Roman" w:hAnsi="Times New Roman"/>
                <w:sz w:val="24"/>
                <w:szCs w:val="24"/>
              </w:rPr>
              <w:t>8</w:t>
            </w:r>
            <w:r>
              <w:rPr>
                <w:rFonts w:ascii="Times New Roman" w:hAnsi="Times New Roman" w:hint="eastAsia"/>
                <w:sz w:val="24"/>
                <w:szCs w:val="24"/>
              </w:rPr>
              <w:t>，</w:t>
            </w:r>
          </w:p>
          <w:p w14:paraId="7FE97494" w14:textId="77777777" w:rsidR="00000000" w:rsidRDefault="00000000">
            <w:pPr>
              <w:rPr>
                <w:rFonts w:ascii="Times New Roman" w:hAnsi="Times New Roman"/>
                <w:sz w:val="24"/>
                <w:szCs w:val="24"/>
              </w:rPr>
            </w:pPr>
            <w:r>
              <w:rPr>
                <w:rFonts w:ascii="Times New Roman" w:hAnsi="Times New Roman"/>
                <w:sz w:val="24"/>
                <w:szCs w:val="24"/>
              </w:rPr>
              <w:t>0x0F</w:t>
            </w:r>
            <w:r>
              <w:rPr>
                <w:rFonts w:ascii="Times New Roman" w:hAnsi="Times New Roman" w:hint="eastAsia"/>
                <w:sz w:val="24"/>
                <w:szCs w:val="24"/>
              </w:rPr>
              <w:t>表示主机，</w:t>
            </w:r>
          </w:p>
          <w:p w14:paraId="3A2A5364" w14:textId="77777777" w:rsidR="00000000" w:rsidRDefault="00000000">
            <w:pPr>
              <w:rPr>
                <w:rFonts w:ascii="Times New Roman" w:hAnsi="Times New Roman"/>
                <w:b/>
                <w:szCs w:val="21"/>
              </w:rPr>
            </w:pPr>
            <w:r>
              <w:rPr>
                <w:rFonts w:ascii="Times New Roman" w:hAnsi="Times New Roman"/>
                <w:sz w:val="24"/>
                <w:szCs w:val="24"/>
              </w:rPr>
              <w:lastRenderedPageBreak/>
              <w:t>0xF0</w:t>
            </w:r>
            <w:r>
              <w:rPr>
                <w:rFonts w:ascii="Times New Roman" w:hAnsi="Times New Roman" w:hint="eastAsia"/>
                <w:sz w:val="24"/>
                <w:szCs w:val="24"/>
              </w:rPr>
              <w:t>表示备机</w:t>
            </w:r>
          </w:p>
        </w:tc>
        <w:tc>
          <w:tcPr>
            <w:tcW w:w="1499" w:type="pct"/>
          </w:tcPr>
          <w:p w14:paraId="04CE0676" w14:textId="77777777" w:rsidR="00000000" w:rsidRDefault="00000000">
            <w:pPr>
              <w:rPr>
                <w:rFonts w:ascii="Times New Roman" w:hAnsi="Times New Roman"/>
                <w:b/>
                <w:szCs w:val="21"/>
              </w:rPr>
            </w:pPr>
            <w:r>
              <w:rPr>
                <w:rFonts w:ascii="Times New Roman" w:hAnsi="Times New Roman" w:hint="eastAsia"/>
                <w:b/>
                <w:szCs w:val="21"/>
              </w:rPr>
              <w:lastRenderedPageBreak/>
              <w:t>供数传软件区分主备，备机只建立连接，不记录不</w:t>
            </w:r>
            <w:r>
              <w:rPr>
                <w:rFonts w:ascii="Times New Roman" w:hAnsi="Times New Roman" w:hint="eastAsia"/>
                <w:b/>
                <w:szCs w:val="21"/>
              </w:rPr>
              <w:lastRenderedPageBreak/>
              <w:t>传输</w:t>
            </w:r>
          </w:p>
        </w:tc>
      </w:tr>
      <w:tr w:rsidR="00000000" w14:paraId="6E5414CC" w14:textId="77777777">
        <w:trPr>
          <w:jc w:val="center"/>
        </w:trPr>
        <w:tc>
          <w:tcPr>
            <w:tcW w:w="538" w:type="pct"/>
            <w:vMerge/>
            <w:vAlign w:val="center"/>
          </w:tcPr>
          <w:p w14:paraId="53A95D14" w14:textId="77777777" w:rsidR="00000000" w:rsidRDefault="00000000">
            <w:pPr>
              <w:jc w:val="center"/>
              <w:rPr>
                <w:rFonts w:ascii="Times New Roman" w:hAnsi="Times New Roman"/>
                <w:bCs/>
                <w:szCs w:val="21"/>
              </w:rPr>
            </w:pPr>
          </w:p>
        </w:tc>
        <w:tc>
          <w:tcPr>
            <w:tcW w:w="1241" w:type="pct"/>
            <w:gridSpan w:val="4"/>
            <w:vAlign w:val="center"/>
          </w:tcPr>
          <w:p w14:paraId="23649EA9" w14:textId="77777777" w:rsidR="00000000" w:rsidRDefault="00000000">
            <w:pPr>
              <w:rPr>
                <w:rFonts w:ascii="Times New Roman" w:hAnsi="Times New Roman"/>
                <w:szCs w:val="21"/>
              </w:rPr>
            </w:pPr>
            <w:r>
              <w:rPr>
                <w:rFonts w:ascii="Times New Roman" w:hAnsi="Times New Roman"/>
                <w:szCs w:val="21"/>
              </w:rPr>
              <w:t>跟踪接收计划号</w:t>
            </w:r>
          </w:p>
        </w:tc>
        <w:tc>
          <w:tcPr>
            <w:tcW w:w="1721" w:type="pct"/>
            <w:vAlign w:val="center"/>
          </w:tcPr>
          <w:p w14:paraId="66277D6D" w14:textId="77777777" w:rsidR="00000000" w:rsidRDefault="00000000">
            <w:pPr>
              <w:rPr>
                <w:rFonts w:ascii="Times New Roman" w:hAnsi="Times New Roman"/>
                <w:bCs/>
                <w:szCs w:val="21"/>
              </w:rPr>
            </w:pPr>
            <w:r>
              <w:rPr>
                <w:rFonts w:ascii="Times New Roman" w:hAnsi="Times New Roman"/>
                <w:bCs/>
                <w:szCs w:val="21"/>
              </w:rPr>
              <w:t>Char[9]</w:t>
            </w:r>
          </w:p>
        </w:tc>
        <w:tc>
          <w:tcPr>
            <w:tcW w:w="1499" w:type="pct"/>
          </w:tcPr>
          <w:p w14:paraId="1403BC1B" w14:textId="77777777" w:rsidR="00000000" w:rsidRDefault="00000000">
            <w:pPr>
              <w:rPr>
                <w:rFonts w:ascii="Times New Roman" w:hAnsi="Times New Roman"/>
                <w:bCs/>
                <w:szCs w:val="21"/>
              </w:rPr>
            </w:pPr>
            <w:r>
              <w:rPr>
                <w:rFonts w:ascii="Times New Roman" w:hAnsi="Times New Roman"/>
              </w:rPr>
              <w:t>跟踪接收计划号，数字，</w:t>
            </w:r>
            <w:r>
              <w:rPr>
                <w:rFonts w:ascii="Times New Roman" w:hAnsi="Times New Roman"/>
              </w:rPr>
              <w:t>9</w:t>
            </w:r>
            <w:r>
              <w:rPr>
                <w:rFonts w:ascii="Times New Roman" w:hAnsi="Times New Roman"/>
              </w:rPr>
              <w:t>位定长</w:t>
            </w:r>
          </w:p>
        </w:tc>
      </w:tr>
      <w:tr w:rsidR="00000000" w14:paraId="5C1984E9" w14:textId="77777777">
        <w:trPr>
          <w:jc w:val="center"/>
        </w:trPr>
        <w:tc>
          <w:tcPr>
            <w:tcW w:w="538" w:type="pct"/>
            <w:vMerge/>
            <w:vAlign w:val="center"/>
          </w:tcPr>
          <w:p w14:paraId="2AAED0C5" w14:textId="77777777" w:rsidR="00000000" w:rsidRDefault="00000000">
            <w:pPr>
              <w:jc w:val="center"/>
              <w:rPr>
                <w:rFonts w:ascii="Times New Roman" w:hAnsi="Times New Roman"/>
                <w:bCs/>
                <w:szCs w:val="21"/>
              </w:rPr>
            </w:pPr>
          </w:p>
        </w:tc>
        <w:tc>
          <w:tcPr>
            <w:tcW w:w="1241" w:type="pct"/>
            <w:gridSpan w:val="4"/>
            <w:vAlign w:val="center"/>
          </w:tcPr>
          <w:p w14:paraId="0F8BD662" w14:textId="77777777" w:rsidR="00000000" w:rsidRDefault="00000000">
            <w:pPr>
              <w:rPr>
                <w:rFonts w:ascii="Times New Roman" w:hAnsi="Times New Roman"/>
                <w:szCs w:val="21"/>
              </w:rPr>
            </w:pPr>
            <w:r>
              <w:rPr>
                <w:rFonts w:hint="eastAsia"/>
              </w:rPr>
              <w:t>终端站标识</w:t>
            </w:r>
          </w:p>
        </w:tc>
        <w:tc>
          <w:tcPr>
            <w:tcW w:w="1721" w:type="pct"/>
            <w:vAlign w:val="center"/>
          </w:tcPr>
          <w:p w14:paraId="02AC25A7" w14:textId="77777777" w:rsidR="00000000" w:rsidRDefault="00000000">
            <w:pPr>
              <w:rPr>
                <w:rFonts w:ascii="Times New Roman" w:hAnsi="Times New Roman"/>
                <w:bCs/>
                <w:szCs w:val="21"/>
              </w:rPr>
            </w:pPr>
            <w:r>
              <w:rPr>
                <w:rFonts w:ascii="Times New Roman" w:hAnsi="Times New Roman"/>
                <w:bCs/>
                <w:szCs w:val="21"/>
              </w:rPr>
              <w:t>Char[20]</w:t>
            </w:r>
          </w:p>
        </w:tc>
        <w:tc>
          <w:tcPr>
            <w:tcW w:w="1499" w:type="pct"/>
          </w:tcPr>
          <w:p w14:paraId="212D260D" w14:textId="77777777" w:rsidR="00000000" w:rsidRDefault="00000000">
            <w:pPr>
              <w:rPr>
                <w:rFonts w:ascii="Times New Roman" w:hAnsi="Times New Roman"/>
                <w:bCs/>
                <w:szCs w:val="21"/>
              </w:rPr>
            </w:pPr>
          </w:p>
        </w:tc>
      </w:tr>
      <w:tr w:rsidR="00000000" w14:paraId="43E28AA3" w14:textId="77777777">
        <w:trPr>
          <w:jc w:val="center"/>
        </w:trPr>
        <w:tc>
          <w:tcPr>
            <w:tcW w:w="538" w:type="pct"/>
            <w:vMerge/>
            <w:vAlign w:val="center"/>
          </w:tcPr>
          <w:p w14:paraId="5A0CB45C" w14:textId="77777777" w:rsidR="00000000" w:rsidRDefault="00000000">
            <w:pPr>
              <w:jc w:val="center"/>
              <w:rPr>
                <w:rFonts w:ascii="Times New Roman" w:hAnsi="Times New Roman"/>
                <w:bCs/>
                <w:szCs w:val="21"/>
              </w:rPr>
            </w:pPr>
          </w:p>
        </w:tc>
        <w:tc>
          <w:tcPr>
            <w:tcW w:w="1241" w:type="pct"/>
            <w:gridSpan w:val="4"/>
            <w:vAlign w:val="center"/>
          </w:tcPr>
          <w:p w14:paraId="347025D5" w14:textId="77777777" w:rsidR="00000000" w:rsidRDefault="00000000">
            <w:r>
              <w:rPr>
                <w:rFonts w:ascii="Times New Roman" w:hAnsi="Times New Roman" w:hint="eastAsia"/>
                <w:szCs w:val="21"/>
              </w:rPr>
              <w:t>中继星任务</w:t>
            </w:r>
            <w:r>
              <w:rPr>
                <w:rFonts w:ascii="Times New Roman" w:hAnsi="Times New Roman"/>
                <w:szCs w:val="21"/>
              </w:rPr>
              <w:t>代号</w:t>
            </w:r>
          </w:p>
        </w:tc>
        <w:tc>
          <w:tcPr>
            <w:tcW w:w="1721" w:type="pct"/>
            <w:vAlign w:val="center"/>
          </w:tcPr>
          <w:p w14:paraId="4D68323F" w14:textId="77777777" w:rsidR="00000000" w:rsidRDefault="00000000">
            <w:pPr>
              <w:rPr>
                <w:rFonts w:ascii="Times New Roman" w:hAnsi="Times New Roman"/>
                <w:bCs/>
                <w:szCs w:val="21"/>
              </w:rPr>
            </w:pPr>
            <w:r>
              <w:rPr>
                <w:rFonts w:ascii="Times New Roman" w:hAnsi="Times New Roman" w:hint="eastAsia"/>
                <w:bCs/>
                <w:szCs w:val="21"/>
              </w:rPr>
              <w:t>U16</w:t>
            </w:r>
          </w:p>
        </w:tc>
        <w:tc>
          <w:tcPr>
            <w:tcW w:w="1499" w:type="pct"/>
          </w:tcPr>
          <w:p w14:paraId="315C7ADF" w14:textId="77777777" w:rsidR="00000000" w:rsidRDefault="00000000">
            <w:pPr>
              <w:rPr>
                <w:rFonts w:ascii="Times New Roman" w:hAnsi="Times New Roman"/>
                <w:bCs/>
                <w:szCs w:val="21"/>
              </w:rPr>
            </w:pPr>
            <w:r>
              <w:rPr>
                <w:rFonts w:ascii="Times New Roman" w:hAnsi="Times New Roman" w:hint="eastAsia"/>
              </w:rPr>
              <w:t>16</w:t>
            </w:r>
            <w:r>
              <w:rPr>
                <w:rFonts w:ascii="Times New Roman" w:hAnsi="Times New Roman" w:hint="eastAsia"/>
              </w:rPr>
              <w:t>进制</w:t>
            </w:r>
            <w:r>
              <w:rPr>
                <w:rFonts w:ascii="Times New Roman" w:hAnsi="Times New Roman"/>
              </w:rPr>
              <w:t>标识，例如</w:t>
            </w:r>
            <w:r>
              <w:rPr>
                <w:rFonts w:ascii="Times New Roman" w:hAnsi="Times New Roman"/>
              </w:rPr>
              <w:t>411FH</w:t>
            </w:r>
          </w:p>
        </w:tc>
      </w:tr>
      <w:tr w:rsidR="00000000" w14:paraId="65F91B13" w14:textId="77777777">
        <w:trPr>
          <w:jc w:val="center"/>
        </w:trPr>
        <w:tc>
          <w:tcPr>
            <w:tcW w:w="538" w:type="pct"/>
            <w:vMerge/>
            <w:vAlign w:val="center"/>
          </w:tcPr>
          <w:p w14:paraId="64ED6FF2" w14:textId="77777777" w:rsidR="00000000" w:rsidRDefault="00000000">
            <w:pPr>
              <w:jc w:val="center"/>
              <w:rPr>
                <w:rFonts w:ascii="Times New Roman" w:hAnsi="Times New Roman"/>
                <w:bCs/>
                <w:szCs w:val="21"/>
              </w:rPr>
            </w:pPr>
          </w:p>
        </w:tc>
        <w:tc>
          <w:tcPr>
            <w:tcW w:w="1241" w:type="pct"/>
            <w:gridSpan w:val="4"/>
            <w:vAlign w:val="center"/>
          </w:tcPr>
          <w:p w14:paraId="03EC83DD" w14:textId="77777777" w:rsidR="00000000" w:rsidRDefault="00000000">
            <w:commentRangeStart w:id="98"/>
            <w:r>
              <w:rPr>
                <w:rFonts w:ascii="宋体" w:hAnsi="宋体" w:cs="宋体" w:hint="eastAsia"/>
                <w:szCs w:val="21"/>
              </w:rPr>
              <w:t>中继卫星天线标识</w:t>
            </w:r>
          </w:p>
        </w:tc>
        <w:tc>
          <w:tcPr>
            <w:tcW w:w="1721" w:type="pct"/>
            <w:vAlign w:val="center"/>
          </w:tcPr>
          <w:p w14:paraId="238B6CCF" w14:textId="77777777" w:rsidR="00000000" w:rsidRDefault="00000000">
            <w:pPr>
              <w:rPr>
                <w:rFonts w:ascii="Times New Roman" w:hAnsi="Times New Roman"/>
                <w:bCs/>
                <w:szCs w:val="21"/>
              </w:rPr>
            </w:pPr>
            <w:r>
              <w:rPr>
                <w:rFonts w:ascii="Times New Roman" w:hAnsi="Times New Roman" w:hint="eastAsia"/>
                <w:bCs/>
                <w:szCs w:val="21"/>
              </w:rPr>
              <w:t>U16</w:t>
            </w:r>
          </w:p>
        </w:tc>
        <w:tc>
          <w:tcPr>
            <w:tcW w:w="1499" w:type="pct"/>
          </w:tcPr>
          <w:p w14:paraId="36DA0B87" w14:textId="77777777" w:rsidR="00000000" w:rsidRDefault="00000000">
            <w:pPr>
              <w:rPr>
                <w:rFonts w:ascii="Times New Roman" w:hAnsi="Times New Roman"/>
                <w:bCs/>
                <w:szCs w:val="21"/>
              </w:rPr>
            </w:pPr>
            <w:r>
              <w:rPr>
                <w:rFonts w:ascii="Times New Roman" w:hAnsi="Times New Roman" w:hint="eastAsia"/>
              </w:rPr>
              <w:t>16</w:t>
            </w:r>
            <w:r>
              <w:rPr>
                <w:rFonts w:ascii="Times New Roman" w:hAnsi="Times New Roman" w:hint="eastAsia"/>
              </w:rPr>
              <w:t>进制</w:t>
            </w:r>
            <w:r>
              <w:rPr>
                <w:rFonts w:ascii="Times New Roman" w:hAnsi="Times New Roman"/>
              </w:rPr>
              <w:t>标识，例如</w:t>
            </w:r>
            <w:r>
              <w:rPr>
                <w:rFonts w:ascii="Times New Roman" w:hAnsi="Times New Roman"/>
              </w:rPr>
              <w:t>000FH</w:t>
            </w:r>
            <w:r>
              <w:rPr>
                <w:rFonts w:ascii="Times New Roman" w:hAnsi="Times New Roman" w:hint="eastAsia"/>
              </w:rPr>
              <w:t>表示东天线</w:t>
            </w:r>
            <w:commentRangeEnd w:id="98"/>
            <w:r>
              <w:rPr>
                <w:rStyle w:val="aff9"/>
                <w:rFonts w:ascii="Times New Roman" w:hAnsi="Times New Roman"/>
                <w:bCs/>
              </w:rPr>
              <w:commentReference w:id="98"/>
            </w:r>
          </w:p>
        </w:tc>
      </w:tr>
      <w:tr w:rsidR="00000000" w14:paraId="3B826C40" w14:textId="77777777">
        <w:trPr>
          <w:jc w:val="center"/>
        </w:trPr>
        <w:tc>
          <w:tcPr>
            <w:tcW w:w="538" w:type="pct"/>
            <w:vMerge/>
            <w:vAlign w:val="center"/>
          </w:tcPr>
          <w:p w14:paraId="20908A5C" w14:textId="77777777" w:rsidR="00000000" w:rsidRDefault="00000000">
            <w:pPr>
              <w:jc w:val="center"/>
              <w:rPr>
                <w:rFonts w:ascii="Times New Roman" w:hAnsi="Times New Roman"/>
                <w:bCs/>
                <w:szCs w:val="21"/>
              </w:rPr>
            </w:pPr>
          </w:p>
        </w:tc>
        <w:tc>
          <w:tcPr>
            <w:tcW w:w="1241" w:type="pct"/>
            <w:gridSpan w:val="4"/>
            <w:vAlign w:val="center"/>
          </w:tcPr>
          <w:p w14:paraId="6418B8D2"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航天器标识</w:t>
            </w:r>
          </w:p>
        </w:tc>
        <w:tc>
          <w:tcPr>
            <w:tcW w:w="1721" w:type="pct"/>
            <w:vAlign w:val="center"/>
          </w:tcPr>
          <w:p w14:paraId="2377427B" w14:textId="77777777" w:rsidR="00000000" w:rsidRDefault="00000000">
            <w:pPr>
              <w:rPr>
                <w:rFonts w:ascii="Times New Roman" w:hAnsi="Times New Roman"/>
                <w:bCs/>
                <w:szCs w:val="21"/>
              </w:rPr>
            </w:pPr>
            <w:r>
              <w:rPr>
                <w:rFonts w:ascii="Times New Roman" w:hAnsi="Times New Roman"/>
                <w:bCs/>
                <w:szCs w:val="21"/>
              </w:rPr>
              <w:t>Char[6]</w:t>
            </w:r>
          </w:p>
        </w:tc>
        <w:tc>
          <w:tcPr>
            <w:tcW w:w="1499" w:type="pct"/>
          </w:tcPr>
          <w:p w14:paraId="313E3BA1" w14:textId="77777777" w:rsidR="00000000" w:rsidRDefault="00000000">
            <w:pPr>
              <w:rPr>
                <w:rFonts w:ascii="Times New Roman" w:hAnsi="Times New Roman"/>
                <w:bCs/>
                <w:szCs w:val="21"/>
              </w:rPr>
            </w:pPr>
            <w:r>
              <w:rPr>
                <w:rFonts w:ascii="Times New Roman" w:hAnsi="Times New Roman"/>
              </w:rPr>
              <w:t>航天器标识</w:t>
            </w:r>
          </w:p>
        </w:tc>
      </w:tr>
      <w:tr w:rsidR="00000000" w14:paraId="2D1D591F" w14:textId="77777777">
        <w:trPr>
          <w:jc w:val="center"/>
        </w:trPr>
        <w:tc>
          <w:tcPr>
            <w:tcW w:w="538" w:type="pct"/>
            <w:vMerge/>
            <w:vAlign w:val="center"/>
          </w:tcPr>
          <w:p w14:paraId="157FA826" w14:textId="77777777" w:rsidR="00000000" w:rsidRDefault="00000000">
            <w:pPr>
              <w:jc w:val="center"/>
              <w:rPr>
                <w:rFonts w:ascii="Times New Roman" w:hAnsi="Times New Roman"/>
                <w:bCs/>
                <w:szCs w:val="21"/>
              </w:rPr>
            </w:pPr>
          </w:p>
        </w:tc>
        <w:tc>
          <w:tcPr>
            <w:tcW w:w="1241" w:type="pct"/>
            <w:gridSpan w:val="4"/>
            <w:vAlign w:val="center"/>
          </w:tcPr>
          <w:p w14:paraId="5D626590" w14:textId="77777777" w:rsidR="00000000" w:rsidRDefault="00000000">
            <w:pPr>
              <w:rPr>
                <w:rFonts w:ascii="Times New Roman" w:hAnsi="Times New Roman"/>
                <w:bCs/>
                <w:szCs w:val="21"/>
              </w:rPr>
            </w:pPr>
            <w:r>
              <w:rPr>
                <w:rFonts w:ascii="Times New Roman" w:hAnsi="Times New Roman"/>
                <w:szCs w:val="21"/>
              </w:rPr>
              <w:t>圈号</w:t>
            </w:r>
          </w:p>
        </w:tc>
        <w:tc>
          <w:tcPr>
            <w:tcW w:w="1721" w:type="pct"/>
            <w:vAlign w:val="center"/>
          </w:tcPr>
          <w:p w14:paraId="22DF2227" w14:textId="77777777" w:rsidR="00000000" w:rsidRDefault="00000000">
            <w:pPr>
              <w:rPr>
                <w:rFonts w:ascii="Times New Roman" w:hAnsi="Times New Roman"/>
                <w:bCs/>
                <w:szCs w:val="21"/>
              </w:rPr>
            </w:pPr>
            <w:r>
              <w:rPr>
                <w:rFonts w:ascii="Times New Roman" w:hAnsi="Times New Roman"/>
                <w:bCs/>
                <w:szCs w:val="21"/>
              </w:rPr>
              <w:t>Char[10]</w:t>
            </w:r>
          </w:p>
        </w:tc>
        <w:tc>
          <w:tcPr>
            <w:tcW w:w="1499" w:type="pct"/>
          </w:tcPr>
          <w:p w14:paraId="652DE7AA" w14:textId="77777777" w:rsidR="00000000" w:rsidRDefault="00000000">
            <w:pPr>
              <w:rPr>
                <w:rFonts w:ascii="Times New Roman" w:hAnsi="Times New Roman"/>
                <w:bCs/>
                <w:szCs w:val="21"/>
              </w:rPr>
            </w:pPr>
          </w:p>
        </w:tc>
      </w:tr>
      <w:tr w:rsidR="00000000" w14:paraId="1DCDC988" w14:textId="77777777">
        <w:trPr>
          <w:trHeight w:val="90"/>
          <w:jc w:val="center"/>
        </w:trPr>
        <w:tc>
          <w:tcPr>
            <w:tcW w:w="538" w:type="pct"/>
            <w:vMerge/>
            <w:vAlign w:val="center"/>
          </w:tcPr>
          <w:p w14:paraId="59F0D779" w14:textId="77777777" w:rsidR="00000000" w:rsidRDefault="00000000">
            <w:pPr>
              <w:jc w:val="center"/>
              <w:rPr>
                <w:rFonts w:ascii="Times New Roman" w:hAnsi="Times New Roman"/>
                <w:bCs/>
                <w:szCs w:val="21"/>
              </w:rPr>
            </w:pPr>
          </w:p>
        </w:tc>
        <w:tc>
          <w:tcPr>
            <w:tcW w:w="1241" w:type="pct"/>
            <w:gridSpan w:val="4"/>
            <w:vAlign w:val="center"/>
          </w:tcPr>
          <w:p w14:paraId="0787154D" w14:textId="77777777" w:rsidR="00000000" w:rsidRDefault="00000000">
            <w:pPr>
              <w:rPr>
                <w:rFonts w:ascii="Times New Roman" w:hAnsi="Times New Roman"/>
                <w:szCs w:val="21"/>
              </w:rPr>
            </w:pPr>
            <w:bookmarkStart w:id="99" w:name="OLE_LINK14"/>
            <w:r>
              <w:rPr>
                <w:rFonts w:ascii="Times New Roman" w:hAnsi="Times New Roman"/>
                <w:bCs/>
                <w:szCs w:val="21"/>
              </w:rPr>
              <w:t>传输号</w:t>
            </w:r>
            <w:bookmarkEnd w:id="99"/>
          </w:p>
        </w:tc>
        <w:tc>
          <w:tcPr>
            <w:tcW w:w="1721" w:type="pct"/>
          </w:tcPr>
          <w:p w14:paraId="6448E45E" w14:textId="77777777" w:rsidR="00000000" w:rsidRDefault="00000000">
            <w:pPr>
              <w:rPr>
                <w:rFonts w:ascii="Times New Roman" w:hAnsi="Times New Roman"/>
                <w:bCs/>
                <w:szCs w:val="21"/>
              </w:rPr>
            </w:pPr>
            <w:r>
              <w:rPr>
                <w:rFonts w:ascii="Times New Roman" w:hAnsi="Times New Roman"/>
                <w:bCs/>
                <w:szCs w:val="21"/>
              </w:rPr>
              <w:t>U32</w:t>
            </w:r>
          </w:p>
        </w:tc>
        <w:tc>
          <w:tcPr>
            <w:tcW w:w="1499" w:type="pct"/>
          </w:tcPr>
          <w:p w14:paraId="5B6DC93B" w14:textId="77777777" w:rsidR="00000000" w:rsidRDefault="00000000">
            <w:pPr>
              <w:rPr>
                <w:rFonts w:ascii="Times New Roman" w:hAnsi="Times New Roman"/>
                <w:bCs/>
                <w:szCs w:val="21"/>
              </w:rPr>
            </w:pPr>
          </w:p>
        </w:tc>
      </w:tr>
      <w:tr w:rsidR="00000000" w14:paraId="649AD6E7" w14:textId="77777777">
        <w:trPr>
          <w:jc w:val="center"/>
        </w:trPr>
        <w:tc>
          <w:tcPr>
            <w:tcW w:w="538" w:type="pct"/>
            <w:vMerge/>
            <w:vAlign w:val="center"/>
          </w:tcPr>
          <w:p w14:paraId="7AB92BDD" w14:textId="77777777" w:rsidR="00000000" w:rsidRDefault="00000000">
            <w:pPr>
              <w:jc w:val="center"/>
              <w:rPr>
                <w:rFonts w:ascii="Times New Roman" w:hAnsi="Times New Roman"/>
                <w:bCs/>
                <w:szCs w:val="21"/>
              </w:rPr>
            </w:pPr>
          </w:p>
        </w:tc>
        <w:tc>
          <w:tcPr>
            <w:tcW w:w="1241" w:type="pct"/>
            <w:gridSpan w:val="4"/>
            <w:vAlign w:val="center"/>
          </w:tcPr>
          <w:p w14:paraId="2CD4A5BD" w14:textId="77777777" w:rsidR="00000000" w:rsidRDefault="00000000">
            <w:pPr>
              <w:rPr>
                <w:rFonts w:ascii="Times New Roman" w:hAnsi="Times New Roman"/>
                <w:szCs w:val="21"/>
              </w:rPr>
            </w:pPr>
            <w:r>
              <w:rPr>
                <w:rFonts w:ascii="Times New Roman" w:hAnsi="Times New Roman"/>
                <w:szCs w:val="21"/>
              </w:rPr>
              <w:t>模式</w:t>
            </w:r>
          </w:p>
        </w:tc>
        <w:tc>
          <w:tcPr>
            <w:tcW w:w="1721" w:type="pct"/>
            <w:vAlign w:val="center"/>
          </w:tcPr>
          <w:p w14:paraId="74E6FF3A" w14:textId="77777777" w:rsidR="00000000" w:rsidRDefault="00000000">
            <w:pPr>
              <w:rPr>
                <w:rFonts w:ascii="Times New Roman" w:hAnsi="Times New Roman"/>
                <w:bCs/>
                <w:szCs w:val="21"/>
              </w:rPr>
            </w:pPr>
            <w:r>
              <w:rPr>
                <w:rFonts w:ascii="Times New Roman" w:hAnsi="Times New Roman"/>
                <w:bCs/>
                <w:szCs w:val="21"/>
              </w:rPr>
              <w:t>U8</w:t>
            </w:r>
          </w:p>
          <w:p w14:paraId="5CDA3D6B" w14:textId="77777777" w:rsidR="00000000" w:rsidRDefault="00000000">
            <w:pPr>
              <w:rPr>
                <w:rFonts w:ascii="Times New Roman" w:hAnsi="Times New Roman"/>
                <w:bCs/>
                <w:szCs w:val="21"/>
              </w:rPr>
            </w:pPr>
            <w:r>
              <w:rPr>
                <w:rFonts w:ascii="Times New Roman" w:hAnsi="Times New Roman"/>
                <w:bCs/>
                <w:szCs w:val="21"/>
              </w:rPr>
              <w:t>1=</w:t>
            </w:r>
            <w:r>
              <w:rPr>
                <w:rFonts w:ascii="Times New Roman" w:hAnsi="Times New Roman"/>
                <w:bCs/>
                <w:szCs w:val="21"/>
              </w:rPr>
              <w:t>实战（</w:t>
            </w:r>
            <w:r>
              <w:rPr>
                <w:rFonts w:ascii="Times New Roman" w:hAnsi="Times New Roman"/>
                <w:bCs/>
                <w:szCs w:val="21"/>
              </w:rPr>
              <w:t>OP</w:t>
            </w:r>
            <w:r>
              <w:rPr>
                <w:rFonts w:ascii="Times New Roman" w:hAnsi="Times New Roman"/>
                <w:bCs/>
                <w:szCs w:val="21"/>
              </w:rPr>
              <w:t>）</w:t>
            </w:r>
          </w:p>
          <w:p w14:paraId="3B731AB2" w14:textId="77777777" w:rsidR="00000000" w:rsidRDefault="00000000">
            <w:pPr>
              <w:rPr>
                <w:rFonts w:ascii="Times New Roman" w:hAnsi="Times New Roman"/>
                <w:bCs/>
                <w:szCs w:val="21"/>
              </w:rPr>
            </w:pPr>
            <w:r>
              <w:rPr>
                <w:rFonts w:ascii="Times New Roman" w:hAnsi="Times New Roman"/>
                <w:bCs/>
                <w:szCs w:val="21"/>
              </w:rPr>
              <w:t>2=</w:t>
            </w:r>
            <w:r>
              <w:rPr>
                <w:rFonts w:ascii="Times New Roman" w:hAnsi="Times New Roman"/>
                <w:bCs/>
                <w:szCs w:val="21"/>
              </w:rPr>
              <w:t>联试（</w:t>
            </w:r>
            <w:r>
              <w:rPr>
                <w:rFonts w:ascii="Times New Roman" w:hAnsi="Times New Roman"/>
                <w:bCs/>
                <w:szCs w:val="21"/>
              </w:rPr>
              <w:t>TS</w:t>
            </w:r>
            <w:r>
              <w:rPr>
                <w:rFonts w:ascii="Times New Roman" w:hAnsi="Times New Roman"/>
                <w:bCs/>
                <w:szCs w:val="21"/>
              </w:rPr>
              <w:t>）</w:t>
            </w:r>
          </w:p>
        </w:tc>
        <w:tc>
          <w:tcPr>
            <w:tcW w:w="1499" w:type="pct"/>
          </w:tcPr>
          <w:p w14:paraId="49D3FCEC" w14:textId="77777777" w:rsidR="00000000" w:rsidRDefault="00000000">
            <w:pPr>
              <w:rPr>
                <w:rFonts w:ascii="Times New Roman" w:hAnsi="Times New Roman"/>
                <w:bCs/>
                <w:szCs w:val="21"/>
              </w:rPr>
            </w:pPr>
          </w:p>
        </w:tc>
      </w:tr>
      <w:tr w:rsidR="00000000" w14:paraId="106BFAFF" w14:textId="77777777">
        <w:trPr>
          <w:jc w:val="center"/>
        </w:trPr>
        <w:tc>
          <w:tcPr>
            <w:tcW w:w="538" w:type="pct"/>
            <w:vMerge/>
            <w:vAlign w:val="center"/>
          </w:tcPr>
          <w:p w14:paraId="23334EB6" w14:textId="77777777" w:rsidR="00000000" w:rsidRDefault="00000000">
            <w:pPr>
              <w:jc w:val="center"/>
              <w:rPr>
                <w:rFonts w:ascii="Times New Roman" w:hAnsi="Times New Roman"/>
                <w:bCs/>
                <w:szCs w:val="21"/>
              </w:rPr>
            </w:pPr>
          </w:p>
        </w:tc>
        <w:tc>
          <w:tcPr>
            <w:tcW w:w="327" w:type="pct"/>
            <w:vMerge w:val="restart"/>
            <w:vAlign w:val="center"/>
          </w:tcPr>
          <w:p w14:paraId="025F5A16"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终端站端</w:t>
            </w:r>
          </w:p>
          <w:p w14:paraId="1F0FB9CA"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信息</w:t>
            </w:r>
          </w:p>
        </w:tc>
        <w:tc>
          <w:tcPr>
            <w:tcW w:w="914" w:type="pct"/>
            <w:gridSpan w:val="3"/>
            <w:vAlign w:val="center"/>
          </w:tcPr>
          <w:p w14:paraId="39572BEA"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应用层</w:t>
            </w:r>
            <w:r>
              <w:rPr>
                <w:rFonts w:ascii="Times New Roman" w:hAnsi="Times New Roman"/>
                <w:szCs w:val="21"/>
              </w:rPr>
              <w:t>协议</w:t>
            </w:r>
          </w:p>
        </w:tc>
        <w:tc>
          <w:tcPr>
            <w:tcW w:w="1721" w:type="pct"/>
            <w:vAlign w:val="center"/>
          </w:tcPr>
          <w:p w14:paraId="603C7CF5" w14:textId="77777777" w:rsidR="00000000" w:rsidRDefault="00000000">
            <w:pPr>
              <w:rPr>
                <w:rFonts w:ascii="Times New Roman" w:hAnsi="Times New Roman"/>
                <w:szCs w:val="21"/>
              </w:rPr>
            </w:pPr>
            <w:r>
              <w:rPr>
                <w:rFonts w:ascii="Times New Roman" w:hAnsi="Times New Roman"/>
                <w:szCs w:val="21"/>
              </w:rPr>
              <w:t>U8</w:t>
            </w:r>
          </w:p>
          <w:p w14:paraId="0B92B1C0" w14:textId="77777777" w:rsidR="00000000" w:rsidRDefault="00000000">
            <w:pPr>
              <w:rPr>
                <w:rFonts w:ascii="Times New Roman" w:hAnsi="Times New Roman"/>
                <w:szCs w:val="21"/>
              </w:rPr>
            </w:pPr>
            <w:r>
              <w:rPr>
                <w:rFonts w:ascii="Times New Roman" w:hAnsi="Times New Roman"/>
                <w:szCs w:val="21"/>
              </w:rPr>
              <w:t>0x01=FEP</w:t>
            </w:r>
          </w:p>
          <w:p w14:paraId="15B9D810" w14:textId="77777777" w:rsidR="00000000" w:rsidRDefault="00000000">
            <w:pPr>
              <w:rPr>
                <w:rFonts w:ascii="Times New Roman" w:hAnsi="Times New Roman"/>
                <w:szCs w:val="21"/>
              </w:rPr>
            </w:pPr>
            <w:r>
              <w:rPr>
                <w:rFonts w:ascii="Times New Roman" w:hAnsi="Times New Roman"/>
                <w:szCs w:val="21"/>
              </w:rPr>
              <w:t>0x05=PDXP</w:t>
            </w:r>
          </w:p>
          <w:p w14:paraId="15A291F7" w14:textId="77777777" w:rsidR="00000000" w:rsidRDefault="00000000">
            <w:pPr>
              <w:rPr>
                <w:rFonts w:ascii="Times New Roman" w:hAnsi="Times New Roman"/>
                <w:szCs w:val="21"/>
              </w:rPr>
            </w:pPr>
            <w:r>
              <w:rPr>
                <w:rFonts w:ascii="Times New Roman" w:hAnsi="Times New Roman" w:hint="eastAsia"/>
                <w:szCs w:val="21"/>
              </w:rPr>
              <w:t>0x</w:t>
            </w:r>
            <w:r>
              <w:rPr>
                <w:rFonts w:ascii="Times New Roman" w:hAnsi="Times New Roman"/>
                <w:szCs w:val="21"/>
              </w:rPr>
              <w:t>06=UDF</w:t>
            </w:r>
          </w:p>
        </w:tc>
        <w:tc>
          <w:tcPr>
            <w:tcW w:w="1499" w:type="pct"/>
          </w:tcPr>
          <w:p w14:paraId="18C67465" w14:textId="77777777" w:rsidR="00000000" w:rsidRDefault="00000000">
            <w:pPr>
              <w:rPr>
                <w:rFonts w:ascii="Times New Roman" w:hAnsi="Times New Roman"/>
                <w:bCs/>
                <w:szCs w:val="21"/>
              </w:rPr>
            </w:pPr>
          </w:p>
        </w:tc>
      </w:tr>
      <w:tr w:rsidR="00000000" w14:paraId="0D208A8B" w14:textId="77777777">
        <w:trPr>
          <w:jc w:val="center"/>
        </w:trPr>
        <w:tc>
          <w:tcPr>
            <w:tcW w:w="538" w:type="pct"/>
            <w:vMerge/>
            <w:vAlign w:val="center"/>
          </w:tcPr>
          <w:p w14:paraId="1988B3DF" w14:textId="77777777" w:rsidR="00000000" w:rsidRDefault="00000000">
            <w:pPr>
              <w:jc w:val="center"/>
              <w:rPr>
                <w:rFonts w:ascii="Times New Roman" w:hAnsi="Times New Roman"/>
                <w:bCs/>
                <w:szCs w:val="21"/>
              </w:rPr>
            </w:pPr>
          </w:p>
        </w:tc>
        <w:tc>
          <w:tcPr>
            <w:tcW w:w="327" w:type="pct"/>
            <w:vMerge/>
            <w:vAlign w:val="center"/>
          </w:tcPr>
          <w:p w14:paraId="2C69446F"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5D7328AB" w14:textId="77777777" w:rsidR="00000000" w:rsidRDefault="00000000">
            <w:pPr>
              <w:autoSpaceDE w:val="0"/>
              <w:autoSpaceDN w:val="0"/>
              <w:spacing w:before="60"/>
              <w:textAlignment w:val="bottom"/>
              <w:rPr>
                <w:rFonts w:ascii="Times New Roman" w:hAnsi="Times New Roman"/>
                <w:szCs w:val="21"/>
              </w:rPr>
            </w:pPr>
            <w:commentRangeStart w:id="100"/>
            <w:r>
              <w:rPr>
                <w:rFonts w:ascii="Times New Roman" w:hAnsi="Times New Roman" w:hint="eastAsia"/>
                <w:szCs w:val="21"/>
              </w:rPr>
              <w:t>传输</w:t>
            </w:r>
            <w:r>
              <w:rPr>
                <w:rFonts w:ascii="Times New Roman" w:hAnsi="Times New Roman"/>
                <w:szCs w:val="21"/>
              </w:rPr>
              <w:t>层协议</w:t>
            </w:r>
          </w:p>
        </w:tc>
        <w:tc>
          <w:tcPr>
            <w:tcW w:w="1721" w:type="pct"/>
            <w:vAlign w:val="center"/>
          </w:tcPr>
          <w:p w14:paraId="25EC19DD"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8</w:t>
            </w:r>
          </w:p>
          <w:p w14:paraId="6DA902C8" w14:textId="77777777" w:rsidR="00000000" w:rsidRDefault="00000000">
            <w:pPr>
              <w:rPr>
                <w:rFonts w:ascii="Times New Roman" w:hAnsi="Times New Roman"/>
                <w:szCs w:val="21"/>
              </w:rPr>
            </w:pPr>
            <w:r>
              <w:rPr>
                <w:rFonts w:ascii="Times New Roman" w:hAnsi="Times New Roman"/>
                <w:szCs w:val="21"/>
              </w:rPr>
              <w:t>50H</w:t>
            </w:r>
            <w:r>
              <w:rPr>
                <w:rFonts w:ascii="Times New Roman" w:hAnsi="Times New Roman" w:hint="eastAsia"/>
                <w:szCs w:val="21"/>
              </w:rPr>
              <w:t>:UDP</w:t>
            </w:r>
            <w:r>
              <w:rPr>
                <w:rFonts w:ascii="Times New Roman" w:hAnsi="Times New Roman" w:hint="eastAsia"/>
                <w:szCs w:val="21"/>
              </w:rPr>
              <w:t>；</w:t>
            </w:r>
          </w:p>
          <w:p w14:paraId="07DCA826" w14:textId="77777777" w:rsidR="00000000" w:rsidRDefault="00000000">
            <w:pPr>
              <w:rPr>
                <w:rFonts w:ascii="Times New Roman" w:hAnsi="Times New Roman"/>
                <w:szCs w:val="21"/>
              </w:rPr>
            </w:pPr>
            <w:r>
              <w:rPr>
                <w:rFonts w:ascii="Times New Roman" w:hAnsi="Times New Roman" w:hint="eastAsia"/>
                <w:szCs w:val="21"/>
              </w:rPr>
              <w:t>60H:</w:t>
            </w:r>
            <w:r>
              <w:rPr>
                <w:rFonts w:ascii="Times New Roman" w:hAnsi="Times New Roman"/>
                <w:szCs w:val="21"/>
              </w:rPr>
              <w:t>UDP</w:t>
            </w:r>
            <w:r>
              <w:rPr>
                <w:rFonts w:ascii="Times New Roman" w:hAnsi="Times New Roman"/>
                <w:szCs w:val="21"/>
              </w:rPr>
              <w:t>指定源</w:t>
            </w:r>
            <w:r>
              <w:rPr>
                <w:rFonts w:ascii="Times New Roman" w:hAnsi="Times New Roman" w:hint="eastAsia"/>
                <w:szCs w:val="21"/>
              </w:rPr>
              <w:t>；</w:t>
            </w:r>
          </w:p>
          <w:p w14:paraId="372B6617" w14:textId="77777777" w:rsidR="00000000" w:rsidRDefault="00000000">
            <w:pPr>
              <w:rPr>
                <w:rFonts w:ascii="Times New Roman" w:hAnsi="Times New Roman"/>
                <w:szCs w:val="21"/>
              </w:rPr>
            </w:pPr>
            <w:r>
              <w:rPr>
                <w:rFonts w:ascii="Times New Roman" w:hAnsi="Times New Roman"/>
                <w:szCs w:val="21"/>
              </w:rPr>
              <w:t>70H:UDP</w:t>
            </w:r>
            <w:r>
              <w:rPr>
                <w:rFonts w:ascii="Times New Roman" w:hAnsi="Times New Roman" w:hint="eastAsia"/>
                <w:szCs w:val="21"/>
              </w:rPr>
              <w:t>任意</w:t>
            </w:r>
            <w:r>
              <w:rPr>
                <w:rFonts w:ascii="Times New Roman" w:hAnsi="Times New Roman"/>
                <w:szCs w:val="21"/>
              </w:rPr>
              <w:t>源</w:t>
            </w:r>
            <w:r>
              <w:rPr>
                <w:rFonts w:ascii="Times New Roman" w:hAnsi="Times New Roman" w:hint="eastAsia"/>
                <w:szCs w:val="21"/>
              </w:rPr>
              <w:t>；</w:t>
            </w:r>
          </w:p>
          <w:p w14:paraId="16F8413F" w14:textId="77777777" w:rsidR="00000000" w:rsidRDefault="00000000">
            <w:pPr>
              <w:rPr>
                <w:rFonts w:ascii="Times New Roman" w:hAnsi="Times New Roman"/>
                <w:szCs w:val="21"/>
              </w:rPr>
            </w:pPr>
            <w:r>
              <w:rPr>
                <w:rFonts w:ascii="Times New Roman" w:hAnsi="Times New Roman" w:hint="eastAsia"/>
                <w:szCs w:val="21"/>
              </w:rPr>
              <w:t>90</w:t>
            </w:r>
            <w:r>
              <w:rPr>
                <w:rFonts w:ascii="Times New Roman" w:hAnsi="Times New Roman"/>
                <w:szCs w:val="21"/>
              </w:rPr>
              <w:t>H</w:t>
            </w:r>
            <w:r>
              <w:rPr>
                <w:rFonts w:ascii="Times New Roman" w:hAnsi="Times New Roman" w:hint="eastAsia"/>
                <w:szCs w:val="21"/>
              </w:rPr>
              <w:t>:</w:t>
            </w:r>
            <w:r>
              <w:rPr>
                <w:rFonts w:ascii="Times New Roman" w:hAnsi="Times New Roman"/>
                <w:szCs w:val="21"/>
              </w:rPr>
              <w:t>TCP</w:t>
            </w:r>
            <w:commentRangeEnd w:id="100"/>
            <w:r>
              <w:rPr>
                <w:rStyle w:val="aff9"/>
                <w:rFonts w:ascii="Times New Roman" w:hAnsi="Times New Roman"/>
              </w:rPr>
              <w:commentReference w:id="100"/>
            </w:r>
          </w:p>
        </w:tc>
        <w:tc>
          <w:tcPr>
            <w:tcW w:w="1499" w:type="pct"/>
          </w:tcPr>
          <w:p w14:paraId="4CEBCCE7" w14:textId="77777777" w:rsidR="00000000" w:rsidRDefault="00000000">
            <w:pPr>
              <w:rPr>
                <w:rFonts w:ascii="Times New Roman" w:hAnsi="Times New Roman"/>
                <w:bCs/>
                <w:szCs w:val="21"/>
              </w:rPr>
            </w:pPr>
          </w:p>
        </w:tc>
      </w:tr>
      <w:tr w:rsidR="00000000" w14:paraId="24E0C332" w14:textId="77777777">
        <w:trPr>
          <w:jc w:val="center"/>
        </w:trPr>
        <w:tc>
          <w:tcPr>
            <w:tcW w:w="538" w:type="pct"/>
            <w:vMerge/>
            <w:vAlign w:val="center"/>
          </w:tcPr>
          <w:p w14:paraId="346FBB0E" w14:textId="77777777" w:rsidR="00000000" w:rsidRDefault="00000000">
            <w:pPr>
              <w:jc w:val="center"/>
              <w:rPr>
                <w:rFonts w:ascii="Times New Roman" w:hAnsi="Times New Roman"/>
                <w:bCs/>
                <w:szCs w:val="21"/>
              </w:rPr>
            </w:pPr>
          </w:p>
        </w:tc>
        <w:tc>
          <w:tcPr>
            <w:tcW w:w="327" w:type="pct"/>
            <w:vMerge/>
            <w:vAlign w:val="center"/>
          </w:tcPr>
          <w:p w14:paraId="3D67E9A5"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567B2573" w14:textId="77777777" w:rsidR="00000000" w:rsidRDefault="00000000">
            <w:pPr>
              <w:autoSpaceDE w:val="0"/>
              <w:autoSpaceDN w:val="0"/>
              <w:spacing w:before="60"/>
              <w:textAlignment w:val="bottom"/>
              <w:rPr>
                <w:rFonts w:ascii="Times New Roman" w:hAnsi="Times New Roman"/>
                <w:szCs w:val="21"/>
              </w:rPr>
            </w:pPr>
            <w:bookmarkStart w:id="101" w:name="OLE_LINK27"/>
            <w:r>
              <w:rPr>
                <w:rFonts w:ascii="Times New Roman" w:hAnsi="Times New Roman" w:hint="eastAsia"/>
                <w:szCs w:val="21"/>
              </w:rPr>
              <w:t>星间链路标识</w:t>
            </w:r>
            <w:bookmarkEnd w:id="101"/>
          </w:p>
        </w:tc>
        <w:tc>
          <w:tcPr>
            <w:tcW w:w="1721" w:type="pct"/>
            <w:vAlign w:val="center"/>
          </w:tcPr>
          <w:p w14:paraId="4D5883B2" w14:textId="77777777" w:rsidR="00000000" w:rsidRDefault="00000000">
            <w:pPr>
              <w:rPr>
                <w:rFonts w:ascii="Times New Roman" w:hAnsi="Times New Roman"/>
                <w:szCs w:val="21"/>
              </w:rPr>
            </w:pPr>
            <w:bookmarkStart w:id="102" w:name="OLE_LINK29"/>
            <w:r>
              <w:rPr>
                <w:rFonts w:ascii="Times New Roman" w:hAnsi="Times New Roman"/>
                <w:szCs w:val="21"/>
              </w:rPr>
              <w:t>C</w:t>
            </w:r>
            <w:r>
              <w:rPr>
                <w:rFonts w:ascii="Times New Roman" w:hAnsi="Times New Roman" w:hint="eastAsia"/>
                <w:szCs w:val="21"/>
              </w:rPr>
              <w:t>har</w:t>
            </w:r>
            <w:r>
              <w:rPr>
                <w:rFonts w:ascii="Times New Roman" w:hAnsi="Times New Roman"/>
                <w:szCs w:val="21"/>
              </w:rPr>
              <w:t>[5]</w:t>
            </w:r>
            <w:bookmarkEnd w:id="102"/>
          </w:p>
        </w:tc>
        <w:tc>
          <w:tcPr>
            <w:tcW w:w="1499" w:type="pct"/>
          </w:tcPr>
          <w:p w14:paraId="57C1121D" w14:textId="77777777" w:rsidR="00000000" w:rsidRDefault="00000000">
            <w:pPr>
              <w:rPr>
                <w:rFonts w:ascii="Times New Roman" w:hAnsi="Times New Roman"/>
                <w:bCs/>
                <w:szCs w:val="21"/>
              </w:rPr>
            </w:pPr>
          </w:p>
        </w:tc>
      </w:tr>
      <w:tr w:rsidR="00000000" w14:paraId="7D13BBAC" w14:textId="77777777">
        <w:trPr>
          <w:jc w:val="center"/>
        </w:trPr>
        <w:tc>
          <w:tcPr>
            <w:tcW w:w="538" w:type="pct"/>
            <w:vMerge/>
            <w:vAlign w:val="center"/>
          </w:tcPr>
          <w:p w14:paraId="5DAD14C7" w14:textId="77777777" w:rsidR="00000000" w:rsidRDefault="00000000">
            <w:pPr>
              <w:jc w:val="center"/>
              <w:rPr>
                <w:rFonts w:ascii="Times New Roman" w:hAnsi="Times New Roman"/>
                <w:bCs/>
                <w:szCs w:val="21"/>
              </w:rPr>
            </w:pPr>
          </w:p>
        </w:tc>
        <w:tc>
          <w:tcPr>
            <w:tcW w:w="327" w:type="pct"/>
            <w:vMerge/>
            <w:vAlign w:val="center"/>
          </w:tcPr>
          <w:p w14:paraId="5402F84C"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10FC6BEE"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链路数量</w:t>
            </w:r>
          </w:p>
        </w:tc>
        <w:tc>
          <w:tcPr>
            <w:tcW w:w="1721" w:type="pct"/>
            <w:vAlign w:val="center"/>
          </w:tcPr>
          <w:p w14:paraId="3EC547A7"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8</w:t>
            </w:r>
          </w:p>
        </w:tc>
        <w:tc>
          <w:tcPr>
            <w:tcW w:w="1499" w:type="pct"/>
          </w:tcPr>
          <w:p w14:paraId="315AA25E" w14:textId="77777777" w:rsidR="00000000" w:rsidRDefault="00000000">
            <w:pPr>
              <w:rPr>
                <w:rFonts w:ascii="Times New Roman" w:hAnsi="Times New Roman"/>
                <w:bCs/>
                <w:szCs w:val="21"/>
              </w:rPr>
            </w:pPr>
            <w:r>
              <w:rPr>
                <w:rFonts w:ascii="Times New Roman" w:hAnsi="Times New Roman" w:hint="eastAsia"/>
                <w:bCs/>
                <w:szCs w:val="21"/>
              </w:rPr>
              <w:t>用于区分主备和多路由</w:t>
            </w:r>
            <w:r>
              <w:rPr>
                <w:rFonts w:ascii="Times New Roman" w:hAnsi="Times New Roman" w:hint="eastAsia"/>
                <w:bCs/>
                <w:szCs w:val="21"/>
              </w:rPr>
              <w:t>,</w:t>
            </w:r>
            <w:r>
              <w:rPr>
                <w:rFonts w:ascii="Times New Roman" w:hAnsi="Times New Roman" w:hint="eastAsia"/>
                <w:bCs/>
                <w:szCs w:val="21"/>
              </w:rPr>
              <w:t>最多可能</w:t>
            </w:r>
            <w:r>
              <w:rPr>
                <w:rFonts w:ascii="Times New Roman" w:hAnsi="Times New Roman" w:hint="eastAsia"/>
                <w:bCs/>
                <w:szCs w:val="21"/>
              </w:rPr>
              <w:t>4</w:t>
            </w:r>
            <w:r>
              <w:rPr>
                <w:rFonts w:ascii="Times New Roman" w:hAnsi="Times New Roman" w:hint="eastAsia"/>
                <w:bCs/>
                <w:szCs w:val="21"/>
              </w:rPr>
              <w:t>个</w:t>
            </w:r>
          </w:p>
        </w:tc>
      </w:tr>
      <w:tr w:rsidR="00000000" w14:paraId="067C0B7D" w14:textId="77777777">
        <w:trPr>
          <w:jc w:val="center"/>
        </w:trPr>
        <w:tc>
          <w:tcPr>
            <w:tcW w:w="538" w:type="pct"/>
            <w:vMerge/>
            <w:vAlign w:val="center"/>
          </w:tcPr>
          <w:p w14:paraId="7913B948" w14:textId="77777777" w:rsidR="00000000" w:rsidRDefault="00000000">
            <w:pPr>
              <w:jc w:val="center"/>
              <w:rPr>
                <w:rFonts w:ascii="Times New Roman" w:hAnsi="Times New Roman"/>
                <w:bCs/>
                <w:szCs w:val="21"/>
              </w:rPr>
            </w:pPr>
          </w:p>
        </w:tc>
        <w:tc>
          <w:tcPr>
            <w:tcW w:w="327" w:type="pct"/>
            <w:vMerge/>
            <w:vAlign w:val="center"/>
          </w:tcPr>
          <w:p w14:paraId="04B7EC7B"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1EF7DEC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主备</w:t>
            </w:r>
          </w:p>
        </w:tc>
        <w:tc>
          <w:tcPr>
            <w:tcW w:w="1721" w:type="pct"/>
            <w:vAlign w:val="center"/>
          </w:tcPr>
          <w:p w14:paraId="26299B89" w14:textId="77777777" w:rsidR="00000000" w:rsidRDefault="00000000">
            <w:pPr>
              <w:rPr>
                <w:rFonts w:ascii="Times New Roman" w:hAnsi="Times New Roman"/>
                <w:sz w:val="24"/>
                <w:szCs w:val="24"/>
              </w:rPr>
            </w:pPr>
            <w:r>
              <w:rPr>
                <w:rFonts w:ascii="Times New Roman" w:hAnsi="Times New Roman" w:hint="eastAsia"/>
                <w:sz w:val="24"/>
                <w:szCs w:val="24"/>
              </w:rPr>
              <w:t>U</w:t>
            </w:r>
            <w:r>
              <w:rPr>
                <w:rFonts w:ascii="Times New Roman" w:hAnsi="Times New Roman"/>
                <w:sz w:val="24"/>
                <w:szCs w:val="24"/>
              </w:rPr>
              <w:t>8</w:t>
            </w:r>
            <w:r>
              <w:rPr>
                <w:rFonts w:ascii="Times New Roman" w:hAnsi="Times New Roman" w:hint="eastAsia"/>
                <w:sz w:val="24"/>
                <w:szCs w:val="24"/>
              </w:rPr>
              <w:t>，</w:t>
            </w:r>
          </w:p>
          <w:p w14:paraId="25408F31" w14:textId="77777777" w:rsidR="00000000" w:rsidRDefault="00000000">
            <w:pPr>
              <w:rPr>
                <w:rFonts w:ascii="Times New Roman" w:hAnsi="Times New Roman"/>
                <w:szCs w:val="21"/>
              </w:rPr>
            </w:pPr>
            <w:r>
              <w:rPr>
                <w:rFonts w:ascii="Times New Roman" w:hAnsi="Times New Roman" w:hint="eastAsia"/>
                <w:szCs w:val="21"/>
              </w:rPr>
              <w:t>0x</w:t>
            </w:r>
            <w:r>
              <w:rPr>
                <w:rFonts w:ascii="Times New Roman" w:hAnsi="Times New Roman"/>
                <w:szCs w:val="21"/>
              </w:rPr>
              <w:t>00</w:t>
            </w:r>
            <w:r>
              <w:rPr>
                <w:rFonts w:ascii="Times New Roman" w:hAnsi="Times New Roman" w:hint="eastAsia"/>
                <w:szCs w:val="21"/>
              </w:rPr>
              <w:t>标识不区分主备</w:t>
            </w:r>
          </w:p>
          <w:p w14:paraId="38C21C06" w14:textId="77777777" w:rsidR="00000000" w:rsidRDefault="00000000">
            <w:pPr>
              <w:rPr>
                <w:rFonts w:ascii="Times New Roman" w:hAnsi="Times New Roman"/>
                <w:szCs w:val="21"/>
              </w:rPr>
            </w:pPr>
            <w:r>
              <w:rPr>
                <w:rFonts w:ascii="Times New Roman" w:hAnsi="Times New Roman"/>
                <w:szCs w:val="21"/>
              </w:rPr>
              <w:t>0x0F</w:t>
            </w:r>
            <w:r>
              <w:rPr>
                <w:rFonts w:ascii="Times New Roman" w:hAnsi="Times New Roman" w:hint="eastAsia"/>
                <w:szCs w:val="21"/>
              </w:rPr>
              <w:t>表示主机，</w:t>
            </w:r>
          </w:p>
          <w:p w14:paraId="09B9E820" w14:textId="77777777" w:rsidR="00000000" w:rsidRDefault="00000000">
            <w:pPr>
              <w:rPr>
                <w:rFonts w:ascii="Times New Roman" w:hAnsi="Times New Roman"/>
                <w:szCs w:val="21"/>
              </w:rPr>
            </w:pPr>
            <w:r>
              <w:rPr>
                <w:rFonts w:ascii="Times New Roman" w:hAnsi="Times New Roman"/>
                <w:szCs w:val="21"/>
              </w:rPr>
              <w:t>0xF0</w:t>
            </w:r>
            <w:r>
              <w:rPr>
                <w:rFonts w:ascii="Times New Roman" w:hAnsi="Times New Roman" w:hint="eastAsia"/>
                <w:szCs w:val="21"/>
              </w:rPr>
              <w:t>表示备机</w:t>
            </w:r>
          </w:p>
        </w:tc>
        <w:tc>
          <w:tcPr>
            <w:tcW w:w="1499" w:type="pct"/>
          </w:tcPr>
          <w:p w14:paraId="3C0AD437" w14:textId="77777777" w:rsidR="00000000" w:rsidRDefault="00000000">
            <w:pPr>
              <w:rPr>
                <w:rFonts w:ascii="Times New Roman" w:hAnsi="Times New Roman"/>
                <w:bCs/>
                <w:szCs w:val="21"/>
              </w:rPr>
            </w:pPr>
            <w:r>
              <w:rPr>
                <w:rFonts w:ascii="Times New Roman" w:hAnsi="Times New Roman" w:hint="eastAsia"/>
                <w:bCs/>
                <w:szCs w:val="21"/>
              </w:rPr>
              <w:t>数传软件只要区分</w:t>
            </w:r>
            <w:r>
              <w:rPr>
                <w:rFonts w:ascii="Times New Roman" w:hAnsi="Times New Roman" w:hint="eastAsia"/>
                <w:bCs/>
                <w:szCs w:val="21"/>
              </w:rPr>
              <w:t>F</w:t>
            </w:r>
            <w:r>
              <w:rPr>
                <w:rFonts w:ascii="Times New Roman" w:hAnsi="Times New Roman"/>
                <w:bCs/>
                <w:szCs w:val="21"/>
              </w:rPr>
              <w:t>0</w:t>
            </w:r>
            <w:r>
              <w:rPr>
                <w:rFonts w:ascii="Times New Roman" w:hAnsi="Times New Roman" w:hint="eastAsia"/>
                <w:bCs/>
                <w:szCs w:val="21"/>
              </w:rPr>
              <w:t>为备机，没有主备的时候发</w:t>
            </w:r>
            <w:r>
              <w:rPr>
                <w:rFonts w:ascii="Times New Roman" w:hAnsi="Times New Roman" w:hint="eastAsia"/>
                <w:bCs/>
                <w:szCs w:val="21"/>
              </w:rPr>
              <w:t>0</w:t>
            </w:r>
            <w:r>
              <w:rPr>
                <w:rFonts w:ascii="Times New Roman" w:hAnsi="Times New Roman"/>
                <w:bCs/>
                <w:szCs w:val="21"/>
              </w:rPr>
              <w:t>0</w:t>
            </w:r>
          </w:p>
        </w:tc>
      </w:tr>
      <w:tr w:rsidR="00000000" w14:paraId="36704BAB" w14:textId="77777777">
        <w:trPr>
          <w:jc w:val="center"/>
        </w:trPr>
        <w:tc>
          <w:tcPr>
            <w:tcW w:w="538" w:type="pct"/>
            <w:vMerge/>
            <w:vAlign w:val="center"/>
          </w:tcPr>
          <w:p w14:paraId="5FD17527" w14:textId="77777777" w:rsidR="00000000" w:rsidRDefault="00000000">
            <w:pPr>
              <w:jc w:val="center"/>
              <w:rPr>
                <w:rFonts w:ascii="Times New Roman" w:hAnsi="Times New Roman"/>
                <w:bCs/>
                <w:szCs w:val="21"/>
              </w:rPr>
            </w:pPr>
          </w:p>
        </w:tc>
        <w:tc>
          <w:tcPr>
            <w:tcW w:w="327" w:type="pct"/>
            <w:vMerge/>
            <w:vAlign w:val="center"/>
          </w:tcPr>
          <w:p w14:paraId="01884299"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636F8A7F"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szCs w:val="21"/>
              </w:rPr>
              <w:t>1</w:t>
            </w:r>
            <w:r>
              <w:rPr>
                <w:rFonts w:ascii="Times New Roman" w:hAnsi="Times New Roman" w:hint="eastAsia"/>
                <w:szCs w:val="21"/>
              </w:rPr>
              <w:t>路由平面</w:t>
            </w:r>
          </w:p>
        </w:tc>
        <w:tc>
          <w:tcPr>
            <w:tcW w:w="1721" w:type="pct"/>
            <w:vAlign w:val="center"/>
          </w:tcPr>
          <w:p w14:paraId="49211CB4"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8</w:t>
            </w:r>
          </w:p>
          <w:p w14:paraId="16570048" w14:textId="77777777" w:rsidR="00000000" w:rsidRDefault="00000000">
            <w:pPr>
              <w:rPr>
                <w:rFonts w:ascii="Times New Roman" w:hAnsi="Times New Roman"/>
                <w:szCs w:val="21"/>
              </w:rPr>
            </w:pPr>
            <w:r>
              <w:rPr>
                <w:rFonts w:ascii="Times New Roman" w:hAnsi="Times New Roman" w:hint="eastAsia"/>
                <w:szCs w:val="21"/>
              </w:rPr>
              <w:t>其中</w:t>
            </w:r>
            <w:r>
              <w:rPr>
                <w:rFonts w:ascii="Times New Roman" w:hAnsi="Times New Roman"/>
                <w:szCs w:val="21"/>
              </w:rPr>
              <w:t>“00</w:t>
            </w:r>
            <w:r>
              <w:rPr>
                <w:rFonts w:ascii="Times New Roman" w:hAnsi="Times New Roman" w:hint="eastAsia"/>
                <w:szCs w:val="21"/>
              </w:rPr>
              <w:t>H</w:t>
            </w:r>
            <w:r>
              <w:rPr>
                <w:rFonts w:ascii="Times New Roman" w:hAnsi="Times New Roman"/>
                <w:szCs w:val="21"/>
              </w:rPr>
              <w:t>”</w:t>
            </w:r>
            <w:r>
              <w:rPr>
                <w:rFonts w:ascii="Times New Roman" w:hAnsi="Times New Roman" w:hint="eastAsia"/>
                <w:szCs w:val="21"/>
              </w:rPr>
              <w:t>表示第一路由，</w:t>
            </w:r>
            <w:r>
              <w:rPr>
                <w:rFonts w:ascii="Times New Roman" w:hAnsi="Times New Roman"/>
                <w:szCs w:val="21"/>
              </w:rPr>
              <w:t>“01</w:t>
            </w:r>
            <w:r>
              <w:rPr>
                <w:rFonts w:ascii="Times New Roman" w:hAnsi="Times New Roman" w:hint="eastAsia"/>
                <w:szCs w:val="21"/>
              </w:rPr>
              <w:t>H</w:t>
            </w:r>
            <w:r>
              <w:rPr>
                <w:rFonts w:ascii="Times New Roman" w:hAnsi="Times New Roman"/>
                <w:szCs w:val="21"/>
              </w:rPr>
              <w:t>”</w:t>
            </w:r>
            <w:r>
              <w:rPr>
                <w:rFonts w:ascii="Times New Roman" w:hAnsi="Times New Roman" w:hint="eastAsia"/>
                <w:szCs w:val="21"/>
              </w:rPr>
              <w:t>表示第二路由</w:t>
            </w:r>
          </w:p>
        </w:tc>
        <w:tc>
          <w:tcPr>
            <w:tcW w:w="1499" w:type="pct"/>
          </w:tcPr>
          <w:p w14:paraId="22B28A4C" w14:textId="77777777" w:rsidR="00000000" w:rsidRDefault="00000000">
            <w:pPr>
              <w:rPr>
                <w:rFonts w:ascii="Times New Roman" w:hAnsi="Times New Roman"/>
                <w:bCs/>
                <w:szCs w:val="21"/>
              </w:rPr>
            </w:pPr>
          </w:p>
        </w:tc>
      </w:tr>
      <w:tr w:rsidR="00000000" w14:paraId="17B2A1B4" w14:textId="77777777">
        <w:trPr>
          <w:jc w:val="center"/>
        </w:trPr>
        <w:tc>
          <w:tcPr>
            <w:tcW w:w="538" w:type="pct"/>
            <w:vMerge/>
            <w:vAlign w:val="center"/>
          </w:tcPr>
          <w:p w14:paraId="0D13B298" w14:textId="77777777" w:rsidR="00000000" w:rsidRDefault="00000000">
            <w:pPr>
              <w:jc w:val="center"/>
              <w:rPr>
                <w:rFonts w:ascii="Times New Roman" w:hAnsi="Times New Roman"/>
                <w:bCs/>
                <w:szCs w:val="21"/>
              </w:rPr>
            </w:pPr>
          </w:p>
        </w:tc>
        <w:tc>
          <w:tcPr>
            <w:tcW w:w="327" w:type="pct"/>
            <w:vMerge/>
            <w:vAlign w:val="center"/>
          </w:tcPr>
          <w:p w14:paraId="47B73208"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5A073B51"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终端站</w:t>
            </w:r>
            <w:r>
              <w:rPr>
                <w:rFonts w:ascii="Times New Roman" w:hAnsi="Times New Roman" w:hint="eastAsia"/>
                <w:szCs w:val="21"/>
              </w:rPr>
              <w:t>IP</w:t>
            </w:r>
          </w:p>
        </w:tc>
        <w:tc>
          <w:tcPr>
            <w:tcW w:w="1721" w:type="pct"/>
            <w:vAlign w:val="center"/>
          </w:tcPr>
          <w:p w14:paraId="627B672B" w14:textId="77777777" w:rsidR="00000000" w:rsidRDefault="00000000">
            <w:pPr>
              <w:rPr>
                <w:rFonts w:ascii="Times New Roman" w:hAnsi="Times New Roman"/>
                <w:szCs w:val="21"/>
              </w:rPr>
            </w:pPr>
            <w:r>
              <w:rPr>
                <w:rFonts w:ascii="Times New Roman" w:hAnsi="Times New Roman" w:hint="eastAsia"/>
                <w:szCs w:val="21"/>
              </w:rPr>
              <w:t>U32</w:t>
            </w:r>
            <w:r>
              <w:rPr>
                <w:rFonts w:ascii="Times New Roman" w:hAnsi="Times New Roman" w:hint="eastAsia"/>
                <w:szCs w:val="21"/>
              </w:rPr>
              <w:t>，点分</w:t>
            </w:r>
            <w:r>
              <w:rPr>
                <w:rFonts w:ascii="Times New Roman" w:hAnsi="Times New Roman"/>
                <w:szCs w:val="21"/>
              </w:rPr>
              <w:t>十进制</w:t>
            </w:r>
          </w:p>
        </w:tc>
        <w:tc>
          <w:tcPr>
            <w:tcW w:w="1499" w:type="pct"/>
            <w:vMerge w:val="restart"/>
          </w:tcPr>
          <w:p w14:paraId="3331C72C" w14:textId="77777777" w:rsidR="00000000" w:rsidRDefault="00000000">
            <w:pPr>
              <w:rPr>
                <w:rFonts w:ascii="Times New Roman" w:hAnsi="Times New Roman"/>
                <w:bCs/>
                <w:szCs w:val="21"/>
              </w:rPr>
            </w:pPr>
          </w:p>
        </w:tc>
      </w:tr>
      <w:tr w:rsidR="00000000" w14:paraId="448704B8" w14:textId="77777777">
        <w:trPr>
          <w:jc w:val="center"/>
        </w:trPr>
        <w:tc>
          <w:tcPr>
            <w:tcW w:w="538" w:type="pct"/>
            <w:vMerge/>
            <w:vAlign w:val="center"/>
          </w:tcPr>
          <w:p w14:paraId="3AF22B24" w14:textId="77777777" w:rsidR="00000000" w:rsidRDefault="00000000">
            <w:pPr>
              <w:jc w:val="center"/>
              <w:rPr>
                <w:rFonts w:ascii="Times New Roman" w:hAnsi="Times New Roman"/>
                <w:bCs/>
                <w:szCs w:val="21"/>
              </w:rPr>
            </w:pPr>
          </w:p>
        </w:tc>
        <w:tc>
          <w:tcPr>
            <w:tcW w:w="327" w:type="pct"/>
            <w:vMerge/>
            <w:vAlign w:val="center"/>
          </w:tcPr>
          <w:p w14:paraId="776DD91E"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4C2F5A52" w14:textId="77777777" w:rsidR="00000000" w:rsidRDefault="00000000">
            <w:pPr>
              <w:autoSpaceDE w:val="0"/>
              <w:autoSpaceDN w:val="0"/>
              <w:spacing w:before="60"/>
              <w:textAlignment w:val="bottom"/>
              <w:rPr>
                <w:rFonts w:ascii="Times New Roman" w:hAnsi="Times New Roman"/>
                <w:szCs w:val="21"/>
              </w:rPr>
            </w:pPr>
            <w:bookmarkStart w:id="103" w:name="OLE_LINK15"/>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终端站端口</w:t>
            </w:r>
            <w:bookmarkEnd w:id="103"/>
          </w:p>
        </w:tc>
        <w:tc>
          <w:tcPr>
            <w:tcW w:w="1721" w:type="pct"/>
            <w:vAlign w:val="center"/>
          </w:tcPr>
          <w:p w14:paraId="4FA8D088"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16</w:t>
            </w:r>
          </w:p>
        </w:tc>
        <w:tc>
          <w:tcPr>
            <w:tcW w:w="1499" w:type="pct"/>
            <w:vMerge/>
          </w:tcPr>
          <w:p w14:paraId="1A54DBF5" w14:textId="77777777" w:rsidR="00000000" w:rsidRDefault="00000000">
            <w:pPr>
              <w:rPr>
                <w:rFonts w:ascii="Times New Roman" w:hAnsi="Times New Roman"/>
                <w:bCs/>
                <w:szCs w:val="21"/>
              </w:rPr>
            </w:pPr>
          </w:p>
        </w:tc>
      </w:tr>
      <w:tr w:rsidR="00000000" w14:paraId="2354A014" w14:textId="77777777">
        <w:trPr>
          <w:jc w:val="center"/>
        </w:trPr>
        <w:tc>
          <w:tcPr>
            <w:tcW w:w="538" w:type="pct"/>
            <w:vMerge/>
            <w:vAlign w:val="center"/>
          </w:tcPr>
          <w:p w14:paraId="0ACCE1F6" w14:textId="77777777" w:rsidR="00000000" w:rsidRDefault="00000000">
            <w:pPr>
              <w:jc w:val="center"/>
              <w:rPr>
                <w:rFonts w:ascii="Times New Roman" w:hAnsi="Times New Roman"/>
                <w:bCs/>
                <w:szCs w:val="21"/>
              </w:rPr>
            </w:pPr>
          </w:p>
        </w:tc>
        <w:tc>
          <w:tcPr>
            <w:tcW w:w="327" w:type="pct"/>
            <w:vMerge/>
            <w:vAlign w:val="center"/>
          </w:tcPr>
          <w:p w14:paraId="7105490B"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72D0316A"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w:t>
            </w:r>
            <w:r>
              <w:rPr>
                <w:rFonts w:ascii="Times New Roman" w:hAnsi="Times New Roman" w:hint="eastAsia"/>
                <w:szCs w:val="21"/>
              </w:rPr>
              <w:t>IP</w:t>
            </w:r>
          </w:p>
        </w:tc>
        <w:tc>
          <w:tcPr>
            <w:tcW w:w="1721" w:type="pct"/>
            <w:vAlign w:val="center"/>
          </w:tcPr>
          <w:p w14:paraId="3804AA9E"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U32</w:t>
            </w:r>
            <w:r>
              <w:rPr>
                <w:rFonts w:ascii="Times New Roman" w:hAnsi="Times New Roman" w:hint="eastAsia"/>
                <w:szCs w:val="21"/>
              </w:rPr>
              <w:t>，点分</w:t>
            </w:r>
            <w:r>
              <w:rPr>
                <w:rFonts w:ascii="Times New Roman" w:hAnsi="Times New Roman"/>
                <w:szCs w:val="21"/>
              </w:rPr>
              <w:t>十进制</w:t>
            </w:r>
          </w:p>
        </w:tc>
        <w:tc>
          <w:tcPr>
            <w:tcW w:w="1499" w:type="pct"/>
            <w:vMerge/>
          </w:tcPr>
          <w:p w14:paraId="261233A9" w14:textId="77777777" w:rsidR="00000000" w:rsidRDefault="00000000">
            <w:pPr>
              <w:autoSpaceDE w:val="0"/>
              <w:autoSpaceDN w:val="0"/>
              <w:spacing w:before="60"/>
              <w:textAlignment w:val="bottom"/>
              <w:rPr>
                <w:rFonts w:ascii="Times New Roman" w:hAnsi="Times New Roman"/>
                <w:szCs w:val="21"/>
              </w:rPr>
            </w:pPr>
          </w:p>
        </w:tc>
      </w:tr>
      <w:tr w:rsidR="00000000" w14:paraId="77FCC1D3" w14:textId="77777777">
        <w:trPr>
          <w:jc w:val="center"/>
        </w:trPr>
        <w:tc>
          <w:tcPr>
            <w:tcW w:w="538" w:type="pct"/>
            <w:vMerge/>
            <w:vAlign w:val="center"/>
          </w:tcPr>
          <w:p w14:paraId="008DF643" w14:textId="77777777" w:rsidR="00000000" w:rsidRDefault="00000000">
            <w:pPr>
              <w:jc w:val="center"/>
              <w:rPr>
                <w:rFonts w:ascii="Times New Roman" w:hAnsi="Times New Roman"/>
                <w:bCs/>
                <w:szCs w:val="21"/>
              </w:rPr>
            </w:pPr>
          </w:p>
        </w:tc>
        <w:tc>
          <w:tcPr>
            <w:tcW w:w="327" w:type="pct"/>
            <w:vMerge/>
            <w:vAlign w:val="center"/>
          </w:tcPr>
          <w:p w14:paraId="612D1765"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19E75A3B" w14:textId="77777777" w:rsidR="00000000" w:rsidRDefault="00000000">
            <w:pPr>
              <w:autoSpaceDE w:val="0"/>
              <w:autoSpaceDN w:val="0"/>
              <w:spacing w:before="60"/>
              <w:textAlignment w:val="bottom"/>
              <w:rPr>
                <w:rFonts w:ascii="Times New Roman" w:hAnsi="Times New Roman"/>
                <w:szCs w:val="21"/>
              </w:rPr>
            </w:pPr>
            <w:bookmarkStart w:id="104" w:name="OLE_LINK16"/>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数传端口</w:t>
            </w:r>
            <w:bookmarkEnd w:id="104"/>
          </w:p>
        </w:tc>
        <w:tc>
          <w:tcPr>
            <w:tcW w:w="1721" w:type="pct"/>
            <w:vAlign w:val="center"/>
          </w:tcPr>
          <w:p w14:paraId="5B7D54E3"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16</w:t>
            </w:r>
          </w:p>
        </w:tc>
        <w:tc>
          <w:tcPr>
            <w:tcW w:w="1499" w:type="pct"/>
            <w:vMerge/>
          </w:tcPr>
          <w:p w14:paraId="722E5EEE" w14:textId="77777777" w:rsidR="00000000" w:rsidRDefault="00000000">
            <w:pPr>
              <w:rPr>
                <w:rFonts w:ascii="Times New Roman" w:hAnsi="Times New Roman"/>
                <w:bCs/>
                <w:szCs w:val="21"/>
              </w:rPr>
            </w:pPr>
          </w:p>
        </w:tc>
      </w:tr>
      <w:tr w:rsidR="00000000" w14:paraId="4A5A04B1" w14:textId="77777777">
        <w:trPr>
          <w:jc w:val="center"/>
        </w:trPr>
        <w:tc>
          <w:tcPr>
            <w:tcW w:w="538" w:type="pct"/>
            <w:vMerge/>
            <w:vAlign w:val="center"/>
          </w:tcPr>
          <w:p w14:paraId="36A4B51D" w14:textId="77777777" w:rsidR="00000000" w:rsidRDefault="00000000">
            <w:pPr>
              <w:jc w:val="center"/>
              <w:rPr>
                <w:rFonts w:ascii="Times New Roman" w:hAnsi="Times New Roman"/>
                <w:bCs/>
                <w:szCs w:val="21"/>
              </w:rPr>
            </w:pPr>
          </w:p>
        </w:tc>
        <w:tc>
          <w:tcPr>
            <w:tcW w:w="327" w:type="pct"/>
            <w:vMerge/>
            <w:vAlign w:val="center"/>
          </w:tcPr>
          <w:p w14:paraId="67C4DDF1"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0683608A"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w:t>
            </w:r>
          </w:p>
        </w:tc>
        <w:tc>
          <w:tcPr>
            <w:tcW w:w="1721" w:type="pct"/>
            <w:vAlign w:val="center"/>
          </w:tcPr>
          <w:p w14:paraId="791B3684" w14:textId="77777777" w:rsidR="00000000" w:rsidRDefault="00000000">
            <w:pPr>
              <w:rPr>
                <w:rFonts w:ascii="Times New Roman" w:hAnsi="Times New Roman"/>
                <w:szCs w:val="21"/>
              </w:rPr>
            </w:pPr>
          </w:p>
        </w:tc>
        <w:tc>
          <w:tcPr>
            <w:tcW w:w="1499" w:type="pct"/>
          </w:tcPr>
          <w:p w14:paraId="2407627C" w14:textId="77777777" w:rsidR="00000000" w:rsidRDefault="00000000">
            <w:pPr>
              <w:rPr>
                <w:rFonts w:ascii="Times New Roman" w:hAnsi="Times New Roman"/>
                <w:bCs/>
                <w:szCs w:val="21"/>
              </w:rPr>
            </w:pPr>
          </w:p>
        </w:tc>
      </w:tr>
      <w:tr w:rsidR="00000000" w14:paraId="2EA8C940" w14:textId="77777777">
        <w:trPr>
          <w:jc w:val="center"/>
        </w:trPr>
        <w:tc>
          <w:tcPr>
            <w:tcW w:w="538" w:type="pct"/>
            <w:vMerge/>
            <w:vAlign w:val="center"/>
          </w:tcPr>
          <w:p w14:paraId="7A72C560" w14:textId="77777777" w:rsidR="00000000" w:rsidRDefault="00000000">
            <w:pPr>
              <w:jc w:val="center"/>
              <w:rPr>
                <w:rFonts w:ascii="Times New Roman" w:hAnsi="Times New Roman"/>
                <w:bCs/>
                <w:szCs w:val="21"/>
              </w:rPr>
            </w:pPr>
          </w:p>
        </w:tc>
        <w:tc>
          <w:tcPr>
            <w:tcW w:w="327" w:type="pct"/>
            <w:vMerge/>
            <w:vAlign w:val="center"/>
          </w:tcPr>
          <w:p w14:paraId="200AF43B"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5F4834C1"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szCs w:val="21"/>
              </w:rPr>
              <w:t>n</w:t>
            </w:r>
            <w:r>
              <w:rPr>
                <w:rFonts w:ascii="Times New Roman" w:hAnsi="Times New Roman" w:hint="eastAsia"/>
                <w:szCs w:val="21"/>
              </w:rPr>
              <w:t>主备</w:t>
            </w:r>
          </w:p>
        </w:tc>
        <w:tc>
          <w:tcPr>
            <w:tcW w:w="1721" w:type="pct"/>
            <w:vAlign w:val="center"/>
          </w:tcPr>
          <w:p w14:paraId="701CA83A" w14:textId="77777777" w:rsidR="00000000" w:rsidRDefault="00000000">
            <w:pPr>
              <w:rPr>
                <w:rFonts w:ascii="Times New Roman" w:hAnsi="Times New Roman"/>
                <w:sz w:val="24"/>
                <w:szCs w:val="24"/>
              </w:rPr>
            </w:pPr>
            <w:r>
              <w:rPr>
                <w:rFonts w:ascii="Times New Roman" w:hAnsi="Times New Roman" w:hint="eastAsia"/>
                <w:sz w:val="24"/>
                <w:szCs w:val="24"/>
              </w:rPr>
              <w:t>U</w:t>
            </w:r>
            <w:r>
              <w:rPr>
                <w:rFonts w:ascii="Times New Roman" w:hAnsi="Times New Roman"/>
                <w:sz w:val="24"/>
                <w:szCs w:val="24"/>
              </w:rPr>
              <w:t>8</w:t>
            </w:r>
            <w:r>
              <w:rPr>
                <w:rFonts w:ascii="Times New Roman" w:hAnsi="Times New Roman" w:hint="eastAsia"/>
                <w:sz w:val="24"/>
                <w:szCs w:val="24"/>
              </w:rPr>
              <w:t>，</w:t>
            </w:r>
          </w:p>
          <w:p w14:paraId="166EAA4A" w14:textId="77777777" w:rsidR="00000000" w:rsidRDefault="00000000">
            <w:pPr>
              <w:rPr>
                <w:rFonts w:ascii="Times New Roman" w:hAnsi="Times New Roman"/>
                <w:szCs w:val="21"/>
              </w:rPr>
            </w:pPr>
            <w:r>
              <w:rPr>
                <w:rFonts w:ascii="Times New Roman" w:hAnsi="Times New Roman" w:hint="eastAsia"/>
                <w:szCs w:val="21"/>
              </w:rPr>
              <w:t>0x</w:t>
            </w:r>
            <w:r>
              <w:rPr>
                <w:rFonts w:ascii="Times New Roman" w:hAnsi="Times New Roman"/>
                <w:szCs w:val="21"/>
              </w:rPr>
              <w:t>00</w:t>
            </w:r>
            <w:r>
              <w:rPr>
                <w:rFonts w:ascii="Times New Roman" w:hAnsi="Times New Roman" w:hint="eastAsia"/>
                <w:szCs w:val="21"/>
              </w:rPr>
              <w:t>标识不区分主备</w:t>
            </w:r>
          </w:p>
          <w:p w14:paraId="2E879E0B" w14:textId="77777777" w:rsidR="00000000" w:rsidRDefault="00000000">
            <w:pPr>
              <w:rPr>
                <w:rFonts w:ascii="Times New Roman" w:hAnsi="Times New Roman"/>
                <w:szCs w:val="21"/>
              </w:rPr>
            </w:pPr>
            <w:r>
              <w:rPr>
                <w:rFonts w:ascii="Times New Roman" w:hAnsi="Times New Roman"/>
                <w:szCs w:val="21"/>
              </w:rPr>
              <w:t>0x0F</w:t>
            </w:r>
            <w:r>
              <w:rPr>
                <w:rFonts w:ascii="Times New Roman" w:hAnsi="Times New Roman" w:hint="eastAsia"/>
                <w:szCs w:val="21"/>
              </w:rPr>
              <w:t>表示主机，</w:t>
            </w:r>
          </w:p>
          <w:p w14:paraId="23C6D893" w14:textId="77777777" w:rsidR="00000000" w:rsidRDefault="00000000">
            <w:pPr>
              <w:rPr>
                <w:rFonts w:ascii="Times New Roman" w:hAnsi="Times New Roman"/>
                <w:szCs w:val="21"/>
              </w:rPr>
            </w:pPr>
            <w:r>
              <w:rPr>
                <w:rFonts w:ascii="Times New Roman" w:hAnsi="Times New Roman"/>
                <w:szCs w:val="21"/>
              </w:rPr>
              <w:lastRenderedPageBreak/>
              <w:t>0xF0</w:t>
            </w:r>
            <w:r>
              <w:rPr>
                <w:rFonts w:ascii="Times New Roman" w:hAnsi="Times New Roman" w:hint="eastAsia"/>
                <w:szCs w:val="21"/>
              </w:rPr>
              <w:t>表示备机</w:t>
            </w:r>
          </w:p>
        </w:tc>
        <w:tc>
          <w:tcPr>
            <w:tcW w:w="1499" w:type="pct"/>
          </w:tcPr>
          <w:p w14:paraId="1E6F4B4F" w14:textId="77777777" w:rsidR="00000000" w:rsidRDefault="00000000">
            <w:pPr>
              <w:rPr>
                <w:rFonts w:ascii="Times New Roman" w:hAnsi="Times New Roman"/>
                <w:bCs/>
                <w:szCs w:val="21"/>
              </w:rPr>
            </w:pPr>
          </w:p>
        </w:tc>
      </w:tr>
      <w:tr w:rsidR="00000000" w14:paraId="277F67B0" w14:textId="77777777">
        <w:trPr>
          <w:jc w:val="center"/>
        </w:trPr>
        <w:tc>
          <w:tcPr>
            <w:tcW w:w="538" w:type="pct"/>
            <w:vMerge/>
            <w:vAlign w:val="center"/>
          </w:tcPr>
          <w:p w14:paraId="1C3D74E5" w14:textId="77777777" w:rsidR="00000000" w:rsidRDefault="00000000">
            <w:pPr>
              <w:jc w:val="center"/>
              <w:rPr>
                <w:rFonts w:ascii="Times New Roman" w:hAnsi="Times New Roman"/>
                <w:bCs/>
                <w:szCs w:val="21"/>
              </w:rPr>
            </w:pPr>
          </w:p>
        </w:tc>
        <w:tc>
          <w:tcPr>
            <w:tcW w:w="327" w:type="pct"/>
            <w:vMerge/>
            <w:vAlign w:val="center"/>
          </w:tcPr>
          <w:p w14:paraId="7CBA2418"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0C07A1AF"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szCs w:val="21"/>
              </w:rPr>
              <w:t>n</w:t>
            </w:r>
            <w:r>
              <w:rPr>
                <w:rFonts w:ascii="Times New Roman" w:hAnsi="Times New Roman" w:hint="eastAsia"/>
                <w:szCs w:val="21"/>
              </w:rPr>
              <w:t>终端站</w:t>
            </w:r>
            <w:r>
              <w:rPr>
                <w:rFonts w:ascii="Times New Roman" w:hAnsi="Times New Roman" w:hint="eastAsia"/>
                <w:szCs w:val="21"/>
              </w:rPr>
              <w:t>IP</w:t>
            </w:r>
          </w:p>
        </w:tc>
        <w:tc>
          <w:tcPr>
            <w:tcW w:w="1721" w:type="pct"/>
            <w:vAlign w:val="center"/>
          </w:tcPr>
          <w:p w14:paraId="1BD27EE2" w14:textId="77777777" w:rsidR="00000000" w:rsidRDefault="00000000">
            <w:pPr>
              <w:rPr>
                <w:rFonts w:ascii="Times New Roman" w:hAnsi="Times New Roman"/>
                <w:szCs w:val="21"/>
              </w:rPr>
            </w:pPr>
            <w:r>
              <w:rPr>
                <w:rFonts w:ascii="Times New Roman" w:hAnsi="Times New Roman" w:hint="eastAsia"/>
                <w:szCs w:val="21"/>
              </w:rPr>
              <w:t>U32</w:t>
            </w:r>
            <w:r>
              <w:rPr>
                <w:rFonts w:ascii="Times New Roman" w:hAnsi="Times New Roman" w:hint="eastAsia"/>
                <w:szCs w:val="21"/>
              </w:rPr>
              <w:t>，点分</w:t>
            </w:r>
            <w:r>
              <w:rPr>
                <w:rFonts w:ascii="Times New Roman" w:hAnsi="Times New Roman"/>
                <w:szCs w:val="21"/>
              </w:rPr>
              <w:t>十进制</w:t>
            </w:r>
          </w:p>
        </w:tc>
        <w:tc>
          <w:tcPr>
            <w:tcW w:w="1499" w:type="pct"/>
          </w:tcPr>
          <w:p w14:paraId="755A6270" w14:textId="77777777" w:rsidR="00000000" w:rsidRDefault="00000000">
            <w:pPr>
              <w:rPr>
                <w:rFonts w:ascii="Times New Roman" w:hAnsi="Times New Roman"/>
                <w:bCs/>
                <w:szCs w:val="21"/>
              </w:rPr>
            </w:pPr>
          </w:p>
        </w:tc>
      </w:tr>
      <w:tr w:rsidR="00000000" w14:paraId="25A73D61" w14:textId="77777777">
        <w:trPr>
          <w:jc w:val="center"/>
        </w:trPr>
        <w:tc>
          <w:tcPr>
            <w:tcW w:w="538" w:type="pct"/>
            <w:vMerge/>
            <w:vAlign w:val="center"/>
          </w:tcPr>
          <w:p w14:paraId="5DB98E4C" w14:textId="77777777" w:rsidR="00000000" w:rsidRDefault="00000000">
            <w:pPr>
              <w:jc w:val="center"/>
              <w:rPr>
                <w:rFonts w:ascii="Times New Roman" w:hAnsi="Times New Roman"/>
                <w:bCs/>
                <w:szCs w:val="21"/>
              </w:rPr>
            </w:pPr>
          </w:p>
        </w:tc>
        <w:tc>
          <w:tcPr>
            <w:tcW w:w="327" w:type="pct"/>
            <w:vMerge/>
            <w:vAlign w:val="center"/>
          </w:tcPr>
          <w:p w14:paraId="3294DEC4"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1432C0ED"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szCs w:val="21"/>
              </w:rPr>
              <w:t>n</w:t>
            </w:r>
            <w:r>
              <w:rPr>
                <w:rFonts w:ascii="Times New Roman" w:hAnsi="Times New Roman" w:hint="eastAsia"/>
                <w:szCs w:val="21"/>
              </w:rPr>
              <w:t>终端站端口</w:t>
            </w:r>
          </w:p>
        </w:tc>
        <w:tc>
          <w:tcPr>
            <w:tcW w:w="1721" w:type="pct"/>
            <w:vAlign w:val="center"/>
          </w:tcPr>
          <w:p w14:paraId="7A1FEEA7"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16</w:t>
            </w:r>
          </w:p>
        </w:tc>
        <w:tc>
          <w:tcPr>
            <w:tcW w:w="1499" w:type="pct"/>
          </w:tcPr>
          <w:p w14:paraId="36138377" w14:textId="77777777" w:rsidR="00000000" w:rsidRDefault="00000000">
            <w:pPr>
              <w:rPr>
                <w:rFonts w:ascii="Times New Roman" w:hAnsi="Times New Roman"/>
                <w:bCs/>
                <w:szCs w:val="21"/>
              </w:rPr>
            </w:pPr>
          </w:p>
        </w:tc>
      </w:tr>
      <w:tr w:rsidR="00000000" w14:paraId="3C0A6E16" w14:textId="77777777">
        <w:trPr>
          <w:jc w:val="center"/>
        </w:trPr>
        <w:tc>
          <w:tcPr>
            <w:tcW w:w="538" w:type="pct"/>
            <w:vMerge/>
            <w:vAlign w:val="center"/>
          </w:tcPr>
          <w:p w14:paraId="1BEA8137" w14:textId="77777777" w:rsidR="00000000" w:rsidRDefault="00000000">
            <w:pPr>
              <w:jc w:val="center"/>
              <w:rPr>
                <w:rFonts w:ascii="Times New Roman" w:hAnsi="Times New Roman"/>
                <w:bCs/>
                <w:szCs w:val="21"/>
              </w:rPr>
            </w:pPr>
          </w:p>
        </w:tc>
        <w:tc>
          <w:tcPr>
            <w:tcW w:w="327" w:type="pct"/>
            <w:vMerge/>
            <w:vAlign w:val="center"/>
          </w:tcPr>
          <w:p w14:paraId="0E6BDFB1"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5B71526E"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szCs w:val="21"/>
              </w:rPr>
              <w:t>n</w:t>
            </w:r>
            <w:r>
              <w:rPr>
                <w:rFonts w:ascii="Times New Roman" w:hAnsi="Times New Roman" w:hint="eastAsia"/>
                <w:szCs w:val="21"/>
              </w:rPr>
              <w:t>数传</w:t>
            </w:r>
            <w:r>
              <w:rPr>
                <w:rFonts w:ascii="Times New Roman" w:hAnsi="Times New Roman" w:hint="eastAsia"/>
                <w:szCs w:val="21"/>
              </w:rPr>
              <w:t>IP</w:t>
            </w:r>
          </w:p>
        </w:tc>
        <w:tc>
          <w:tcPr>
            <w:tcW w:w="1721" w:type="pct"/>
            <w:vAlign w:val="center"/>
          </w:tcPr>
          <w:p w14:paraId="25742A97" w14:textId="77777777" w:rsidR="00000000" w:rsidRDefault="00000000">
            <w:pPr>
              <w:rPr>
                <w:rFonts w:ascii="Times New Roman" w:hAnsi="Times New Roman"/>
                <w:szCs w:val="21"/>
              </w:rPr>
            </w:pPr>
            <w:r>
              <w:rPr>
                <w:rFonts w:ascii="Times New Roman" w:hAnsi="Times New Roman" w:hint="eastAsia"/>
                <w:szCs w:val="21"/>
              </w:rPr>
              <w:t>U32</w:t>
            </w:r>
            <w:r>
              <w:rPr>
                <w:rFonts w:ascii="Times New Roman" w:hAnsi="Times New Roman" w:hint="eastAsia"/>
                <w:szCs w:val="21"/>
              </w:rPr>
              <w:t>，点分</w:t>
            </w:r>
            <w:r>
              <w:rPr>
                <w:rFonts w:ascii="Times New Roman" w:hAnsi="Times New Roman"/>
                <w:szCs w:val="21"/>
              </w:rPr>
              <w:t>十进制</w:t>
            </w:r>
          </w:p>
        </w:tc>
        <w:tc>
          <w:tcPr>
            <w:tcW w:w="1499" w:type="pct"/>
          </w:tcPr>
          <w:p w14:paraId="7492BA85" w14:textId="77777777" w:rsidR="00000000" w:rsidRDefault="00000000">
            <w:pPr>
              <w:rPr>
                <w:rFonts w:ascii="Times New Roman" w:hAnsi="Times New Roman"/>
                <w:bCs/>
                <w:szCs w:val="21"/>
              </w:rPr>
            </w:pPr>
          </w:p>
        </w:tc>
      </w:tr>
      <w:tr w:rsidR="00000000" w14:paraId="54D44225" w14:textId="77777777">
        <w:trPr>
          <w:jc w:val="center"/>
        </w:trPr>
        <w:tc>
          <w:tcPr>
            <w:tcW w:w="538" w:type="pct"/>
            <w:vMerge/>
            <w:vAlign w:val="center"/>
          </w:tcPr>
          <w:p w14:paraId="772E1FE0" w14:textId="77777777" w:rsidR="00000000" w:rsidRDefault="00000000">
            <w:pPr>
              <w:jc w:val="center"/>
              <w:rPr>
                <w:rFonts w:ascii="Times New Roman" w:hAnsi="Times New Roman"/>
                <w:bCs/>
                <w:szCs w:val="21"/>
              </w:rPr>
            </w:pPr>
          </w:p>
        </w:tc>
        <w:tc>
          <w:tcPr>
            <w:tcW w:w="327" w:type="pct"/>
            <w:vMerge/>
            <w:vAlign w:val="center"/>
          </w:tcPr>
          <w:p w14:paraId="3F89C511"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2359FE36"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szCs w:val="21"/>
              </w:rPr>
              <w:t>n</w:t>
            </w:r>
            <w:r>
              <w:rPr>
                <w:rFonts w:ascii="Times New Roman" w:hAnsi="Times New Roman" w:hint="eastAsia"/>
                <w:szCs w:val="21"/>
              </w:rPr>
              <w:t>数传端口</w:t>
            </w:r>
          </w:p>
        </w:tc>
        <w:tc>
          <w:tcPr>
            <w:tcW w:w="1721" w:type="pct"/>
            <w:vAlign w:val="center"/>
          </w:tcPr>
          <w:p w14:paraId="4E7A19B6"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16</w:t>
            </w:r>
          </w:p>
        </w:tc>
        <w:tc>
          <w:tcPr>
            <w:tcW w:w="1499" w:type="pct"/>
          </w:tcPr>
          <w:p w14:paraId="3D392885" w14:textId="77777777" w:rsidR="00000000" w:rsidRDefault="00000000">
            <w:pPr>
              <w:rPr>
                <w:rFonts w:ascii="Times New Roman" w:hAnsi="Times New Roman"/>
                <w:bCs/>
                <w:szCs w:val="21"/>
              </w:rPr>
            </w:pPr>
          </w:p>
        </w:tc>
      </w:tr>
      <w:tr w:rsidR="00000000" w14:paraId="18E79FAD" w14:textId="77777777">
        <w:trPr>
          <w:jc w:val="center"/>
        </w:trPr>
        <w:tc>
          <w:tcPr>
            <w:tcW w:w="538" w:type="pct"/>
            <w:vMerge/>
            <w:vAlign w:val="center"/>
          </w:tcPr>
          <w:p w14:paraId="6DFA5862" w14:textId="77777777" w:rsidR="00000000" w:rsidRDefault="00000000">
            <w:pPr>
              <w:jc w:val="center"/>
              <w:rPr>
                <w:rFonts w:ascii="Times New Roman" w:hAnsi="Times New Roman"/>
                <w:bCs/>
                <w:szCs w:val="21"/>
              </w:rPr>
            </w:pPr>
          </w:p>
        </w:tc>
        <w:tc>
          <w:tcPr>
            <w:tcW w:w="327" w:type="pct"/>
            <w:vMerge/>
            <w:vAlign w:val="center"/>
          </w:tcPr>
          <w:p w14:paraId="381DAABA"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652B769D"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w:t>
            </w:r>
          </w:p>
        </w:tc>
        <w:tc>
          <w:tcPr>
            <w:tcW w:w="1721" w:type="pct"/>
            <w:vAlign w:val="center"/>
          </w:tcPr>
          <w:p w14:paraId="4F724518" w14:textId="77777777" w:rsidR="00000000" w:rsidRDefault="00000000">
            <w:pPr>
              <w:rPr>
                <w:rFonts w:ascii="Times New Roman" w:hAnsi="Times New Roman"/>
                <w:szCs w:val="21"/>
              </w:rPr>
            </w:pPr>
          </w:p>
        </w:tc>
        <w:tc>
          <w:tcPr>
            <w:tcW w:w="1499" w:type="pct"/>
          </w:tcPr>
          <w:p w14:paraId="6DD17E4F" w14:textId="77777777" w:rsidR="00000000" w:rsidRDefault="00000000">
            <w:pPr>
              <w:rPr>
                <w:rFonts w:ascii="Times New Roman" w:hAnsi="Times New Roman"/>
                <w:bCs/>
                <w:szCs w:val="21"/>
              </w:rPr>
            </w:pPr>
          </w:p>
        </w:tc>
      </w:tr>
      <w:tr w:rsidR="00000000" w14:paraId="45CB8666" w14:textId="77777777">
        <w:trPr>
          <w:jc w:val="center"/>
        </w:trPr>
        <w:tc>
          <w:tcPr>
            <w:tcW w:w="538" w:type="pct"/>
            <w:vMerge/>
            <w:vAlign w:val="center"/>
          </w:tcPr>
          <w:p w14:paraId="08E576CF" w14:textId="77777777" w:rsidR="00000000" w:rsidRDefault="00000000">
            <w:pPr>
              <w:jc w:val="center"/>
              <w:rPr>
                <w:rFonts w:ascii="Times New Roman" w:hAnsi="Times New Roman"/>
                <w:bCs/>
                <w:szCs w:val="21"/>
              </w:rPr>
            </w:pPr>
          </w:p>
        </w:tc>
        <w:tc>
          <w:tcPr>
            <w:tcW w:w="1241" w:type="pct"/>
            <w:gridSpan w:val="4"/>
            <w:vAlign w:val="center"/>
          </w:tcPr>
          <w:p w14:paraId="660B973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对外</w:t>
            </w:r>
            <w:r>
              <w:rPr>
                <w:rFonts w:ascii="Times New Roman" w:hAnsi="Times New Roman"/>
                <w:szCs w:val="21"/>
              </w:rPr>
              <w:t>端数量</w:t>
            </w:r>
          </w:p>
        </w:tc>
        <w:tc>
          <w:tcPr>
            <w:tcW w:w="1721" w:type="pct"/>
            <w:vAlign w:val="center"/>
          </w:tcPr>
          <w:p w14:paraId="65B45B9D"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8</w:t>
            </w:r>
          </w:p>
        </w:tc>
        <w:tc>
          <w:tcPr>
            <w:tcW w:w="1499" w:type="pct"/>
          </w:tcPr>
          <w:p w14:paraId="532B78F1" w14:textId="77777777" w:rsidR="00000000" w:rsidRDefault="00000000">
            <w:pPr>
              <w:rPr>
                <w:rFonts w:ascii="Times New Roman" w:hAnsi="Times New Roman"/>
                <w:bCs/>
                <w:szCs w:val="21"/>
              </w:rPr>
            </w:pPr>
            <w:r>
              <w:rPr>
                <w:rFonts w:ascii="Times New Roman" w:hAnsi="Times New Roman" w:hint="eastAsia"/>
                <w:bCs/>
                <w:szCs w:val="21"/>
              </w:rPr>
              <w:t>填</w:t>
            </w:r>
            <w:r>
              <w:rPr>
                <w:rFonts w:ascii="Times New Roman" w:hAnsi="Times New Roman" w:hint="eastAsia"/>
                <w:bCs/>
                <w:szCs w:val="21"/>
              </w:rPr>
              <w:t>0</w:t>
            </w:r>
            <w:r>
              <w:rPr>
                <w:rFonts w:ascii="Times New Roman" w:hAnsi="Times New Roman" w:hint="eastAsia"/>
                <w:bCs/>
                <w:szCs w:val="21"/>
              </w:rPr>
              <w:t>则</w:t>
            </w:r>
            <w:r>
              <w:rPr>
                <w:rFonts w:ascii="Times New Roman" w:hAnsi="Times New Roman"/>
                <w:bCs/>
                <w:szCs w:val="21"/>
              </w:rPr>
              <w:t>表示不对外发送</w:t>
            </w:r>
            <w:r>
              <w:rPr>
                <w:rFonts w:ascii="Times New Roman" w:hAnsi="Times New Roman" w:hint="eastAsia"/>
                <w:bCs/>
                <w:szCs w:val="21"/>
              </w:rPr>
              <w:t>，</w:t>
            </w:r>
            <w:r>
              <w:rPr>
                <w:rFonts w:ascii="Times New Roman" w:hAnsi="Times New Roman"/>
                <w:bCs/>
                <w:szCs w:val="21"/>
              </w:rPr>
              <w:t>则无下字段</w:t>
            </w:r>
          </w:p>
        </w:tc>
      </w:tr>
      <w:tr w:rsidR="00000000" w14:paraId="5E6F367A" w14:textId="77777777">
        <w:trPr>
          <w:jc w:val="center"/>
        </w:trPr>
        <w:tc>
          <w:tcPr>
            <w:tcW w:w="538" w:type="pct"/>
            <w:vMerge/>
            <w:vAlign w:val="center"/>
          </w:tcPr>
          <w:p w14:paraId="2BEFD085" w14:textId="77777777" w:rsidR="00000000" w:rsidRDefault="00000000">
            <w:pPr>
              <w:jc w:val="center"/>
              <w:rPr>
                <w:rFonts w:ascii="Times New Roman" w:hAnsi="Times New Roman"/>
                <w:bCs/>
                <w:szCs w:val="21"/>
              </w:rPr>
            </w:pPr>
          </w:p>
        </w:tc>
        <w:tc>
          <w:tcPr>
            <w:tcW w:w="327" w:type="pct"/>
            <w:vMerge w:val="restart"/>
            <w:vAlign w:val="center"/>
          </w:tcPr>
          <w:p w14:paraId="2A1F538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对外端</w:t>
            </w:r>
            <w:r>
              <w:rPr>
                <w:rFonts w:ascii="Times New Roman" w:hAnsi="Times New Roman"/>
                <w:szCs w:val="21"/>
              </w:rPr>
              <w:t>信息</w:t>
            </w:r>
          </w:p>
        </w:tc>
        <w:tc>
          <w:tcPr>
            <w:tcW w:w="914" w:type="pct"/>
            <w:gridSpan w:val="3"/>
            <w:vAlign w:val="center"/>
          </w:tcPr>
          <w:p w14:paraId="0ED3903A"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目的</w:t>
            </w:r>
            <w:r>
              <w:rPr>
                <w:rFonts w:ascii="Times New Roman" w:hAnsi="Times New Roman"/>
                <w:szCs w:val="21"/>
              </w:rPr>
              <w:t>中心</w:t>
            </w:r>
            <w:r>
              <w:rPr>
                <w:rFonts w:ascii="Times New Roman" w:hAnsi="Times New Roman" w:hint="eastAsia"/>
                <w:szCs w:val="21"/>
              </w:rPr>
              <w:t>标识</w:t>
            </w:r>
          </w:p>
        </w:tc>
        <w:tc>
          <w:tcPr>
            <w:tcW w:w="1721" w:type="pct"/>
            <w:vAlign w:val="center"/>
          </w:tcPr>
          <w:p w14:paraId="6550A70F" w14:textId="77777777" w:rsidR="00000000" w:rsidRDefault="00000000">
            <w:pPr>
              <w:rPr>
                <w:rFonts w:ascii="Times New Roman" w:hAnsi="Times New Roman"/>
                <w:szCs w:val="21"/>
              </w:rPr>
            </w:pPr>
            <w:r>
              <w:rPr>
                <w:rFonts w:ascii="Times New Roman" w:hAnsi="Times New Roman"/>
                <w:bCs/>
                <w:szCs w:val="21"/>
              </w:rPr>
              <w:t>Char[20]</w:t>
            </w:r>
          </w:p>
        </w:tc>
        <w:tc>
          <w:tcPr>
            <w:tcW w:w="1499" w:type="pct"/>
          </w:tcPr>
          <w:p w14:paraId="6225C7CF" w14:textId="77777777" w:rsidR="00000000" w:rsidRDefault="00000000">
            <w:pPr>
              <w:rPr>
                <w:rFonts w:ascii="Times New Roman" w:hAnsi="Times New Roman"/>
                <w:bCs/>
                <w:szCs w:val="21"/>
              </w:rPr>
            </w:pPr>
          </w:p>
        </w:tc>
      </w:tr>
      <w:tr w:rsidR="00000000" w14:paraId="1A3172D6" w14:textId="77777777">
        <w:trPr>
          <w:jc w:val="center"/>
        </w:trPr>
        <w:tc>
          <w:tcPr>
            <w:tcW w:w="538" w:type="pct"/>
            <w:vMerge/>
            <w:vAlign w:val="center"/>
          </w:tcPr>
          <w:p w14:paraId="6B89BDD6" w14:textId="77777777" w:rsidR="00000000" w:rsidRDefault="00000000">
            <w:pPr>
              <w:jc w:val="center"/>
              <w:rPr>
                <w:rFonts w:ascii="Times New Roman" w:hAnsi="Times New Roman"/>
                <w:bCs/>
                <w:szCs w:val="21"/>
              </w:rPr>
            </w:pPr>
          </w:p>
        </w:tc>
        <w:tc>
          <w:tcPr>
            <w:tcW w:w="327" w:type="pct"/>
            <w:vMerge/>
            <w:vAlign w:val="center"/>
          </w:tcPr>
          <w:p w14:paraId="1E449A94"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48EADF88"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应用层</w:t>
            </w:r>
            <w:r>
              <w:rPr>
                <w:rFonts w:ascii="Times New Roman" w:hAnsi="Times New Roman"/>
                <w:szCs w:val="21"/>
              </w:rPr>
              <w:t>协议</w:t>
            </w:r>
          </w:p>
        </w:tc>
        <w:tc>
          <w:tcPr>
            <w:tcW w:w="1721" w:type="pct"/>
            <w:vAlign w:val="center"/>
          </w:tcPr>
          <w:p w14:paraId="758E2DFC" w14:textId="77777777" w:rsidR="00000000" w:rsidRDefault="00000000">
            <w:pPr>
              <w:rPr>
                <w:rFonts w:ascii="Times New Roman" w:hAnsi="Times New Roman"/>
                <w:szCs w:val="21"/>
              </w:rPr>
            </w:pPr>
            <w:r>
              <w:rPr>
                <w:rFonts w:ascii="Times New Roman" w:hAnsi="Times New Roman"/>
                <w:szCs w:val="21"/>
              </w:rPr>
              <w:t>U8</w:t>
            </w:r>
          </w:p>
          <w:p w14:paraId="6A87049F" w14:textId="77777777" w:rsidR="00000000" w:rsidRDefault="00000000">
            <w:pPr>
              <w:rPr>
                <w:rFonts w:ascii="Times New Roman" w:hAnsi="Times New Roman"/>
                <w:szCs w:val="21"/>
              </w:rPr>
            </w:pPr>
            <w:r>
              <w:rPr>
                <w:rFonts w:ascii="Times New Roman" w:hAnsi="Times New Roman"/>
                <w:szCs w:val="21"/>
              </w:rPr>
              <w:t>0x01=FEP</w:t>
            </w:r>
          </w:p>
          <w:p w14:paraId="58C92D23" w14:textId="77777777" w:rsidR="00000000" w:rsidRDefault="00000000">
            <w:pPr>
              <w:rPr>
                <w:rFonts w:ascii="Times New Roman" w:hAnsi="Times New Roman"/>
                <w:szCs w:val="21"/>
              </w:rPr>
            </w:pPr>
            <w:r>
              <w:rPr>
                <w:rFonts w:ascii="Times New Roman" w:hAnsi="Times New Roman"/>
                <w:szCs w:val="21"/>
              </w:rPr>
              <w:t>0x05=PDXP</w:t>
            </w:r>
          </w:p>
          <w:p w14:paraId="38D58EB4" w14:textId="77777777" w:rsidR="00000000" w:rsidRDefault="00000000">
            <w:pPr>
              <w:rPr>
                <w:rFonts w:ascii="Times New Roman" w:hAnsi="Times New Roman"/>
                <w:szCs w:val="21"/>
              </w:rPr>
            </w:pPr>
            <w:r>
              <w:rPr>
                <w:rFonts w:ascii="Times New Roman" w:hAnsi="Times New Roman" w:hint="eastAsia"/>
                <w:szCs w:val="21"/>
              </w:rPr>
              <w:t>0x</w:t>
            </w:r>
            <w:r>
              <w:rPr>
                <w:rFonts w:ascii="Times New Roman" w:hAnsi="Times New Roman"/>
                <w:szCs w:val="21"/>
              </w:rPr>
              <w:t>06=UDF</w:t>
            </w:r>
          </w:p>
        </w:tc>
        <w:tc>
          <w:tcPr>
            <w:tcW w:w="1499" w:type="pct"/>
          </w:tcPr>
          <w:p w14:paraId="73D053F2" w14:textId="77777777" w:rsidR="00000000" w:rsidRDefault="00000000">
            <w:pPr>
              <w:rPr>
                <w:rFonts w:ascii="Times New Roman" w:hAnsi="Times New Roman"/>
                <w:bCs/>
                <w:szCs w:val="21"/>
              </w:rPr>
            </w:pPr>
          </w:p>
        </w:tc>
      </w:tr>
      <w:tr w:rsidR="00000000" w14:paraId="32E576A6" w14:textId="77777777">
        <w:trPr>
          <w:trHeight w:val="390"/>
          <w:jc w:val="center"/>
        </w:trPr>
        <w:tc>
          <w:tcPr>
            <w:tcW w:w="538" w:type="pct"/>
            <w:vMerge/>
            <w:vAlign w:val="center"/>
          </w:tcPr>
          <w:p w14:paraId="760F4266" w14:textId="77777777" w:rsidR="00000000" w:rsidRDefault="00000000">
            <w:pPr>
              <w:jc w:val="center"/>
              <w:rPr>
                <w:rFonts w:ascii="Times New Roman" w:hAnsi="Times New Roman"/>
                <w:bCs/>
                <w:szCs w:val="21"/>
              </w:rPr>
            </w:pPr>
          </w:p>
        </w:tc>
        <w:tc>
          <w:tcPr>
            <w:tcW w:w="327" w:type="pct"/>
            <w:vMerge/>
            <w:vAlign w:val="center"/>
          </w:tcPr>
          <w:p w14:paraId="427327E9"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56CEDC00"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传输</w:t>
            </w:r>
            <w:r>
              <w:rPr>
                <w:rFonts w:ascii="Times New Roman" w:hAnsi="Times New Roman"/>
                <w:szCs w:val="21"/>
              </w:rPr>
              <w:t>层协议</w:t>
            </w:r>
          </w:p>
        </w:tc>
        <w:tc>
          <w:tcPr>
            <w:tcW w:w="1721" w:type="pct"/>
            <w:vAlign w:val="center"/>
          </w:tcPr>
          <w:p w14:paraId="58DADB58"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8</w:t>
            </w:r>
          </w:p>
          <w:p w14:paraId="5F1D95A9" w14:textId="77777777" w:rsidR="00000000" w:rsidRDefault="00000000">
            <w:pPr>
              <w:rPr>
                <w:rFonts w:ascii="Times New Roman" w:hAnsi="Times New Roman"/>
                <w:szCs w:val="21"/>
              </w:rPr>
            </w:pPr>
            <w:bookmarkStart w:id="105" w:name="OLE_LINK10"/>
            <w:r>
              <w:rPr>
                <w:rFonts w:ascii="Times New Roman" w:hAnsi="Times New Roman"/>
                <w:szCs w:val="21"/>
              </w:rPr>
              <w:t>50H</w:t>
            </w:r>
            <w:r>
              <w:rPr>
                <w:rFonts w:ascii="Times New Roman" w:hAnsi="Times New Roman" w:hint="eastAsia"/>
                <w:szCs w:val="21"/>
              </w:rPr>
              <w:t>:UDP;</w:t>
            </w:r>
          </w:p>
          <w:p w14:paraId="0D03544E" w14:textId="77777777" w:rsidR="00000000" w:rsidRDefault="00000000">
            <w:pPr>
              <w:rPr>
                <w:rFonts w:ascii="Times New Roman" w:hAnsi="Times New Roman"/>
                <w:szCs w:val="21"/>
              </w:rPr>
            </w:pPr>
            <w:r>
              <w:rPr>
                <w:rFonts w:ascii="Times New Roman" w:hAnsi="Times New Roman" w:hint="eastAsia"/>
                <w:szCs w:val="21"/>
              </w:rPr>
              <w:t>60H:</w:t>
            </w:r>
            <w:r>
              <w:rPr>
                <w:rFonts w:ascii="Times New Roman" w:hAnsi="Times New Roman"/>
                <w:szCs w:val="21"/>
              </w:rPr>
              <w:t>UDP</w:t>
            </w:r>
            <w:r>
              <w:rPr>
                <w:rFonts w:ascii="Times New Roman" w:hAnsi="Times New Roman"/>
                <w:szCs w:val="21"/>
              </w:rPr>
              <w:t>指定源</w:t>
            </w:r>
            <w:r>
              <w:rPr>
                <w:rFonts w:ascii="Times New Roman" w:hAnsi="Times New Roman" w:hint="eastAsia"/>
                <w:szCs w:val="21"/>
              </w:rPr>
              <w:t>;</w:t>
            </w:r>
          </w:p>
          <w:p w14:paraId="53C5FAFE" w14:textId="77777777" w:rsidR="00000000" w:rsidRDefault="00000000">
            <w:pPr>
              <w:rPr>
                <w:rFonts w:ascii="Times New Roman" w:hAnsi="Times New Roman"/>
                <w:szCs w:val="21"/>
              </w:rPr>
            </w:pPr>
            <w:r>
              <w:rPr>
                <w:rFonts w:ascii="Times New Roman" w:hAnsi="Times New Roman"/>
                <w:szCs w:val="21"/>
              </w:rPr>
              <w:t>70H:UDP</w:t>
            </w:r>
            <w:r>
              <w:rPr>
                <w:rFonts w:ascii="Times New Roman" w:hAnsi="Times New Roman" w:hint="eastAsia"/>
                <w:szCs w:val="21"/>
              </w:rPr>
              <w:t>任意</w:t>
            </w:r>
            <w:r>
              <w:rPr>
                <w:rFonts w:ascii="Times New Roman" w:hAnsi="Times New Roman"/>
                <w:szCs w:val="21"/>
              </w:rPr>
              <w:t>源</w:t>
            </w:r>
            <w:r>
              <w:rPr>
                <w:rFonts w:ascii="Times New Roman" w:hAnsi="Times New Roman" w:hint="eastAsia"/>
                <w:szCs w:val="21"/>
              </w:rPr>
              <w:t>;</w:t>
            </w:r>
          </w:p>
          <w:p w14:paraId="6D3AC720" w14:textId="77777777" w:rsidR="00000000" w:rsidRDefault="00000000">
            <w:pPr>
              <w:rPr>
                <w:rFonts w:ascii="Times New Roman" w:hAnsi="Times New Roman"/>
                <w:szCs w:val="21"/>
              </w:rPr>
            </w:pPr>
            <w:r>
              <w:rPr>
                <w:rFonts w:ascii="Times New Roman" w:hAnsi="Times New Roman" w:hint="eastAsia"/>
                <w:szCs w:val="21"/>
              </w:rPr>
              <w:t>90</w:t>
            </w:r>
            <w:r>
              <w:rPr>
                <w:rFonts w:ascii="Times New Roman" w:hAnsi="Times New Roman"/>
                <w:szCs w:val="21"/>
              </w:rPr>
              <w:t>H</w:t>
            </w:r>
            <w:r>
              <w:rPr>
                <w:rFonts w:ascii="Times New Roman" w:hAnsi="Times New Roman" w:hint="eastAsia"/>
                <w:szCs w:val="21"/>
              </w:rPr>
              <w:t>:</w:t>
            </w:r>
            <w:r>
              <w:rPr>
                <w:rFonts w:ascii="Times New Roman" w:hAnsi="Times New Roman"/>
                <w:szCs w:val="21"/>
              </w:rPr>
              <w:t>TCP</w:t>
            </w:r>
            <w:bookmarkEnd w:id="105"/>
          </w:p>
        </w:tc>
        <w:tc>
          <w:tcPr>
            <w:tcW w:w="1499" w:type="pct"/>
          </w:tcPr>
          <w:p w14:paraId="02F60333" w14:textId="77777777" w:rsidR="00000000" w:rsidRDefault="00000000">
            <w:pPr>
              <w:rPr>
                <w:rFonts w:ascii="Times New Roman" w:hAnsi="Times New Roman"/>
                <w:bCs/>
                <w:szCs w:val="21"/>
              </w:rPr>
            </w:pPr>
          </w:p>
        </w:tc>
      </w:tr>
      <w:tr w:rsidR="00000000" w14:paraId="7160CF23" w14:textId="77777777">
        <w:trPr>
          <w:trHeight w:val="390"/>
          <w:jc w:val="center"/>
        </w:trPr>
        <w:tc>
          <w:tcPr>
            <w:tcW w:w="538" w:type="pct"/>
            <w:vMerge/>
            <w:vAlign w:val="center"/>
          </w:tcPr>
          <w:p w14:paraId="28057DD9" w14:textId="77777777" w:rsidR="00000000" w:rsidRDefault="00000000">
            <w:pPr>
              <w:jc w:val="center"/>
              <w:rPr>
                <w:rFonts w:ascii="Times New Roman" w:hAnsi="Times New Roman"/>
                <w:bCs/>
                <w:szCs w:val="21"/>
              </w:rPr>
            </w:pPr>
          </w:p>
        </w:tc>
        <w:tc>
          <w:tcPr>
            <w:tcW w:w="327" w:type="pct"/>
            <w:vMerge/>
            <w:vAlign w:val="center"/>
          </w:tcPr>
          <w:p w14:paraId="75B9B982" w14:textId="77777777" w:rsidR="00000000" w:rsidRDefault="00000000">
            <w:pPr>
              <w:autoSpaceDE w:val="0"/>
              <w:autoSpaceDN w:val="0"/>
              <w:spacing w:before="60"/>
              <w:textAlignment w:val="bottom"/>
              <w:rPr>
                <w:rFonts w:ascii="Times New Roman" w:hAnsi="Times New Roman"/>
                <w:szCs w:val="21"/>
              </w:rPr>
            </w:pPr>
          </w:p>
        </w:tc>
        <w:tc>
          <w:tcPr>
            <w:tcW w:w="914" w:type="pct"/>
            <w:gridSpan w:val="3"/>
            <w:vAlign w:val="center"/>
          </w:tcPr>
          <w:p w14:paraId="710E9B99"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链路数量</w:t>
            </w:r>
          </w:p>
        </w:tc>
        <w:tc>
          <w:tcPr>
            <w:tcW w:w="1721" w:type="pct"/>
            <w:vAlign w:val="center"/>
          </w:tcPr>
          <w:p w14:paraId="587421A9"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8</w:t>
            </w:r>
          </w:p>
        </w:tc>
        <w:tc>
          <w:tcPr>
            <w:tcW w:w="1499" w:type="pct"/>
          </w:tcPr>
          <w:p w14:paraId="7A3C2B94" w14:textId="77777777" w:rsidR="00000000" w:rsidRDefault="00000000">
            <w:pPr>
              <w:rPr>
                <w:rFonts w:ascii="Times New Roman" w:hAnsi="Times New Roman"/>
                <w:bCs/>
                <w:szCs w:val="21"/>
              </w:rPr>
            </w:pPr>
            <w:r>
              <w:rPr>
                <w:rFonts w:ascii="Times New Roman" w:hAnsi="Times New Roman" w:hint="eastAsia"/>
                <w:bCs/>
                <w:szCs w:val="21"/>
              </w:rPr>
              <w:t>可能不通</w:t>
            </w:r>
            <w:r>
              <w:rPr>
                <w:rFonts w:ascii="Times New Roman" w:hAnsi="Times New Roman" w:hint="eastAsia"/>
                <w:bCs/>
                <w:szCs w:val="21"/>
              </w:rPr>
              <w:t>link</w:t>
            </w:r>
            <w:r>
              <w:rPr>
                <w:rFonts w:ascii="Times New Roman" w:hAnsi="Times New Roman"/>
                <w:bCs/>
                <w:szCs w:val="21"/>
              </w:rPr>
              <w:t>ID</w:t>
            </w:r>
            <w:r>
              <w:rPr>
                <w:rFonts w:ascii="Times New Roman" w:hAnsi="Times New Roman" w:hint="eastAsia"/>
                <w:bCs/>
                <w:szCs w:val="21"/>
              </w:rPr>
              <w:t>发往不同地址</w:t>
            </w:r>
            <w:r>
              <w:rPr>
                <w:rFonts w:ascii="Times New Roman" w:hAnsi="Times New Roman"/>
                <w:bCs/>
                <w:szCs w:val="21"/>
              </w:rPr>
              <w:t xml:space="preserve"> </w:t>
            </w:r>
          </w:p>
        </w:tc>
      </w:tr>
      <w:tr w:rsidR="00000000" w14:paraId="034E5F6E" w14:textId="77777777">
        <w:trPr>
          <w:trHeight w:val="390"/>
          <w:jc w:val="center"/>
        </w:trPr>
        <w:tc>
          <w:tcPr>
            <w:tcW w:w="538" w:type="pct"/>
            <w:vMerge/>
            <w:vAlign w:val="center"/>
          </w:tcPr>
          <w:p w14:paraId="29F77404" w14:textId="77777777" w:rsidR="00000000" w:rsidRDefault="00000000">
            <w:pPr>
              <w:jc w:val="center"/>
              <w:rPr>
                <w:rFonts w:ascii="Times New Roman" w:hAnsi="Times New Roman"/>
                <w:bCs/>
                <w:szCs w:val="21"/>
              </w:rPr>
            </w:pPr>
          </w:p>
        </w:tc>
        <w:tc>
          <w:tcPr>
            <w:tcW w:w="327" w:type="pct"/>
            <w:vMerge/>
            <w:vAlign w:val="center"/>
          </w:tcPr>
          <w:p w14:paraId="152A9280" w14:textId="77777777" w:rsidR="00000000" w:rsidRDefault="00000000">
            <w:pPr>
              <w:autoSpaceDE w:val="0"/>
              <w:autoSpaceDN w:val="0"/>
              <w:spacing w:before="60"/>
              <w:textAlignment w:val="bottom"/>
              <w:rPr>
                <w:rFonts w:ascii="Times New Roman" w:hAnsi="Times New Roman"/>
                <w:szCs w:val="21"/>
              </w:rPr>
            </w:pPr>
          </w:p>
        </w:tc>
        <w:tc>
          <w:tcPr>
            <w:tcW w:w="456" w:type="pct"/>
            <w:gridSpan w:val="2"/>
            <w:vMerge w:val="restart"/>
            <w:vAlign w:val="center"/>
          </w:tcPr>
          <w:p w14:paraId="1D42F232"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链路信息</w:t>
            </w:r>
          </w:p>
        </w:tc>
        <w:tc>
          <w:tcPr>
            <w:tcW w:w="457" w:type="pct"/>
            <w:vAlign w:val="center"/>
          </w:tcPr>
          <w:p w14:paraId="2C523CC2"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链路数传</w:t>
            </w:r>
            <w:r>
              <w:rPr>
                <w:rFonts w:ascii="Times New Roman" w:hAnsi="Times New Roman" w:hint="eastAsia"/>
                <w:szCs w:val="21"/>
              </w:rPr>
              <w:t>IP</w:t>
            </w:r>
          </w:p>
        </w:tc>
        <w:tc>
          <w:tcPr>
            <w:tcW w:w="1721" w:type="pct"/>
            <w:vAlign w:val="center"/>
          </w:tcPr>
          <w:p w14:paraId="69F1BB16" w14:textId="77777777" w:rsidR="00000000" w:rsidRDefault="00000000">
            <w:pPr>
              <w:rPr>
                <w:rFonts w:ascii="Times New Roman" w:hAnsi="Times New Roman"/>
                <w:szCs w:val="21"/>
              </w:rPr>
            </w:pPr>
            <w:r>
              <w:rPr>
                <w:rFonts w:ascii="Times New Roman" w:hAnsi="Times New Roman" w:hint="eastAsia"/>
                <w:szCs w:val="21"/>
              </w:rPr>
              <w:t>U32</w:t>
            </w:r>
            <w:r>
              <w:rPr>
                <w:rFonts w:ascii="Times New Roman" w:hAnsi="Times New Roman" w:hint="eastAsia"/>
                <w:szCs w:val="21"/>
              </w:rPr>
              <w:t>，点分</w:t>
            </w:r>
            <w:r>
              <w:rPr>
                <w:rFonts w:ascii="Times New Roman" w:hAnsi="Times New Roman"/>
                <w:szCs w:val="21"/>
              </w:rPr>
              <w:t>十进制</w:t>
            </w:r>
          </w:p>
        </w:tc>
        <w:tc>
          <w:tcPr>
            <w:tcW w:w="1499" w:type="pct"/>
          </w:tcPr>
          <w:p w14:paraId="79A3284F" w14:textId="77777777" w:rsidR="00000000" w:rsidRDefault="00000000">
            <w:pPr>
              <w:rPr>
                <w:rFonts w:ascii="Times New Roman" w:hAnsi="Times New Roman"/>
                <w:bCs/>
                <w:szCs w:val="21"/>
              </w:rPr>
            </w:pPr>
            <w:r>
              <w:rPr>
                <w:rFonts w:ascii="Times New Roman" w:hAnsi="Times New Roman" w:hint="eastAsia"/>
                <w:bCs/>
                <w:szCs w:val="21"/>
              </w:rPr>
              <w:t>绑定本地数传</w:t>
            </w:r>
            <w:r>
              <w:rPr>
                <w:rFonts w:ascii="Times New Roman" w:hAnsi="Times New Roman" w:hint="eastAsia"/>
                <w:bCs/>
                <w:szCs w:val="21"/>
              </w:rPr>
              <w:t>I</w:t>
            </w:r>
            <w:r>
              <w:rPr>
                <w:rFonts w:ascii="Times New Roman" w:hAnsi="Times New Roman"/>
                <w:bCs/>
                <w:szCs w:val="21"/>
              </w:rPr>
              <w:t>P</w:t>
            </w:r>
            <w:r>
              <w:rPr>
                <w:rFonts w:ascii="Times New Roman" w:hAnsi="Times New Roman" w:hint="eastAsia"/>
                <w:bCs/>
                <w:szCs w:val="21"/>
              </w:rPr>
              <w:t>（站节点做服务端，中心节点做客户端）</w:t>
            </w:r>
          </w:p>
        </w:tc>
      </w:tr>
      <w:tr w:rsidR="00000000" w14:paraId="3E4197C7" w14:textId="77777777">
        <w:trPr>
          <w:trHeight w:val="390"/>
          <w:jc w:val="center"/>
        </w:trPr>
        <w:tc>
          <w:tcPr>
            <w:tcW w:w="538" w:type="pct"/>
            <w:vMerge/>
            <w:vAlign w:val="center"/>
          </w:tcPr>
          <w:p w14:paraId="70AFB4D5" w14:textId="77777777" w:rsidR="00000000" w:rsidRDefault="00000000">
            <w:pPr>
              <w:jc w:val="center"/>
              <w:rPr>
                <w:rFonts w:ascii="Times New Roman" w:hAnsi="Times New Roman"/>
                <w:bCs/>
                <w:szCs w:val="21"/>
              </w:rPr>
            </w:pPr>
          </w:p>
        </w:tc>
        <w:tc>
          <w:tcPr>
            <w:tcW w:w="327" w:type="pct"/>
            <w:vMerge/>
            <w:vAlign w:val="center"/>
          </w:tcPr>
          <w:p w14:paraId="1FB9403A" w14:textId="77777777" w:rsidR="00000000" w:rsidRDefault="00000000">
            <w:pPr>
              <w:autoSpaceDE w:val="0"/>
              <w:autoSpaceDN w:val="0"/>
              <w:spacing w:before="60"/>
              <w:textAlignment w:val="bottom"/>
              <w:rPr>
                <w:rFonts w:ascii="Times New Roman" w:hAnsi="Times New Roman"/>
                <w:szCs w:val="21"/>
              </w:rPr>
            </w:pPr>
          </w:p>
        </w:tc>
        <w:tc>
          <w:tcPr>
            <w:tcW w:w="456" w:type="pct"/>
            <w:gridSpan w:val="2"/>
            <w:vMerge/>
            <w:vAlign w:val="center"/>
          </w:tcPr>
          <w:p w14:paraId="20E1AA65" w14:textId="77777777" w:rsidR="00000000" w:rsidRDefault="00000000">
            <w:pPr>
              <w:autoSpaceDE w:val="0"/>
              <w:autoSpaceDN w:val="0"/>
              <w:spacing w:before="60"/>
              <w:textAlignment w:val="bottom"/>
              <w:rPr>
                <w:rFonts w:ascii="Times New Roman" w:hAnsi="Times New Roman"/>
                <w:szCs w:val="21"/>
              </w:rPr>
            </w:pPr>
          </w:p>
        </w:tc>
        <w:tc>
          <w:tcPr>
            <w:tcW w:w="457" w:type="pct"/>
            <w:vAlign w:val="center"/>
          </w:tcPr>
          <w:p w14:paraId="0C52967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链路数传端口</w:t>
            </w:r>
          </w:p>
        </w:tc>
        <w:tc>
          <w:tcPr>
            <w:tcW w:w="1721" w:type="pct"/>
            <w:vAlign w:val="center"/>
          </w:tcPr>
          <w:p w14:paraId="57625E44"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16</w:t>
            </w:r>
          </w:p>
        </w:tc>
        <w:tc>
          <w:tcPr>
            <w:tcW w:w="1499" w:type="pct"/>
          </w:tcPr>
          <w:p w14:paraId="73C74226" w14:textId="77777777" w:rsidR="00000000" w:rsidRDefault="00000000">
            <w:pPr>
              <w:rPr>
                <w:rFonts w:ascii="Times New Roman" w:hAnsi="Times New Roman"/>
                <w:bCs/>
                <w:szCs w:val="21"/>
              </w:rPr>
            </w:pPr>
            <w:r>
              <w:rPr>
                <w:rFonts w:ascii="Times New Roman" w:hAnsi="Times New Roman" w:hint="eastAsia"/>
                <w:bCs/>
                <w:szCs w:val="21"/>
              </w:rPr>
              <w:t>绑定本地数传端口</w:t>
            </w:r>
            <w:bookmarkStart w:id="106" w:name="OLE_LINK37"/>
            <w:r>
              <w:rPr>
                <w:rFonts w:ascii="Times New Roman" w:hAnsi="Times New Roman" w:hint="eastAsia"/>
                <w:bCs/>
                <w:szCs w:val="21"/>
              </w:rPr>
              <w:t>（</w:t>
            </w:r>
            <w:bookmarkStart w:id="107" w:name="OLE_LINK36"/>
            <w:r>
              <w:rPr>
                <w:rFonts w:ascii="Times New Roman" w:hAnsi="Times New Roman" w:hint="eastAsia"/>
                <w:bCs/>
                <w:szCs w:val="21"/>
              </w:rPr>
              <w:t>站节点做服务端，中心节点做客户端</w:t>
            </w:r>
            <w:bookmarkEnd w:id="107"/>
            <w:r>
              <w:rPr>
                <w:rFonts w:ascii="Times New Roman" w:hAnsi="Times New Roman" w:hint="eastAsia"/>
                <w:bCs/>
                <w:szCs w:val="21"/>
              </w:rPr>
              <w:t>）</w:t>
            </w:r>
            <w:bookmarkEnd w:id="106"/>
          </w:p>
        </w:tc>
      </w:tr>
      <w:tr w:rsidR="00000000" w14:paraId="5CF4467C" w14:textId="77777777">
        <w:trPr>
          <w:trHeight w:val="390"/>
          <w:jc w:val="center"/>
        </w:trPr>
        <w:tc>
          <w:tcPr>
            <w:tcW w:w="538" w:type="pct"/>
            <w:vMerge/>
            <w:vAlign w:val="center"/>
          </w:tcPr>
          <w:p w14:paraId="75687D63" w14:textId="77777777" w:rsidR="00000000" w:rsidRDefault="00000000">
            <w:pPr>
              <w:jc w:val="center"/>
              <w:rPr>
                <w:rFonts w:ascii="Times New Roman" w:hAnsi="Times New Roman"/>
                <w:bCs/>
                <w:szCs w:val="21"/>
              </w:rPr>
            </w:pPr>
          </w:p>
        </w:tc>
        <w:tc>
          <w:tcPr>
            <w:tcW w:w="327" w:type="pct"/>
            <w:vMerge/>
            <w:vAlign w:val="center"/>
          </w:tcPr>
          <w:p w14:paraId="449F45D6" w14:textId="77777777" w:rsidR="00000000" w:rsidRDefault="00000000">
            <w:pPr>
              <w:autoSpaceDE w:val="0"/>
              <w:autoSpaceDN w:val="0"/>
              <w:spacing w:before="60"/>
              <w:textAlignment w:val="bottom"/>
              <w:rPr>
                <w:rFonts w:ascii="Times New Roman" w:hAnsi="Times New Roman"/>
                <w:szCs w:val="21"/>
              </w:rPr>
            </w:pPr>
          </w:p>
        </w:tc>
        <w:tc>
          <w:tcPr>
            <w:tcW w:w="456" w:type="pct"/>
            <w:gridSpan w:val="2"/>
            <w:vMerge/>
            <w:vAlign w:val="center"/>
          </w:tcPr>
          <w:p w14:paraId="2D46FAC9" w14:textId="77777777" w:rsidR="00000000" w:rsidRDefault="00000000">
            <w:pPr>
              <w:autoSpaceDE w:val="0"/>
              <w:autoSpaceDN w:val="0"/>
              <w:spacing w:before="60"/>
              <w:textAlignment w:val="bottom"/>
              <w:rPr>
                <w:rFonts w:ascii="Times New Roman" w:hAnsi="Times New Roman"/>
                <w:szCs w:val="21"/>
              </w:rPr>
            </w:pPr>
          </w:p>
        </w:tc>
        <w:tc>
          <w:tcPr>
            <w:tcW w:w="457" w:type="pct"/>
            <w:vAlign w:val="center"/>
          </w:tcPr>
          <w:p w14:paraId="170FB4E8"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链路对外端</w:t>
            </w:r>
            <w:r>
              <w:rPr>
                <w:rFonts w:ascii="Times New Roman" w:hAnsi="Times New Roman" w:hint="eastAsia"/>
                <w:szCs w:val="21"/>
              </w:rPr>
              <w:t>IP</w:t>
            </w:r>
          </w:p>
        </w:tc>
        <w:tc>
          <w:tcPr>
            <w:tcW w:w="1721" w:type="pct"/>
            <w:vAlign w:val="center"/>
          </w:tcPr>
          <w:p w14:paraId="509BF17C" w14:textId="77777777" w:rsidR="00000000" w:rsidRDefault="00000000">
            <w:pPr>
              <w:rPr>
                <w:rFonts w:ascii="Times New Roman" w:hAnsi="Times New Roman"/>
                <w:szCs w:val="21"/>
              </w:rPr>
            </w:pPr>
            <w:r>
              <w:rPr>
                <w:rFonts w:ascii="Times New Roman" w:hAnsi="Times New Roman" w:hint="eastAsia"/>
                <w:szCs w:val="21"/>
              </w:rPr>
              <w:t>U32</w:t>
            </w:r>
            <w:r>
              <w:rPr>
                <w:rFonts w:ascii="Times New Roman" w:hAnsi="Times New Roman" w:hint="eastAsia"/>
                <w:szCs w:val="21"/>
              </w:rPr>
              <w:t>，点分</w:t>
            </w:r>
            <w:r>
              <w:rPr>
                <w:rFonts w:ascii="Times New Roman" w:hAnsi="Times New Roman"/>
                <w:szCs w:val="21"/>
              </w:rPr>
              <w:t>十进制</w:t>
            </w:r>
          </w:p>
        </w:tc>
        <w:tc>
          <w:tcPr>
            <w:tcW w:w="1499" w:type="pct"/>
          </w:tcPr>
          <w:p w14:paraId="098C0DA6" w14:textId="77777777" w:rsidR="00000000" w:rsidRDefault="00000000">
            <w:pPr>
              <w:rPr>
                <w:rFonts w:ascii="Times New Roman" w:hAnsi="Times New Roman"/>
                <w:bCs/>
                <w:szCs w:val="21"/>
              </w:rPr>
            </w:pPr>
            <w:bookmarkStart w:id="108" w:name="OLE_LINK34"/>
            <w:r>
              <w:rPr>
                <w:rFonts w:ascii="Times New Roman" w:hAnsi="Times New Roman" w:hint="eastAsia"/>
                <w:bCs/>
                <w:szCs w:val="21"/>
              </w:rPr>
              <w:t>发送目的</w:t>
            </w:r>
            <w:r>
              <w:rPr>
                <w:rFonts w:ascii="Times New Roman" w:hAnsi="Times New Roman" w:hint="eastAsia"/>
                <w:bCs/>
                <w:szCs w:val="21"/>
              </w:rPr>
              <w:t>I</w:t>
            </w:r>
            <w:r>
              <w:rPr>
                <w:rFonts w:ascii="Times New Roman" w:hAnsi="Times New Roman"/>
                <w:bCs/>
                <w:szCs w:val="21"/>
              </w:rPr>
              <w:t>P</w:t>
            </w:r>
            <w:bookmarkStart w:id="109" w:name="OLE_LINK35"/>
            <w:r>
              <w:rPr>
                <w:rFonts w:ascii="Times New Roman" w:hAnsi="Times New Roman" w:hint="eastAsia"/>
                <w:bCs/>
                <w:szCs w:val="21"/>
              </w:rPr>
              <w:t>（站节点汇集分发软件无此字段）</w:t>
            </w:r>
            <w:bookmarkEnd w:id="108"/>
            <w:bookmarkEnd w:id="109"/>
          </w:p>
        </w:tc>
      </w:tr>
      <w:tr w:rsidR="00000000" w14:paraId="28877446" w14:textId="77777777">
        <w:trPr>
          <w:trHeight w:val="390"/>
          <w:jc w:val="center"/>
        </w:trPr>
        <w:tc>
          <w:tcPr>
            <w:tcW w:w="538" w:type="pct"/>
            <w:vMerge/>
            <w:vAlign w:val="center"/>
          </w:tcPr>
          <w:p w14:paraId="2240F132" w14:textId="77777777" w:rsidR="00000000" w:rsidRDefault="00000000">
            <w:pPr>
              <w:jc w:val="center"/>
              <w:rPr>
                <w:rFonts w:ascii="Times New Roman" w:hAnsi="Times New Roman"/>
                <w:bCs/>
                <w:szCs w:val="21"/>
              </w:rPr>
            </w:pPr>
          </w:p>
        </w:tc>
        <w:tc>
          <w:tcPr>
            <w:tcW w:w="327" w:type="pct"/>
            <w:vMerge/>
            <w:vAlign w:val="center"/>
          </w:tcPr>
          <w:p w14:paraId="3071BF17" w14:textId="77777777" w:rsidR="00000000" w:rsidRDefault="00000000">
            <w:pPr>
              <w:autoSpaceDE w:val="0"/>
              <w:autoSpaceDN w:val="0"/>
              <w:spacing w:before="60"/>
              <w:textAlignment w:val="bottom"/>
              <w:rPr>
                <w:rFonts w:ascii="Times New Roman" w:hAnsi="Times New Roman"/>
                <w:szCs w:val="21"/>
              </w:rPr>
            </w:pPr>
          </w:p>
        </w:tc>
        <w:tc>
          <w:tcPr>
            <w:tcW w:w="456" w:type="pct"/>
            <w:gridSpan w:val="2"/>
            <w:vMerge/>
            <w:vAlign w:val="center"/>
          </w:tcPr>
          <w:p w14:paraId="16BCAA7A" w14:textId="77777777" w:rsidR="00000000" w:rsidRDefault="00000000">
            <w:pPr>
              <w:autoSpaceDE w:val="0"/>
              <w:autoSpaceDN w:val="0"/>
              <w:spacing w:before="60"/>
              <w:textAlignment w:val="bottom"/>
              <w:rPr>
                <w:rFonts w:ascii="Times New Roman" w:hAnsi="Times New Roman"/>
                <w:szCs w:val="21"/>
              </w:rPr>
            </w:pPr>
          </w:p>
        </w:tc>
        <w:tc>
          <w:tcPr>
            <w:tcW w:w="457" w:type="pct"/>
            <w:vAlign w:val="center"/>
          </w:tcPr>
          <w:p w14:paraId="5EE4CAFB" w14:textId="77777777" w:rsidR="00000000" w:rsidRDefault="00000000">
            <w:pPr>
              <w:autoSpaceDE w:val="0"/>
              <w:autoSpaceDN w:val="0"/>
              <w:spacing w:before="60"/>
              <w:textAlignment w:val="bottom"/>
              <w:rPr>
                <w:rFonts w:ascii="Times New Roman" w:hAnsi="Times New Roman"/>
                <w:szCs w:val="21"/>
              </w:rPr>
            </w:pPr>
            <w:bookmarkStart w:id="110" w:name="OLE_LINK9"/>
            <w:r>
              <w:rPr>
                <w:rFonts w:ascii="Times New Roman" w:hAnsi="Times New Roman" w:hint="eastAsia"/>
                <w:szCs w:val="21"/>
              </w:rPr>
              <w:t>链路对外端端口</w:t>
            </w:r>
            <w:bookmarkEnd w:id="110"/>
          </w:p>
        </w:tc>
        <w:tc>
          <w:tcPr>
            <w:tcW w:w="1721" w:type="pct"/>
            <w:vAlign w:val="center"/>
          </w:tcPr>
          <w:p w14:paraId="0A4BF606"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16</w:t>
            </w:r>
          </w:p>
        </w:tc>
        <w:tc>
          <w:tcPr>
            <w:tcW w:w="1499" w:type="pct"/>
          </w:tcPr>
          <w:p w14:paraId="1F29FACE" w14:textId="77777777" w:rsidR="00000000" w:rsidRDefault="00000000">
            <w:pPr>
              <w:rPr>
                <w:rFonts w:ascii="Times New Roman" w:hAnsi="Times New Roman"/>
                <w:bCs/>
                <w:szCs w:val="21"/>
              </w:rPr>
            </w:pPr>
            <w:r>
              <w:rPr>
                <w:rFonts w:ascii="Times New Roman" w:hAnsi="Times New Roman" w:hint="eastAsia"/>
                <w:bCs/>
                <w:szCs w:val="21"/>
              </w:rPr>
              <w:t>发送目的端口（站节点汇集分发无此字段）</w:t>
            </w:r>
          </w:p>
        </w:tc>
      </w:tr>
      <w:tr w:rsidR="00000000" w14:paraId="139F6C81" w14:textId="77777777">
        <w:trPr>
          <w:trHeight w:val="280"/>
          <w:jc w:val="center"/>
        </w:trPr>
        <w:tc>
          <w:tcPr>
            <w:tcW w:w="538" w:type="pct"/>
            <w:vMerge/>
            <w:vAlign w:val="center"/>
          </w:tcPr>
          <w:p w14:paraId="6F84672F" w14:textId="77777777" w:rsidR="00000000" w:rsidRDefault="00000000">
            <w:pPr>
              <w:jc w:val="center"/>
              <w:rPr>
                <w:rFonts w:ascii="Times New Roman" w:hAnsi="Times New Roman"/>
                <w:bCs/>
                <w:szCs w:val="21"/>
              </w:rPr>
            </w:pPr>
          </w:p>
        </w:tc>
        <w:tc>
          <w:tcPr>
            <w:tcW w:w="4461" w:type="pct"/>
            <w:gridSpan w:val="6"/>
            <w:vAlign w:val="center"/>
          </w:tcPr>
          <w:p w14:paraId="45777A66" w14:textId="77777777" w:rsidR="00000000" w:rsidRDefault="00000000">
            <w:pPr>
              <w:rPr>
                <w:rFonts w:ascii="Times New Roman" w:hAnsi="Times New Roman"/>
                <w:bCs/>
                <w:szCs w:val="21"/>
              </w:rPr>
            </w:pPr>
            <w:r>
              <w:rPr>
                <w:rFonts w:ascii="Times New Roman" w:hAnsi="Times New Roman"/>
                <w:szCs w:val="21"/>
              </w:rPr>
              <w:t>对外发送</w:t>
            </w:r>
            <w:r>
              <w:rPr>
                <w:rFonts w:ascii="Times New Roman" w:hAnsi="Times New Roman" w:hint="eastAsia"/>
                <w:szCs w:val="21"/>
              </w:rPr>
              <w:t>端</w:t>
            </w:r>
            <w:r>
              <w:rPr>
                <w:rFonts w:ascii="Times New Roman" w:hAnsi="Times New Roman"/>
                <w:szCs w:val="21"/>
              </w:rPr>
              <w:t>n</w:t>
            </w:r>
            <w:r>
              <w:rPr>
                <w:rFonts w:ascii="Times New Roman" w:hAnsi="Times New Roman"/>
                <w:szCs w:val="21"/>
              </w:rPr>
              <w:t>信息</w:t>
            </w:r>
            <w:r>
              <w:rPr>
                <w:rFonts w:ascii="Times New Roman" w:hAnsi="Times New Roman" w:hint="eastAsia"/>
                <w:szCs w:val="21"/>
              </w:rPr>
              <w:t>，</w:t>
            </w:r>
            <w:r>
              <w:rPr>
                <w:rFonts w:ascii="Times New Roman" w:hAnsi="Times New Roman"/>
                <w:szCs w:val="21"/>
              </w:rPr>
              <w:t>与</w:t>
            </w:r>
            <w:r>
              <w:rPr>
                <w:rFonts w:ascii="Times New Roman" w:hAnsi="Times New Roman" w:hint="eastAsia"/>
                <w:szCs w:val="21"/>
              </w:rPr>
              <w:t>1</w:t>
            </w:r>
            <w:r>
              <w:rPr>
                <w:rFonts w:ascii="Times New Roman" w:hAnsi="Times New Roman" w:hint="eastAsia"/>
                <w:szCs w:val="21"/>
              </w:rPr>
              <w:t>格式</w:t>
            </w:r>
            <w:r>
              <w:rPr>
                <w:rFonts w:ascii="Times New Roman" w:hAnsi="Times New Roman"/>
                <w:szCs w:val="21"/>
              </w:rPr>
              <w:t>一样</w:t>
            </w:r>
          </w:p>
        </w:tc>
      </w:tr>
      <w:tr w:rsidR="00000000" w14:paraId="03475142" w14:textId="77777777">
        <w:trPr>
          <w:jc w:val="center"/>
        </w:trPr>
        <w:tc>
          <w:tcPr>
            <w:tcW w:w="538" w:type="pct"/>
            <w:vMerge w:val="restart"/>
            <w:vAlign w:val="center"/>
          </w:tcPr>
          <w:p w14:paraId="66125559"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241" w:type="pct"/>
            <w:gridSpan w:val="4"/>
            <w:vAlign w:val="center"/>
          </w:tcPr>
          <w:p w14:paraId="686111EB" w14:textId="77777777" w:rsidR="00000000" w:rsidRDefault="00000000">
            <w:pPr>
              <w:rPr>
                <w:rFonts w:ascii="Times New Roman" w:hAnsi="Times New Roman"/>
                <w:szCs w:val="21"/>
              </w:rPr>
            </w:pPr>
            <w:r>
              <w:rPr>
                <w:rFonts w:ascii="Times New Roman" w:hAnsi="Times New Roman"/>
                <w:szCs w:val="21"/>
              </w:rPr>
              <w:t>CMD ID</w:t>
            </w:r>
          </w:p>
        </w:tc>
        <w:tc>
          <w:tcPr>
            <w:tcW w:w="1721" w:type="pct"/>
            <w:vAlign w:val="center"/>
          </w:tcPr>
          <w:p w14:paraId="6EF9555C" w14:textId="77777777" w:rsidR="00000000" w:rsidRDefault="00000000">
            <w:pPr>
              <w:rPr>
                <w:rFonts w:ascii="Times New Roman" w:hAnsi="Times New Roman"/>
                <w:bCs/>
                <w:szCs w:val="21"/>
              </w:rPr>
            </w:pPr>
            <w:r>
              <w:rPr>
                <w:rFonts w:ascii="Times New Roman" w:hAnsi="Times New Roman"/>
                <w:bCs/>
                <w:szCs w:val="21"/>
              </w:rPr>
              <w:t>U16</w:t>
            </w:r>
          </w:p>
          <w:p w14:paraId="6E4CA753" w14:textId="77777777" w:rsidR="00000000" w:rsidRDefault="00000000">
            <w:pPr>
              <w:rPr>
                <w:rFonts w:ascii="Times New Roman" w:hAnsi="Times New Roman"/>
                <w:bCs/>
                <w:szCs w:val="21"/>
              </w:rPr>
            </w:pPr>
            <w:r>
              <w:rPr>
                <w:rFonts w:ascii="Times New Roman" w:hAnsi="Times New Roman"/>
                <w:bCs/>
                <w:szCs w:val="21"/>
              </w:rPr>
              <w:t>5405H</w:t>
            </w:r>
          </w:p>
        </w:tc>
        <w:tc>
          <w:tcPr>
            <w:tcW w:w="1499" w:type="pct"/>
          </w:tcPr>
          <w:p w14:paraId="0DBC1391"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19D712FB" w14:textId="77777777">
        <w:trPr>
          <w:jc w:val="center"/>
        </w:trPr>
        <w:tc>
          <w:tcPr>
            <w:tcW w:w="538" w:type="pct"/>
            <w:vMerge/>
            <w:vAlign w:val="center"/>
          </w:tcPr>
          <w:p w14:paraId="62051190" w14:textId="77777777" w:rsidR="00000000" w:rsidRDefault="00000000">
            <w:pPr>
              <w:jc w:val="center"/>
              <w:rPr>
                <w:rFonts w:ascii="Times New Roman" w:hAnsi="Times New Roman"/>
                <w:bCs/>
                <w:szCs w:val="21"/>
              </w:rPr>
            </w:pPr>
          </w:p>
        </w:tc>
        <w:tc>
          <w:tcPr>
            <w:tcW w:w="1241" w:type="pct"/>
            <w:gridSpan w:val="4"/>
            <w:vAlign w:val="center"/>
          </w:tcPr>
          <w:p w14:paraId="777FB12E" w14:textId="77777777" w:rsidR="00000000" w:rsidRDefault="00000000">
            <w:pPr>
              <w:rPr>
                <w:rFonts w:ascii="Times New Roman" w:hAnsi="Times New Roman"/>
                <w:szCs w:val="21"/>
              </w:rPr>
            </w:pPr>
            <w:r>
              <w:rPr>
                <w:rFonts w:ascii="Times New Roman" w:hAnsi="Times New Roman" w:hint="eastAsia"/>
                <w:szCs w:val="21"/>
              </w:rPr>
              <w:t>主备标识</w:t>
            </w:r>
          </w:p>
        </w:tc>
        <w:tc>
          <w:tcPr>
            <w:tcW w:w="1721" w:type="pct"/>
            <w:vAlign w:val="center"/>
          </w:tcPr>
          <w:p w14:paraId="78BD29D1" w14:textId="77777777" w:rsidR="00000000" w:rsidRDefault="00000000">
            <w:pPr>
              <w:rPr>
                <w:rFonts w:ascii="Times New Roman" w:hAnsi="Times New Roman"/>
                <w:sz w:val="24"/>
                <w:szCs w:val="24"/>
              </w:rPr>
            </w:pPr>
            <w:r>
              <w:rPr>
                <w:rFonts w:ascii="Times New Roman" w:hAnsi="Times New Roman" w:hint="eastAsia"/>
                <w:sz w:val="24"/>
                <w:szCs w:val="24"/>
              </w:rPr>
              <w:t>U</w:t>
            </w:r>
            <w:r>
              <w:rPr>
                <w:rFonts w:ascii="Times New Roman" w:hAnsi="Times New Roman"/>
                <w:sz w:val="24"/>
                <w:szCs w:val="24"/>
              </w:rPr>
              <w:t>8</w:t>
            </w:r>
            <w:r>
              <w:rPr>
                <w:rFonts w:ascii="Times New Roman" w:hAnsi="Times New Roman" w:hint="eastAsia"/>
                <w:sz w:val="24"/>
                <w:szCs w:val="24"/>
              </w:rPr>
              <w:t>，</w:t>
            </w:r>
          </w:p>
          <w:p w14:paraId="0BFA3DBA" w14:textId="77777777" w:rsidR="00000000" w:rsidRDefault="00000000">
            <w:pPr>
              <w:rPr>
                <w:rFonts w:ascii="Times New Roman" w:hAnsi="Times New Roman"/>
                <w:sz w:val="24"/>
                <w:szCs w:val="24"/>
              </w:rPr>
            </w:pPr>
            <w:r>
              <w:rPr>
                <w:rFonts w:ascii="Times New Roman" w:hAnsi="Times New Roman"/>
                <w:sz w:val="24"/>
                <w:szCs w:val="24"/>
              </w:rPr>
              <w:t>0x0F</w:t>
            </w:r>
            <w:r>
              <w:rPr>
                <w:rFonts w:ascii="Times New Roman" w:hAnsi="Times New Roman" w:hint="eastAsia"/>
                <w:sz w:val="24"/>
                <w:szCs w:val="24"/>
              </w:rPr>
              <w:t>表示主机，</w:t>
            </w:r>
          </w:p>
          <w:p w14:paraId="1A1EB35B" w14:textId="77777777" w:rsidR="00000000" w:rsidRDefault="00000000">
            <w:pPr>
              <w:rPr>
                <w:rFonts w:ascii="Times New Roman" w:hAnsi="Times New Roman"/>
                <w:bCs/>
                <w:szCs w:val="21"/>
              </w:rPr>
            </w:pPr>
            <w:r>
              <w:rPr>
                <w:rFonts w:ascii="Times New Roman" w:hAnsi="Times New Roman"/>
                <w:sz w:val="24"/>
                <w:szCs w:val="24"/>
              </w:rPr>
              <w:t>0xF0</w:t>
            </w:r>
            <w:r>
              <w:rPr>
                <w:rFonts w:ascii="Times New Roman" w:hAnsi="Times New Roman" w:hint="eastAsia"/>
                <w:sz w:val="24"/>
                <w:szCs w:val="24"/>
              </w:rPr>
              <w:t>表示备机</w:t>
            </w:r>
          </w:p>
        </w:tc>
        <w:tc>
          <w:tcPr>
            <w:tcW w:w="1499" w:type="pct"/>
          </w:tcPr>
          <w:p w14:paraId="26D37909" w14:textId="77777777" w:rsidR="00000000" w:rsidRDefault="00000000">
            <w:pPr>
              <w:rPr>
                <w:rFonts w:ascii="Times New Roman" w:hAnsi="Times New Roman"/>
                <w:bCs/>
                <w:szCs w:val="21"/>
              </w:rPr>
            </w:pPr>
            <w:r>
              <w:rPr>
                <w:rFonts w:ascii="Times New Roman" w:hAnsi="Times New Roman" w:hint="eastAsia"/>
                <w:bCs/>
                <w:szCs w:val="21"/>
              </w:rPr>
              <w:t>备机过程</w:t>
            </w:r>
            <w:r>
              <w:rPr>
                <w:rFonts w:ascii="Times New Roman" w:hAnsi="Times New Roman" w:hint="eastAsia"/>
                <w:bCs/>
                <w:szCs w:val="21"/>
              </w:rPr>
              <w:t>2</w:t>
            </w:r>
            <w:r>
              <w:rPr>
                <w:rFonts w:ascii="Times New Roman" w:hAnsi="Times New Roman" w:hint="eastAsia"/>
                <w:bCs/>
                <w:szCs w:val="21"/>
              </w:rPr>
              <w:t>不执行，切换为主机才执行，备机不执行的时候只灰一条过程</w:t>
            </w:r>
            <w:r>
              <w:rPr>
                <w:rFonts w:ascii="Times New Roman" w:hAnsi="Times New Roman" w:hint="eastAsia"/>
                <w:bCs/>
                <w:szCs w:val="21"/>
              </w:rPr>
              <w:t>1</w:t>
            </w:r>
            <w:r>
              <w:rPr>
                <w:rFonts w:ascii="Times New Roman" w:hAnsi="Times New Roman" w:hint="eastAsia"/>
                <w:bCs/>
                <w:szCs w:val="21"/>
              </w:rPr>
              <w:t>接收成功，收到</w:t>
            </w:r>
            <w:r>
              <w:rPr>
                <w:rFonts w:ascii="Times New Roman" w:hAnsi="Times New Roman" w:hint="eastAsia"/>
                <w:bCs/>
                <w:szCs w:val="21"/>
              </w:rPr>
              <w:t>5</w:t>
            </w:r>
            <w:r>
              <w:rPr>
                <w:rFonts w:ascii="Times New Roman" w:hAnsi="Times New Roman" w:hint="eastAsia"/>
                <w:bCs/>
                <w:szCs w:val="21"/>
              </w:rPr>
              <w:t>包结束</w:t>
            </w:r>
            <w:r>
              <w:rPr>
                <w:rFonts w:ascii="Times New Roman" w:hAnsi="Times New Roman" w:hint="eastAsia"/>
                <w:bCs/>
                <w:szCs w:val="21"/>
              </w:rPr>
              <w:lastRenderedPageBreak/>
              <w:t>包报过程</w:t>
            </w:r>
            <w:r>
              <w:rPr>
                <w:rFonts w:ascii="Times New Roman" w:hAnsi="Times New Roman" w:hint="eastAsia"/>
                <w:bCs/>
                <w:szCs w:val="21"/>
              </w:rPr>
              <w:t>3</w:t>
            </w:r>
            <w:r>
              <w:rPr>
                <w:rFonts w:ascii="Times New Roman" w:hAnsi="Times New Roman" w:hint="eastAsia"/>
                <w:bCs/>
                <w:szCs w:val="21"/>
              </w:rPr>
              <w:t>结束</w:t>
            </w:r>
          </w:p>
        </w:tc>
      </w:tr>
      <w:tr w:rsidR="00000000" w14:paraId="57AC3D12" w14:textId="77777777">
        <w:trPr>
          <w:jc w:val="center"/>
        </w:trPr>
        <w:tc>
          <w:tcPr>
            <w:tcW w:w="538" w:type="pct"/>
            <w:vMerge/>
            <w:vAlign w:val="center"/>
          </w:tcPr>
          <w:p w14:paraId="6AFFF050" w14:textId="77777777" w:rsidR="00000000" w:rsidRDefault="00000000">
            <w:pPr>
              <w:jc w:val="center"/>
              <w:rPr>
                <w:rFonts w:ascii="Times New Roman" w:hAnsi="Times New Roman"/>
                <w:bCs/>
                <w:szCs w:val="21"/>
              </w:rPr>
            </w:pPr>
          </w:p>
        </w:tc>
        <w:tc>
          <w:tcPr>
            <w:tcW w:w="1241" w:type="pct"/>
            <w:gridSpan w:val="4"/>
            <w:vAlign w:val="center"/>
          </w:tcPr>
          <w:p w14:paraId="77B311B0" w14:textId="77777777" w:rsidR="00000000" w:rsidRDefault="00000000">
            <w:pPr>
              <w:rPr>
                <w:rFonts w:ascii="Times New Roman" w:hAnsi="Times New Roman"/>
                <w:szCs w:val="21"/>
              </w:rPr>
            </w:pPr>
            <w:r>
              <w:rPr>
                <w:rFonts w:ascii="Times New Roman" w:hAnsi="Times New Roman"/>
                <w:szCs w:val="21"/>
              </w:rPr>
              <w:t>跟踪接收计划号</w:t>
            </w:r>
          </w:p>
        </w:tc>
        <w:tc>
          <w:tcPr>
            <w:tcW w:w="1721" w:type="pct"/>
            <w:vAlign w:val="center"/>
          </w:tcPr>
          <w:p w14:paraId="2BBA8B0B" w14:textId="77777777" w:rsidR="00000000" w:rsidRDefault="00000000">
            <w:pPr>
              <w:rPr>
                <w:rFonts w:ascii="Times New Roman" w:hAnsi="Times New Roman"/>
                <w:bCs/>
                <w:szCs w:val="21"/>
              </w:rPr>
            </w:pPr>
            <w:r>
              <w:rPr>
                <w:rFonts w:ascii="Times New Roman" w:hAnsi="Times New Roman"/>
                <w:bCs/>
                <w:szCs w:val="21"/>
              </w:rPr>
              <w:t>Char[9]</w:t>
            </w:r>
          </w:p>
        </w:tc>
        <w:tc>
          <w:tcPr>
            <w:tcW w:w="1499" w:type="pct"/>
            <w:vAlign w:val="center"/>
          </w:tcPr>
          <w:p w14:paraId="2E74F373" w14:textId="77777777" w:rsidR="00000000" w:rsidRDefault="00000000">
            <w:pPr>
              <w:rPr>
                <w:rFonts w:ascii="Times New Roman" w:hAnsi="Times New Roman"/>
                <w:bCs/>
                <w:szCs w:val="21"/>
              </w:rPr>
            </w:pPr>
          </w:p>
        </w:tc>
      </w:tr>
      <w:tr w:rsidR="00000000" w14:paraId="1D29B3AB" w14:textId="77777777">
        <w:trPr>
          <w:jc w:val="center"/>
        </w:trPr>
        <w:tc>
          <w:tcPr>
            <w:tcW w:w="538" w:type="pct"/>
            <w:vMerge/>
            <w:vAlign w:val="center"/>
          </w:tcPr>
          <w:p w14:paraId="05AFC185" w14:textId="77777777" w:rsidR="00000000" w:rsidRDefault="00000000">
            <w:pPr>
              <w:jc w:val="center"/>
              <w:rPr>
                <w:rFonts w:ascii="Times New Roman" w:hAnsi="Times New Roman"/>
                <w:bCs/>
                <w:szCs w:val="21"/>
              </w:rPr>
            </w:pPr>
          </w:p>
        </w:tc>
        <w:tc>
          <w:tcPr>
            <w:tcW w:w="1241" w:type="pct"/>
            <w:gridSpan w:val="4"/>
            <w:vAlign w:val="center"/>
          </w:tcPr>
          <w:p w14:paraId="429FC6F6" w14:textId="77777777" w:rsidR="00000000" w:rsidRDefault="00000000">
            <w:pPr>
              <w:rPr>
                <w:rFonts w:ascii="Times New Roman" w:hAnsi="Times New Roman"/>
                <w:szCs w:val="21"/>
              </w:rPr>
            </w:pPr>
            <w:r>
              <w:rPr>
                <w:rFonts w:hint="eastAsia"/>
              </w:rPr>
              <w:t>终端站标识</w:t>
            </w:r>
          </w:p>
        </w:tc>
        <w:tc>
          <w:tcPr>
            <w:tcW w:w="1721" w:type="pct"/>
            <w:vAlign w:val="center"/>
          </w:tcPr>
          <w:p w14:paraId="06A09553" w14:textId="77777777" w:rsidR="00000000" w:rsidRDefault="00000000">
            <w:pPr>
              <w:rPr>
                <w:rFonts w:ascii="Times New Roman" w:hAnsi="Times New Roman"/>
                <w:bCs/>
                <w:szCs w:val="21"/>
              </w:rPr>
            </w:pPr>
            <w:r>
              <w:rPr>
                <w:rFonts w:ascii="Times New Roman" w:hAnsi="Times New Roman"/>
                <w:bCs/>
                <w:szCs w:val="21"/>
              </w:rPr>
              <w:t>Char[20]</w:t>
            </w:r>
          </w:p>
        </w:tc>
        <w:tc>
          <w:tcPr>
            <w:tcW w:w="1499" w:type="pct"/>
            <w:vAlign w:val="center"/>
          </w:tcPr>
          <w:p w14:paraId="598D4F57" w14:textId="77777777" w:rsidR="00000000" w:rsidRDefault="00000000">
            <w:pPr>
              <w:rPr>
                <w:rFonts w:ascii="Times New Roman" w:hAnsi="Times New Roman"/>
                <w:bCs/>
                <w:szCs w:val="21"/>
              </w:rPr>
            </w:pPr>
          </w:p>
        </w:tc>
      </w:tr>
      <w:tr w:rsidR="00000000" w14:paraId="669DE20E" w14:textId="77777777">
        <w:trPr>
          <w:jc w:val="center"/>
        </w:trPr>
        <w:tc>
          <w:tcPr>
            <w:tcW w:w="538" w:type="pct"/>
            <w:vMerge/>
            <w:vAlign w:val="center"/>
          </w:tcPr>
          <w:p w14:paraId="63DE72A6" w14:textId="77777777" w:rsidR="00000000" w:rsidRDefault="00000000">
            <w:pPr>
              <w:jc w:val="center"/>
              <w:rPr>
                <w:rFonts w:ascii="Times New Roman" w:hAnsi="Times New Roman"/>
                <w:bCs/>
                <w:szCs w:val="21"/>
              </w:rPr>
            </w:pPr>
          </w:p>
        </w:tc>
        <w:tc>
          <w:tcPr>
            <w:tcW w:w="1241" w:type="pct"/>
            <w:gridSpan w:val="4"/>
            <w:vAlign w:val="center"/>
          </w:tcPr>
          <w:p w14:paraId="67E127BD" w14:textId="77777777" w:rsidR="00000000" w:rsidRDefault="00000000">
            <w:r>
              <w:rPr>
                <w:rFonts w:ascii="Times New Roman" w:hAnsi="Times New Roman" w:hint="eastAsia"/>
                <w:szCs w:val="21"/>
              </w:rPr>
              <w:t>中继星任务代号</w:t>
            </w:r>
          </w:p>
        </w:tc>
        <w:tc>
          <w:tcPr>
            <w:tcW w:w="1721" w:type="pct"/>
            <w:vAlign w:val="center"/>
          </w:tcPr>
          <w:p w14:paraId="43BE6AE8" w14:textId="77777777" w:rsidR="00000000" w:rsidRDefault="00000000">
            <w:pPr>
              <w:rPr>
                <w:rFonts w:ascii="Times New Roman" w:hAnsi="Times New Roman"/>
                <w:bCs/>
                <w:szCs w:val="21"/>
              </w:rPr>
            </w:pPr>
            <w:r>
              <w:rPr>
                <w:rFonts w:ascii="Times New Roman" w:hAnsi="Times New Roman"/>
                <w:bCs/>
                <w:szCs w:val="21"/>
              </w:rPr>
              <w:t>U16</w:t>
            </w:r>
          </w:p>
        </w:tc>
        <w:tc>
          <w:tcPr>
            <w:tcW w:w="1499" w:type="pct"/>
            <w:vAlign w:val="center"/>
          </w:tcPr>
          <w:p w14:paraId="7B1819AC" w14:textId="77777777" w:rsidR="00000000" w:rsidRDefault="00000000">
            <w:pPr>
              <w:rPr>
                <w:rFonts w:ascii="Times New Roman" w:hAnsi="Times New Roman"/>
                <w:bCs/>
                <w:szCs w:val="21"/>
              </w:rPr>
            </w:pPr>
          </w:p>
        </w:tc>
      </w:tr>
      <w:tr w:rsidR="00000000" w14:paraId="5669CDFD" w14:textId="77777777">
        <w:trPr>
          <w:jc w:val="center"/>
        </w:trPr>
        <w:tc>
          <w:tcPr>
            <w:tcW w:w="538" w:type="pct"/>
            <w:vMerge/>
            <w:vAlign w:val="center"/>
          </w:tcPr>
          <w:p w14:paraId="51F6159E" w14:textId="77777777" w:rsidR="00000000" w:rsidRDefault="00000000">
            <w:pPr>
              <w:jc w:val="center"/>
              <w:rPr>
                <w:rFonts w:ascii="Times New Roman" w:hAnsi="Times New Roman"/>
                <w:bCs/>
                <w:szCs w:val="21"/>
              </w:rPr>
            </w:pPr>
          </w:p>
        </w:tc>
        <w:tc>
          <w:tcPr>
            <w:tcW w:w="1241" w:type="pct"/>
            <w:gridSpan w:val="4"/>
            <w:vAlign w:val="center"/>
          </w:tcPr>
          <w:p w14:paraId="68A822C4" w14:textId="77777777" w:rsidR="00000000" w:rsidRDefault="00000000">
            <w:pPr>
              <w:rPr>
                <w:rFonts w:ascii="Times New Roman" w:hAnsi="Times New Roman"/>
                <w:szCs w:val="21"/>
              </w:rPr>
            </w:pPr>
            <w:r>
              <w:rPr>
                <w:rFonts w:ascii="宋体" w:hAnsi="宋体" w:cs="宋体" w:hint="eastAsia"/>
                <w:szCs w:val="21"/>
              </w:rPr>
              <w:t>中继卫星天线标识</w:t>
            </w:r>
          </w:p>
        </w:tc>
        <w:tc>
          <w:tcPr>
            <w:tcW w:w="1721" w:type="pct"/>
            <w:vAlign w:val="center"/>
          </w:tcPr>
          <w:p w14:paraId="154AA747" w14:textId="77777777" w:rsidR="00000000" w:rsidRDefault="00000000">
            <w:pPr>
              <w:rPr>
                <w:rFonts w:ascii="Times New Roman" w:hAnsi="Times New Roman"/>
                <w:bCs/>
                <w:szCs w:val="21"/>
              </w:rPr>
            </w:pPr>
            <w:r>
              <w:rPr>
                <w:rFonts w:ascii="Times New Roman" w:hAnsi="Times New Roman" w:hint="eastAsia"/>
                <w:bCs/>
                <w:szCs w:val="21"/>
              </w:rPr>
              <w:t>U16</w:t>
            </w:r>
          </w:p>
        </w:tc>
        <w:tc>
          <w:tcPr>
            <w:tcW w:w="1499" w:type="pct"/>
          </w:tcPr>
          <w:p w14:paraId="6BFFFBBF" w14:textId="77777777" w:rsidR="00000000" w:rsidRDefault="00000000">
            <w:pPr>
              <w:rPr>
                <w:rFonts w:ascii="Times New Roman" w:hAnsi="Times New Roman"/>
                <w:bCs/>
                <w:szCs w:val="21"/>
              </w:rPr>
            </w:pPr>
            <w:r>
              <w:rPr>
                <w:rFonts w:ascii="Times New Roman" w:hAnsi="Times New Roman" w:hint="eastAsia"/>
              </w:rPr>
              <w:t>16</w:t>
            </w:r>
            <w:r>
              <w:rPr>
                <w:rFonts w:ascii="Times New Roman" w:hAnsi="Times New Roman" w:hint="eastAsia"/>
              </w:rPr>
              <w:t>进制</w:t>
            </w:r>
            <w:r>
              <w:rPr>
                <w:rFonts w:ascii="Times New Roman" w:hAnsi="Times New Roman"/>
              </w:rPr>
              <w:t>标识，例如</w:t>
            </w:r>
            <w:r>
              <w:rPr>
                <w:rFonts w:ascii="Times New Roman" w:hAnsi="Times New Roman"/>
              </w:rPr>
              <w:t>000FH</w:t>
            </w:r>
            <w:r>
              <w:rPr>
                <w:rFonts w:ascii="Times New Roman" w:hAnsi="Times New Roman" w:hint="eastAsia"/>
              </w:rPr>
              <w:t>表示东天线</w:t>
            </w:r>
            <w:commentRangeStart w:id="111"/>
            <w:commentRangeEnd w:id="111"/>
            <w:r>
              <w:rPr>
                <w:rStyle w:val="aff9"/>
                <w:rFonts w:ascii="Times New Roman" w:hAnsi="Times New Roman"/>
                <w:bCs/>
              </w:rPr>
              <w:commentReference w:id="111"/>
            </w:r>
          </w:p>
        </w:tc>
      </w:tr>
      <w:tr w:rsidR="00000000" w14:paraId="161ABACA" w14:textId="77777777">
        <w:trPr>
          <w:trHeight w:val="393"/>
          <w:jc w:val="center"/>
        </w:trPr>
        <w:tc>
          <w:tcPr>
            <w:tcW w:w="538" w:type="pct"/>
            <w:vMerge/>
            <w:vAlign w:val="center"/>
          </w:tcPr>
          <w:p w14:paraId="341049A3" w14:textId="77777777" w:rsidR="00000000" w:rsidRDefault="00000000">
            <w:pPr>
              <w:jc w:val="center"/>
              <w:rPr>
                <w:rFonts w:ascii="Times New Roman" w:hAnsi="Times New Roman"/>
                <w:bCs/>
                <w:szCs w:val="21"/>
              </w:rPr>
            </w:pPr>
          </w:p>
        </w:tc>
        <w:tc>
          <w:tcPr>
            <w:tcW w:w="1241" w:type="pct"/>
            <w:gridSpan w:val="4"/>
            <w:vAlign w:val="center"/>
          </w:tcPr>
          <w:p w14:paraId="6FE5CD2D" w14:textId="77777777" w:rsidR="00000000" w:rsidRDefault="00000000">
            <w:pPr>
              <w:rPr>
                <w:rFonts w:ascii="Times New Roman" w:hAnsi="Times New Roman"/>
                <w:bCs/>
                <w:szCs w:val="21"/>
              </w:rPr>
            </w:pPr>
            <w:r>
              <w:rPr>
                <w:rFonts w:ascii="Times New Roman" w:hAnsi="Times New Roman"/>
                <w:szCs w:val="21"/>
              </w:rPr>
              <w:t>航天器标识</w:t>
            </w:r>
          </w:p>
        </w:tc>
        <w:tc>
          <w:tcPr>
            <w:tcW w:w="1721" w:type="pct"/>
            <w:vAlign w:val="center"/>
          </w:tcPr>
          <w:p w14:paraId="5DFD24D1" w14:textId="77777777" w:rsidR="00000000" w:rsidRDefault="00000000">
            <w:pPr>
              <w:rPr>
                <w:rFonts w:ascii="Times New Roman" w:hAnsi="Times New Roman"/>
                <w:bCs/>
                <w:szCs w:val="21"/>
              </w:rPr>
            </w:pPr>
            <w:r>
              <w:rPr>
                <w:rFonts w:ascii="Times New Roman" w:hAnsi="Times New Roman"/>
                <w:bCs/>
                <w:szCs w:val="21"/>
              </w:rPr>
              <w:t>Char[6]</w:t>
            </w:r>
          </w:p>
        </w:tc>
        <w:tc>
          <w:tcPr>
            <w:tcW w:w="1499" w:type="pct"/>
            <w:vAlign w:val="center"/>
          </w:tcPr>
          <w:p w14:paraId="537A4E4D" w14:textId="77777777" w:rsidR="00000000" w:rsidRDefault="00000000">
            <w:pPr>
              <w:rPr>
                <w:rFonts w:ascii="Times New Roman" w:hAnsi="Times New Roman"/>
                <w:bCs/>
                <w:szCs w:val="21"/>
              </w:rPr>
            </w:pPr>
          </w:p>
        </w:tc>
      </w:tr>
      <w:tr w:rsidR="00000000" w14:paraId="3D20205A" w14:textId="77777777">
        <w:trPr>
          <w:jc w:val="center"/>
        </w:trPr>
        <w:tc>
          <w:tcPr>
            <w:tcW w:w="538" w:type="pct"/>
            <w:vMerge/>
            <w:vAlign w:val="center"/>
          </w:tcPr>
          <w:p w14:paraId="1A7C908E" w14:textId="77777777" w:rsidR="00000000" w:rsidRDefault="00000000">
            <w:pPr>
              <w:jc w:val="center"/>
              <w:rPr>
                <w:rFonts w:ascii="Times New Roman" w:hAnsi="Times New Roman"/>
                <w:bCs/>
                <w:szCs w:val="21"/>
              </w:rPr>
            </w:pPr>
          </w:p>
        </w:tc>
        <w:tc>
          <w:tcPr>
            <w:tcW w:w="1241" w:type="pct"/>
            <w:gridSpan w:val="4"/>
            <w:vAlign w:val="center"/>
          </w:tcPr>
          <w:p w14:paraId="37C261C4"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圈号</w:t>
            </w:r>
          </w:p>
        </w:tc>
        <w:tc>
          <w:tcPr>
            <w:tcW w:w="1721" w:type="pct"/>
            <w:vAlign w:val="center"/>
          </w:tcPr>
          <w:p w14:paraId="372D6F4D" w14:textId="77777777" w:rsidR="00000000" w:rsidRDefault="00000000">
            <w:pPr>
              <w:rPr>
                <w:rFonts w:ascii="Times New Roman" w:hAnsi="Times New Roman"/>
                <w:szCs w:val="21"/>
              </w:rPr>
            </w:pPr>
            <w:r>
              <w:rPr>
                <w:rFonts w:ascii="Times New Roman" w:hAnsi="Times New Roman"/>
                <w:bCs/>
                <w:szCs w:val="21"/>
              </w:rPr>
              <w:t>Char[10]</w:t>
            </w:r>
          </w:p>
        </w:tc>
        <w:tc>
          <w:tcPr>
            <w:tcW w:w="1499" w:type="pct"/>
            <w:vAlign w:val="center"/>
          </w:tcPr>
          <w:p w14:paraId="6513A14E" w14:textId="77777777" w:rsidR="00000000" w:rsidRDefault="00000000">
            <w:pPr>
              <w:rPr>
                <w:rFonts w:ascii="Times New Roman" w:hAnsi="Times New Roman"/>
                <w:bCs/>
                <w:szCs w:val="21"/>
              </w:rPr>
            </w:pPr>
          </w:p>
        </w:tc>
      </w:tr>
      <w:tr w:rsidR="00000000" w14:paraId="4D15763A" w14:textId="77777777">
        <w:trPr>
          <w:jc w:val="center"/>
        </w:trPr>
        <w:tc>
          <w:tcPr>
            <w:tcW w:w="538" w:type="pct"/>
            <w:vMerge/>
            <w:vAlign w:val="center"/>
          </w:tcPr>
          <w:p w14:paraId="1485EF92" w14:textId="77777777" w:rsidR="00000000" w:rsidRDefault="00000000">
            <w:pPr>
              <w:jc w:val="center"/>
              <w:rPr>
                <w:rFonts w:ascii="Times New Roman" w:hAnsi="Times New Roman"/>
                <w:bCs/>
                <w:szCs w:val="21"/>
              </w:rPr>
            </w:pPr>
          </w:p>
        </w:tc>
        <w:tc>
          <w:tcPr>
            <w:tcW w:w="1241" w:type="pct"/>
            <w:gridSpan w:val="4"/>
            <w:vAlign w:val="center"/>
          </w:tcPr>
          <w:p w14:paraId="7144637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bCs/>
                <w:szCs w:val="21"/>
              </w:rPr>
              <w:t>传输号</w:t>
            </w:r>
          </w:p>
        </w:tc>
        <w:tc>
          <w:tcPr>
            <w:tcW w:w="1721" w:type="pct"/>
          </w:tcPr>
          <w:p w14:paraId="67A8CB9B" w14:textId="77777777" w:rsidR="00000000" w:rsidRDefault="00000000">
            <w:pPr>
              <w:rPr>
                <w:rFonts w:ascii="Times New Roman" w:hAnsi="Times New Roman"/>
                <w:bCs/>
                <w:szCs w:val="21"/>
              </w:rPr>
            </w:pPr>
            <w:r>
              <w:rPr>
                <w:rFonts w:ascii="Times New Roman" w:hAnsi="Times New Roman"/>
                <w:bCs/>
                <w:szCs w:val="21"/>
              </w:rPr>
              <w:t>U32</w:t>
            </w:r>
          </w:p>
        </w:tc>
        <w:tc>
          <w:tcPr>
            <w:tcW w:w="1499" w:type="pct"/>
            <w:vAlign w:val="center"/>
          </w:tcPr>
          <w:p w14:paraId="5197F16B" w14:textId="77777777" w:rsidR="00000000" w:rsidRDefault="00000000">
            <w:pPr>
              <w:rPr>
                <w:rFonts w:ascii="Times New Roman" w:hAnsi="Times New Roman"/>
                <w:bCs/>
                <w:szCs w:val="21"/>
              </w:rPr>
            </w:pPr>
          </w:p>
        </w:tc>
      </w:tr>
      <w:tr w:rsidR="00000000" w14:paraId="4D7F45A5" w14:textId="77777777">
        <w:trPr>
          <w:jc w:val="center"/>
        </w:trPr>
        <w:tc>
          <w:tcPr>
            <w:tcW w:w="538" w:type="pct"/>
            <w:vMerge/>
            <w:vAlign w:val="center"/>
          </w:tcPr>
          <w:p w14:paraId="4B657F8A" w14:textId="77777777" w:rsidR="00000000" w:rsidRDefault="00000000">
            <w:pPr>
              <w:jc w:val="center"/>
              <w:rPr>
                <w:rFonts w:ascii="Times New Roman" w:hAnsi="Times New Roman"/>
                <w:bCs/>
                <w:szCs w:val="21"/>
              </w:rPr>
            </w:pPr>
          </w:p>
        </w:tc>
        <w:tc>
          <w:tcPr>
            <w:tcW w:w="1241" w:type="pct"/>
            <w:gridSpan w:val="4"/>
            <w:vAlign w:val="center"/>
          </w:tcPr>
          <w:p w14:paraId="0FDA9D4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模式</w:t>
            </w:r>
          </w:p>
        </w:tc>
        <w:tc>
          <w:tcPr>
            <w:tcW w:w="1721" w:type="pct"/>
            <w:vAlign w:val="center"/>
          </w:tcPr>
          <w:p w14:paraId="50CFDBCB" w14:textId="77777777" w:rsidR="00000000" w:rsidRDefault="00000000">
            <w:pPr>
              <w:rPr>
                <w:rFonts w:ascii="Times New Roman" w:hAnsi="Times New Roman"/>
                <w:bCs/>
                <w:szCs w:val="21"/>
              </w:rPr>
            </w:pPr>
            <w:r>
              <w:rPr>
                <w:rFonts w:ascii="Times New Roman" w:hAnsi="Times New Roman"/>
                <w:bCs/>
                <w:szCs w:val="21"/>
              </w:rPr>
              <w:t>U8</w:t>
            </w:r>
          </w:p>
          <w:p w14:paraId="512FED63" w14:textId="77777777" w:rsidR="00000000" w:rsidRDefault="00000000">
            <w:pPr>
              <w:rPr>
                <w:rFonts w:ascii="Times New Roman" w:hAnsi="Times New Roman"/>
                <w:bCs/>
                <w:szCs w:val="21"/>
              </w:rPr>
            </w:pPr>
            <w:r>
              <w:rPr>
                <w:rFonts w:ascii="Times New Roman" w:hAnsi="Times New Roman"/>
                <w:bCs/>
                <w:szCs w:val="21"/>
              </w:rPr>
              <w:t>1=</w:t>
            </w:r>
            <w:r>
              <w:rPr>
                <w:rFonts w:ascii="Times New Roman" w:hAnsi="Times New Roman"/>
                <w:bCs/>
                <w:szCs w:val="21"/>
              </w:rPr>
              <w:t>实战（</w:t>
            </w:r>
            <w:r>
              <w:rPr>
                <w:rFonts w:ascii="Times New Roman" w:hAnsi="Times New Roman"/>
                <w:bCs/>
                <w:szCs w:val="21"/>
              </w:rPr>
              <w:t>OP</w:t>
            </w:r>
            <w:r>
              <w:rPr>
                <w:rFonts w:ascii="Times New Roman" w:hAnsi="Times New Roman"/>
                <w:bCs/>
                <w:szCs w:val="21"/>
              </w:rPr>
              <w:t>）</w:t>
            </w:r>
          </w:p>
          <w:p w14:paraId="36B2C55C" w14:textId="77777777" w:rsidR="00000000" w:rsidRDefault="00000000">
            <w:pPr>
              <w:rPr>
                <w:rFonts w:ascii="Times New Roman" w:hAnsi="Times New Roman"/>
                <w:szCs w:val="21"/>
              </w:rPr>
            </w:pPr>
            <w:r>
              <w:rPr>
                <w:rFonts w:ascii="Times New Roman" w:hAnsi="Times New Roman"/>
                <w:bCs/>
                <w:szCs w:val="21"/>
              </w:rPr>
              <w:t>2=</w:t>
            </w:r>
            <w:r>
              <w:rPr>
                <w:rFonts w:ascii="Times New Roman" w:hAnsi="Times New Roman"/>
                <w:bCs/>
                <w:szCs w:val="21"/>
              </w:rPr>
              <w:t>联试（</w:t>
            </w:r>
            <w:r>
              <w:rPr>
                <w:rFonts w:ascii="Times New Roman" w:hAnsi="Times New Roman"/>
                <w:bCs/>
                <w:szCs w:val="21"/>
              </w:rPr>
              <w:t>TS</w:t>
            </w:r>
            <w:r>
              <w:rPr>
                <w:rFonts w:ascii="Times New Roman" w:hAnsi="Times New Roman"/>
                <w:bCs/>
                <w:szCs w:val="21"/>
              </w:rPr>
              <w:t>）</w:t>
            </w:r>
          </w:p>
        </w:tc>
        <w:tc>
          <w:tcPr>
            <w:tcW w:w="1499" w:type="pct"/>
            <w:vAlign w:val="center"/>
          </w:tcPr>
          <w:p w14:paraId="034A1E76" w14:textId="77777777" w:rsidR="00000000" w:rsidRDefault="00000000">
            <w:pPr>
              <w:rPr>
                <w:rFonts w:ascii="Times New Roman" w:hAnsi="Times New Roman"/>
                <w:bCs/>
                <w:szCs w:val="21"/>
              </w:rPr>
            </w:pPr>
          </w:p>
        </w:tc>
      </w:tr>
      <w:tr w:rsidR="00000000" w14:paraId="5F455417" w14:textId="77777777">
        <w:trPr>
          <w:jc w:val="center"/>
        </w:trPr>
        <w:tc>
          <w:tcPr>
            <w:tcW w:w="538" w:type="pct"/>
            <w:vMerge/>
            <w:vAlign w:val="center"/>
          </w:tcPr>
          <w:p w14:paraId="269FAE4D" w14:textId="77777777" w:rsidR="00000000" w:rsidRDefault="00000000">
            <w:pPr>
              <w:jc w:val="center"/>
              <w:rPr>
                <w:rFonts w:ascii="Times New Roman" w:hAnsi="Times New Roman"/>
                <w:bCs/>
                <w:szCs w:val="21"/>
              </w:rPr>
            </w:pPr>
          </w:p>
        </w:tc>
        <w:tc>
          <w:tcPr>
            <w:tcW w:w="1241" w:type="pct"/>
            <w:gridSpan w:val="4"/>
            <w:vAlign w:val="center"/>
          </w:tcPr>
          <w:p w14:paraId="56EE84E8" w14:textId="77777777" w:rsidR="00000000" w:rsidRDefault="00000000">
            <w:pPr>
              <w:rPr>
                <w:rFonts w:ascii="Times New Roman" w:hAnsi="Times New Roman"/>
                <w:bCs/>
                <w:szCs w:val="21"/>
              </w:rPr>
            </w:pPr>
            <w:r>
              <w:rPr>
                <w:rFonts w:ascii="Times New Roman" w:hAnsi="Times New Roman"/>
                <w:bCs/>
                <w:szCs w:val="21"/>
              </w:rPr>
              <w:t>过程个数</w:t>
            </w:r>
          </w:p>
        </w:tc>
        <w:tc>
          <w:tcPr>
            <w:tcW w:w="1721" w:type="pct"/>
            <w:vAlign w:val="center"/>
          </w:tcPr>
          <w:p w14:paraId="176D9652" w14:textId="77777777" w:rsidR="00000000" w:rsidRDefault="00000000">
            <w:pPr>
              <w:rPr>
                <w:rFonts w:ascii="Times New Roman" w:hAnsi="Times New Roman"/>
                <w:szCs w:val="21"/>
              </w:rPr>
            </w:pPr>
            <w:r>
              <w:rPr>
                <w:rFonts w:ascii="Times New Roman" w:hAnsi="Times New Roman"/>
                <w:szCs w:val="21"/>
              </w:rPr>
              <w:t>U8</w:t>
            </w:r>
          </w:p>
        </w:tc>
        <w:tc>
          <w:tcPr>
            <w:tcW w:w="1499" w:type="pct"/>
            <w:vAlign w:val="center"/>
          </w:tcPr>
          <w:p w14:paraId="622C79B1" w14:textId="77777777" w:rsidR="00000000" w:rsidRDefault="00000000">
            <w:pPr>
              <w:rPr>
                <w:rFonts w:ascii="Times New Roman" w:hAnsi="Times New Roman"/>
                <w:bCs/>
                <w:szCs w:val="21"/>
              </w:rPr>
            </w:pPr>
            <w:r>
              <w:rPr>
                <w:rFonts w:ascii="Times New Roman" w:hAnsi="Times New Roman"/>
                <w:bCs/>
                <w:szCs w:val="21"/>
              </w:rPr>
              <w:t>固</w:t>
            </w:r>
            <w:r>
              <w:rPr>
                <w:rFonts w:ascii="Times New Roman" w:hAnsi="Times New Roman" w:hint="eastAsia"/>
                <w:bCs/>
                <w:szCs w:val="21"/>
              </w:rPr>
              <w:t>定</w:t>
            </w:r>
            <w:r>
              <w:rPr>
                <w:rFonts w:ascii="Times New Roman" w:hAnsi="Times New Roman"/>
                <w:bCs/>
                <w:szCs w:val="21"/>
              </w:rPr>
              <w:t>值：</w:t>
            </w:r>
            <w:r>
              <w:rPr>
                <w:rFonts w:ascii="Times New Roman" w:hAnsi="Times New Roman"/>
                <w:bCs/>
                <w:szCs w:val="21"/>
              </w:rPr>
              <w:t>3</w:t>
            </w:r>
          </w:p>
        </w:tc>
      </w:tr>
      <w:tr w:rsidR="00000000" w14:paraId="2FFF45CC" w14:textId="77777777">
        <w:trPr>
          <w:jc w:val="center"/>
        </w:trPr>
        <w:tc>
          <w:tcPr>
            <w:tcW w:w="538" w:type="pct"/>
            <w:vMerge/>
            <w:vAlign w:val="center"/>
          </w:tcPr>
          <w:p w14:paraId="01B7D991" w14:textId="77777777" w:rsidR="00000000" w:rsidRDefault="00000000">
            <w:pPr>
              <w:jc w:val="center"/>
              <w:rPr>
                <w:rFonts w:ascii="Times New Roman" w:hAnsi="Times New Roman"/>
                <w:bCs/>
                <w:szCs w:val="21"/>
              </w:rPr>
            </w:pPr>
          </w:p>
        </w:tc>
        <w:tc>
          <w:tcPr>
            <w:tcW w:w="1241" w:type="pct"/>
            <w:gridSpan w:val="4"/>
            <w:vAlign w:val="center"/>
          </w:tcPr>
          <w:p w14:paraId="05222FAD"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标识</w:t>
            </w:r>
          </w:p>
        </w:tc>
        <w:tc>
          <w:tcPr>
            <w:tcW w:w="1721" w:type="pct"/>
            <w:vAlign w:val="center"/>
          </w:tcPr>
          <w:p w14:paraId="0B8BA278" w14:textId="77777777" w:rsidR="00000000" w:rsidRDefault="00000000">
            <w:pPr>
              <w:rPr>
                <w:rFonts w:ascii="Times New Roman" w:hAnsi="Times New Roman"/>
                <w:szCs w:val="21"/>
              </w:rPr>
            </w:pPr>
            <w:r>
              <w:rPr>
                <w:rFonts w:ascii="Times New Roman" w:hAnsi="Times New Roman"/>
                <w:szCs w:val="21"/>
              </w:rPr>
              <w:t>U8</w:t>
            </w:r>
          </w:p>
          <w:p w14:paraId="06E49CEC"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：接收</w:t>
            </w:r>
            <w:r>
              <w:rPr>
                <w:rFonts w:ascii="Times New Roman" w:hAnsi="Times New Roman" w:hint="eastAsia"/>
                <w:szCs w:val="21"/>
              </w:rPr>
              <w:t>命令</w:t>
            </w:r>
          </w:p>
        </w:tc>
        <w:tc>
          <w:tcPr>
            <w:tcW w:w="1499" w:type="pct"/>
            <w:vAlign w:val="center"/>
          </w:tcPr>
          <w:p w14:paraId="0B64AAF6" w14:textId="77777777" w:rsidR="00000000" w:rsidRDefault="00000000">
            <w:pPr>
              <w:rPr>
                <w:rFonts w:ascii="Times New Roman" w:hAnsi="Times New Roman"/>
                <w:bCs/>
                <w:szCs w:val="21"/>
              </w:rPr>
            </w:pPr>
          </w:p>
        </w:tc>
      </w:tr>
      <w:tr w:rsidR="00000000" w14:paraId="6F9D59CE" w14:textId="77777777">
        <w:trPr>
          <w:jc w:val="center"/>
        </w:trPr>
        <w:tc>
          <w:tcPr>
            <w:tcW w:w="538" w:type="pct"/>
            <w:vMerge/>
            <w:vAlign w:val="center"/>
          </w:tcPr>
          <w:p w14:paraId="6F2574A8" w14:textId="77777777" w:rsidR="00000000" w:rsidRDefault="00000000">
            <w:pPr>
              <w:jc w:val="center"/>
              <w:rPr>
                <w:rFonts w:ascii="Times New Roman" w:hAnsi="Times New Roman"/>
                <w:bCs/>
                <w:szCs w:val="21"/>
              </w:rPr>
            </w:pPr>
          </w:p>
        </w:tc>
        <w:tc>
          <w:tcPr>
            <w:tcW w:w="1241" w:type="pct"/>
            <w:gridSpan w:val="4"/>
            <w:vAlign w:val="center"/>
          </w:tcPr>
          <w:p w14:paraId="0AF94A45"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1</w:t>
            </w:r>
            <w:r>
              <w:rPr>
                <w:rFonts w:ascii="Times New Roman" w:hAnsi="Times New Roman"/>
                <w:bCs/>
                <w:szCs w:val="21"/>
              </w:rPr>
              <w:t>执行情况</w:t>
            </w:r>
          </w:p>
        </w:tc>
        <w:tc>
          <w:tcPr>
            <w:tcW w:w="1721" w:type="pct"/>
            <w:vAlign w:val="center"/>
          </w:tcPr>
          <w:p w14:paraId="18A2E8A6" w14:textId="77777777" w:rsidR="00000000" w:rsidRDefault="00000000">
            <w:pPr>
              <w:rPr>
                <w:rFonts w:ascii="Times New Roman" w:hAnsi="Times New Roman"/>
                <w:szCs w:val="21"/>
              </w:rPr>
            </w:pPr>
            <w:r>
              <w:rPr>
                <w:rFonts w:ascii="Times New Roman" w:hAnsi="Times New Roman"/>
                <w:szCs w:val="21"/>
              </w:rPr>
              <w:t>U8</w:t>
            </w:r>
          </w:p>
          <w:p w14:paraId="3CC3E8E5"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接收成功</w:t>
            </w:r>
          </w:p>
          <w:p w14:paraId="42CA62B2"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szCs w:val="21"/>
              </w:rPr>
              <w:t>：</w:t>
            </w:r>
            <w:r>
              <w:rPr>
                <w:rFonts w:ascii="Times New Roman" w:hAnsi="Times New Roman" w:hint="eastAsia"/>
                <w:szCs w:val="21"/>
              </w:rPr>
              <w:t>接收</w:t>
            </w:r>
            <w:r>
              <w:rPr>
                <w:rFonts w:ascii="Times New Roman" w:hAnsi="Times New Roman"/>
                <w:szCs w:val="21"/>
              </w:rPr>
              <w:t>失败</w:t>
            </w:r>
          </w:p>
          <w:p w14:paraId="693927C5" w14:textId="77777777" w:rsidR="00000000" w:rsidRDefault="00000000">
            <w:pPr>
              <w:rPr>
                <w:rFonts w:ascii="Times New Roman" w:hAnsi="Times New Roman"/>
                <w:szCs w:val="21"/>
              </w:rPr>
            </w:pPr>
            <w:r>
              <w:rPr>
                <w:rFonts w:ascii="Times New Roman" w:hAnsi="Times New Roman" w:hint="eastAsia"/>
                <w:szCs w:val="21"/>
              </w:rPr>
              <w:t>3</w:t>
            </w:r>
            <w:r>
              <w:rPr>
                <w:rFonts w:ascii="Times New Roman" w:hAnsi="Times New Roman" w:hint="eastAsia"/>
                <w:szCs w:val="21"/>
              </w:rPr>
              <w:t>：分控不执行</w:t>
            </w:r>
          </w:p>
          <w:p w14:paraId="50B799FD" w14:textId="77777777" w:rsidR="00000000" w:rsidRDefault="00000000">
            <w:pPr>
              <w:rPr>
                <w:rFonts w:ascii="Times New Roman" w:hAnsi="Times New Roman"/>
                <w:szCs w:val="21"/>
              </w:rPr>
            </w:pPr>
            <w:r>
              <w:rPr>
                <w:rFonts w:ascii="Times New Roman" w:hAnsi="Times New Roman"/>
                <w:sz w:val="24"/>
                <w:szCs w:val="21"/>
              </w:rPr>
              <w:t>8</w:t>
            </w:r>
            <w:r>
              <w:rPr>
                <w:rFonts w:ascii="Times New Roman" w:hAnsi="Times New Roman" w:hint="eastAsia"/>
                <w:sz w:val="24"/>
                <w:szCs w:val="21"/>
              </w:rPr>
              <w:t>：</w:t>
            </w:r>
            <w:r>
              <w:rPr>
                <w:rFonts w:ascii="Times New Roman" w:hAnsi="Times New Roman"/>
                <w:szCs w:val="21"/>
              </w:rPr>
              <w:t>中继卫星任务标识不存在，失败</w:t>
            </w:r>
          </w:p>
          <w:p w14:paraId="2E9B6E8E" w14:textId="77777777" w:rsidR="00000000" w:rsidRDefault="00000000">
            <w:pPr>
              <w:rPr>
                <w:rFonts w:ascii="Times New Roman" w:hAnsi="Times New Roman"/>
                <w:sz w:val="24"/>
                <w:szCs w:val="21"/>
              </w:rPr>
            </w:pPr>
          </w:p>
        </w:tc>
        <w:tc>
          <w:tcPr>
            <w:tcW w:w="1499" w:type="pct"/>
            <w:vAlign w:val="center"/>
          </w:tcPr>
          <w:p w14:paraId="1BED09CA" w14:textId="77777777" w:rsidR="00000000" w:rsidRDefault="00000000">
            <w:pPr>
              <w:rPr>
                <w:rFonts w:ascii="Times New Roman" w:hAnsi="Times New Roman"/>
                <w:bCs/>
                <w:szCs w:val="21"/>
              </w:rPr>
            </w:pPr>
            <w:r>
              <w:rPr>
                <w:rFonts w:ascii="Times New Roman" w:hAnsi="Times New Roman" w:hint="eastAsia"/>
                <w:bCs/>
                <w:szCs w:val="21"/>
              </w:rPr>
              <w:t>未收到数据，超时结束时间</w:t>
            </w:r>
            <w:r>
              <w:rPr>
                <w:rFonts w:ascii="Times New Roman" w:hAnsi="Times New Roman" w:hint="eastAsia"/>
                <w:bCs/>
                <w:szCs w:val="21"/>
              </w:rPr>
              <w:t>1</w:t>
            </w:r>
            <w:r>
              <w:rPr>
                <w:rFonts w:ascii="Times New Roman" w:hAnsi="Times New Roman" w:hint="eastAsia"/>
                <w:bCs/>
                <w:szCs w:val="21"/>
              </w:rPr>
              <w:t>天</w:t>
            </w:r>
          </w:p>
        </w:tc>
      </w:tr>
      <w:tr w:rsidR="00000000" w14:paraId="620AA025" w14:textId="77777777">
        <w:trPr>
          <w:jc w:val="center"/>
        </w:trPr>
        <w:tc>
          <w:tcPr>
            <w:tcW w:w="538" w:type="pct"/>
            <w:vMerge/>
            <w:vAlign w:val="center"/>
          </w:tcPr>
          <w:p w14:paraId="028B225C" w14:textId="77777777" w:rsidR="00000000" w:rsidRDefault="00000000">
            <w:pPr>
              <w:jc w:val="center"/>
              <w:rPr>
                <w:rFonts w:ascii="Times New Roman" w:hAnsi="Times New Roman"/>
                <w:bCs/>
                <w:szCs w:val="21"/>
              </w:rPr>
            </w:pPr>
          </w:p>
        </w:tc>
        <w:tc>
          <w:tcPr>
            <w:tcW w:w="1241" w:type="pct"/>
            <w:gridSpan w:val="4"/>
            <w:vAlign w:val="center"/>
          </w:tcPr>
          <w:p w14:paraId="2EB1D3E7"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2</w:t>
            </w:r>
            <w:r>
              <w:rPr>
                <w:rFonts w:ascii="Times New Roman" w:hAnsi="Times New Roman"/>
                <w:bCs/>
                <w:szCs w:val="21"/>
              </w:rPr>
              <w:t>标识</w:t>
            </w:r>
          </w:p>
        </w:tc>
        <w:tc>
          <w:tcPr>
            <w:tcW w:w="1721" w:type="pct"/>
            <w:vAlign w:val="center"/>
          </w:tcPr>
          <w:p w14:paraId="771B0C66" w14:textId="77777777" w:rsidR="00000000" w:rsidRDefault="00000000">
            <w:pPr>
              <w:rPr>
                <w:rFonts w:ascii="Times New Roman" w:hAnsi="Times New Roman"/>
                <w:szCs w:val="21"/>
              </w:rPr>
            </w:pPr>
            <w:r>
              <w:rPr>
                <w:rFonts w:ascii="Times New Roman" w:hAnsi="Times New Roman"/>
                <w:szCs w:val="21"/>
              </w:rPr>
              <w:t>U8</w:t>
            </w:r>
          </w:p>
          <w:p w14:paraId="63B7A0D6"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w:t>
            </w:r>
            <w:r>
              <w:rPr>
                <w:rFonts w:ascii="Times New Roman" w:hAnsi="Times New Roman" w:hint="eastAsia"/>
                <w:szCs w:val="21"/>
              </w:rPr>
              <w:t>任务过程</w:t>
            </w:r>
          </w:p>
        </w:tc>
        <w:tc>
          <w:tcPr>
            <w:tcW w:w="1499" w:type="pct"/>
            <w:vAlign w:val="center"/>
          </w:tcPr>
          <w:p w14:paraId="16A20E48" w14:textId="77777777" w:rsidR="00000000" w:rsidRDefault="00000000">
            <w:pPr>
              <w:rPr>
                <w:rFonts w:ascii="Times New Roman" w:hAnsi="Times New Roman"/>
                <w:bCs/>
                <w:szCs w:val="21"/>
              </w:rPr>
            </w:pPr>
          </w:p>
        </w:tc>
      </w:tr>
      <w:tr w:rsidR="00000000" w14:paraId="24DE9E03" w14:textId="77777777">
        <w:trPr>
          <w:jc w:val="center"/>
        </w:trPr>
        <w:tc>
          <w:tcPr>
            <w:tcW w:w="538" w:type="pct"/>
            <w:vMerge/>
            <w:vAlign w:val="center"/>
          </w:tcPr>
          <w:p w14:paraId="4CAE89ED" w14:textId="77777777" w:rsidR="00000000" w:rsidRDefault="00000000">
            <w:pPr>
              <w:jc w:val="center"/>
              <w:rPr>
                <w:rFonts w:ascii="Times New Roman" w:hAnsi="Times New Roman"/>
                <w:bCs/>
                <w:szCs w:val="21"/>
              </w:rPr>
            </w:pPr>
          </w:p>
        </w:tc>
        <w:tc>
          <w:tcPr>
            <w:tcW w:w="1241" w:type="pct"/>
            <w:gridSpan w:val="4"/>
            <w:vAlign w:val="center"/>
          </w:tcPr>
          <w:p w14:paraId="5EEE24CF"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2</w:t>
            </w:r>
            <w:r>
              <w:rPr>
                <w:rFonts w:ascii="Times New Roman" w:hAnsi="Times New Roman"/>
                <w:bCs/>
                <w:szCs w:val="21"/>
              </w:rPr>
              <w:t>执行情况</w:t>
            </w:r>
          </w:p>
        </w:tc>
        <w:tc>
          <w:tcPr>
            <w:tcW w:w="1721" w:type="pct"/>
            <w:vAlign w:val="center"/>
          </w:tcPr>
          <w:p w14:paraId="7106FFA0" w14:textId="77777777" w:rsidR="00000000" w:rsidRDefault="00000000">
            <w:pPr>
              <w:rPr>
                <w:rFonts w:ascii="Times New Roman" w:hAnsi="Times New Roman"/>
                <w:szCs w:val="21"/>
              </w:rPr>
            </w:pPr>
            <w:r>
              <w:rPr>
                <w:rFonts w:ascii="Times New Roman" w:hAnsi="Times New Roman"/>
                <w:szCs w:val="21"/>
              </w:rPr>
              <w:t>U8</w:t>
            </w:r>
          </w:p>
          <w:p w14:paraId="34898294"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commentRangeStart w:id="112"/>
            <w:r>
              <w:rPr>
                <w:rFonts w:ascii="Times New Roman" w:hAnsi="Times New Roman"/>
                <w:szCs w:val="21"/>
              </w:rPr>
              <w:t>未执行</w:t>
            </w:r>
          </w:p>
          <w:p w14:paraId="1A633F82" w14:textId="77777777" w:rsidR="00000000" w:rsidRDefault="00000000">
            <w:pPr>
              <w:rPr>
                <w:rFonts w:ascii="Times New Roman" w:hAnsi="Times New Roman"/>
                <w:szCs w:val="21"/>
              </w:rPr>
            </w:pPr>
            <w:r>
              <w:rPr>
                <w:rFonts w:ascii="Times New Roman" w:hAnsi="Times New Roman"/>
                <w:szCs w:val="21"/>
              </w:rPr>
              <w:t>2</w:t>
            </w:r>
            <w:r>
              <w:rPr>
                <w:rFonts w:ascii="Times New Roman" w:hAnsi="Times New Roman"/>
                <w:szCs w:val="21"/>
              </w:rPr>
              <w:t>：正在执行</w:t>
            </w:r>
          </w:p>
          <w:p w14:paraId="6C882C99"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3F23E9A3" w14:textId="77777777" w:rsidR="00000000" w:rsidRDefault="00000000">
            <w:pPr>
              <w:rPr>
                <w:rFonts w:ascii="Times New Roman" w:hAnsi="Times New Roman"/>
                <w:sz w:val="24"/>
                <w:szCs w:val="21"/>
              </w:rPr>
            </w:pPr>
            <w:r>
              <w:rPr>
                <w:rFonts w:ascii="Times New Roman" w:hAnsi="Times New Roman"/>
                <w:szCs w:val="21"/>
              </w:rPr>
              <w:t>4</w:t>
            </w:r>
            <w:r>
              <w:rPr>
                <w:rFonts w:ascii="Times New Roman" w:hAnsi="Times New Roman"/>
                <w:szCs w:val="21"/>
              </w:rPr>
              <w:t>：执行失败</w:t>
            </w:r>
            <w:commentRangeEnd w:id="112"/>
            <w:r>
              <w:rPr>
                <w:rStyle w:val="aff9"/>
                <w:rFonts w:ascii="Times New Roman" w:hAnsi="Times New Roman"/>
                <w:sz w:val="24"/>
              </w:rPr>
              <w:commentReference w:id="112"/>
            </w:r>
          </w:p>
        </w:tc>
        <w:tc>
          <w:tcPr>
            <w:tcW w:w="1499" w:type="pct"/>
            <w:vAlign w:val="center"/>
          </w:tcPr>
          <w:p w14:paraId="5FC6D606" w14:textId="77777777" w:rsidR="00000000" w:rsidRDefault="00000000">
            <w:pPr>
              <w:rPr>
                <w:rFonts w:ascii="Times New Roman" w:hAnsi="Times New Roman"/>
                <w:bCs/>
                <w:szCs w:val="21"/>
              </w:rPr>
            </w:pPr>
            <w:r>
              <w:rPr>
                <w:rFonts w:ascii="Times New Roman" w:hAnsi="Times New Roman"/>
                <w:bCs/>
                <w:szCs w:val="21"/>
              </w:rPr>
              <w:t>执行失败：模块上报接收异常</w:t>
            </w:r>
          </w:p>
          <w:p w14:paraId="6A0D8CC7" w14:textId="77777777" w:rsidR="00000000" w:rsidRDefault="00000000">
            <w:pPr>
              <w:rPr>
                <w:rFonts w:ascii="Times New Roman" w:hAnsi="Times New Roman"/>
                <w:bCs/>
                <w:szCs w:val="21"/>
              </w:rPr>
            </w:pPr>
            <w:r>
              <w:rPr>
                <w:rFonts w:ascii="Times New Roman" w:hAnsi="Times New Roman"/>
                <w:bCs/>
                <w:szCs w:val="21"/>
              </w:rPr>
              <w:t>注：接收到数据后开始上报</w:t>
            </w:r>
          </w:p>
        </w:tc>
      </w:tr>
      <w:tr w:rsidR="00000000" w14:paraId="2919453D" w14:textId="77777777">
        <w:trPr>
          <w:jc w:val="center"/>
        </w:trPr>
        <w:tc>
          <w:tcPr>
            <w:tcW w:w="538" w:type="pct"/>
            <w:vMerge/>
            <w:vAlign w:val="center"/>
          </w:tcPr>
          <w:p w14:paraId="0B60AC44" w14:textId="77777777" w:rsidR="00000000" w:rsidRDefault="00000000">
            <w:pPr>
              <w:jc w:val="center"/>
              <w:rPr>
                <w:rFonts w:ascii="Times New Roman" w:hAnsi="Times New Roman"/>
                <w:bCs/>
                <w:szCs w:val="21"/>
              </w:rPr>
            </w:pPr>
          </w:p>
        </w:tc>
        <w:tc>
          <w:tcPr>
            <w:tcW w:w="1241" w:type="pct"/>
            <w:gridSpan w:val="4"/>
            <w:vAlign w:val="center"/>
          </w:tcPr>
          <w:p w14:paraId="16BD51A5" w14:textId="77777777" w:rsidR="00000000" w:rsidRDefault="00000000">
            <w:pPr>
              <w:rPr>
                <w:rFonts w:ascii="Times New Roman" w:hAnsi="Times New Roman"/>
                <w:bCs/>
                <w:szCs w:val="21"/>
              </w:rPr>
            </w:pPr>
            <w:r>
              <w:rPr>
                <w:rFonts w:hint="eastAsia"/>
              </w:rPr>
              <w:t>星间</w:t>
            </w:r>
            <w:r>
              <w:t>链路标识</w:t>
            </w:r>
          </w:p>
        </w:tc>
        <w:tc>
          <w:tcPr>
            <w:tcW w:w="1721" w:type="pct"/>
            <w:vAlign w:val="center"/>
          </w:tcPr>
          <w:p w14:paraId="77F1EF78" w14:textId="77777777" w:rsidR="00000000" w:rsidRDefault="00000000">
            <w:r>
              <w:t>C</w:t>
            </w:r>
            <w:r>
              <w:rPr>
                <w:rFonts w:hint="eastAsia"/>
              </w:rPr>
              <w:t>har</w:t>
            </w:r>
            <w:r>
              <w:t>[5]</w:t>
            </w:r>
          </w:p>
        </w:tc>
        <w:tc>
          <w:tcPr>
            <w:tcW w:w="1499" w:type="pct"/>
            <w:vAlign w:val="center"/>
          </w:tcPr>
          <w:p w14:paraId="177CC835" w14:textId="77777777" w:rsidR="00000000" w:rsidRDefault="00000000">
            <w:pPr>
              <w:rPr>
                <w:rFonts w:ascii="Times New Roman" w:hAnsi="Times New Roman"/>
                <w:bCs/>
                <w:szCs w:val="21"/>
              </w:rPr>
            </w:pPr>
          </w:p>
        </w:tc>
      </w:tr>
      <w:tr w:rsidR="00000000" w14:paraId="58492F7B" w14:textId="77777777">
        <w:trPr>
          <w:jc w:val="center"/>
        </w:trPr>
        <w:tc>
          <w:tcPr>
            <w:tcW w:w="538" w:type="pct"/>
            <w:vMerge/>
            <w:vAlign w:val="center"/>
          </w:tcPr>
          <w:p w14:paraId="4982008A" w14:textId="77777777" w:rsidR="00000000" w:rsidRDefault="00000000">
            <w:pPr>
              <w:jc w:val="center"/>
              <w:rPr>
                <w:rFonts w:ascii="Times New Roman" w:hAnsi="Times New Roman"/>
                <w:bCs/>
                <w:szCs w:val="21"/>
              </w:rPr>
            </w:pPr>
          </w:p>
        </w:tc>
        <w:tc>
          <w:tcPr>
            <w:tcW w:w="1241" w:type="pct"/>
            <w:gridSpan w:val="4"/>
            <w:vAlign w:val="center"/>
          </w:tcPr>
          <w:p w14:paraId="1B5B7DA2" w14:textId="77777777" w:rsidR="00000000" w:rsidRDefault="00000000">
            <w:pPr>
              <w:rPr>
                <w:rFonts w:ascii="Times New Roman" w:hAnsi="Times New Roman"/>
                <w:bCs/>
                <w:szCs w:val="21"/>
              </w:rPr>
            </w:pPr>
            <w:r>
              <w:rPr>
                <w:rFonts w:hint="eastAsia"/>
                <w:szCs w:val="21"/>
              </w:rPr>
              <w:t>接收</w:t>
            </w:r>
            <w:r>
              <w:rPr>
                <w:szCs w:val="21"/>
              </w:rPr>
              <w:t>总帧数</w:t>
            </w:r>
          </w:p>
        </w:tc>
        <w:tc>
          <w:tcPr>
            <w:tcW w:w="1721" w:type="pct"/>
            <w:vAlign w:val="center"/>
          </w:tcPr>
          <w:p w14:paraId="1FEF7EFA"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64</w:t>
            </w:r>
          </w:p>
        </w:tc>
        <w:tc>
          <w:tcPr>
            <w:tcW w:w="1499" w:type="pct"/>
            <w:vAlign w:val="center"/>
          </w:tcPr>
          <w:p w14:paraId="41E70F77" w14:textId="77777777" w:rsidR="00000000" w:rsidRDefault="00000000">
            <w:pPr>
              <w:rPr>
                <w:rFonts w:ascii="Times New Roman" w:hAnsi="Times New Roman"/>
                <w:bCs/>
                <w:szCs w:val="21"/>
              </w:rPr>
            </w:pPr>
          </w:p>
        </w:tc>
      </w:tr>
      <w:tr w:rsidR="00000000" w14:paraId="27D28013" w14:textId="77777777">
        <w:trPr>
          <w:jc w:val="center"/>
        </w:trPr>
        <w:tc>
          <w:tcPr>
            <w:tcW w:w="538" w:type="pct"/>
            <w:vMerge/>
            <w:vAlign w:val="center"/>
          </w:tcPr>
          <w:p w14:paraId="0AAF6711" w14:textId="77777777" w:rsidR="00000000" w:rsidRDefault="00000000">
            <w:pPr>
              <w:jc w:val="center"/>
              <w:rPr>
                <w:rFonts w:ascii="Times New Roman" w:hAnsi="Times New Roman"/>
                <w:bCs/>
                <w:szCs w:val="21"/>
              </w:rPr>
            </w:pPr>
          </w:p>
        </w:tc>
        <w:tc>
          <w:tcPr>
            <w:tcW w:w="1241" w:type="pct"/>
            <w:gridSpan w:val="4"/>
            <w:vAlign w:val="center"/>
          </w:tcPr>
          <w:p w14:paraId="0611A170" w14:textId="77777777" w:rsidR="00000000" w:rsidRDefault="00000000">
            <w:pPr>
              <w:rPr>
                <w:rFonts w:hint="eastAsia"/>
                <w:szCs w:val="21"/>
              </w:rPr>
            </w:pPr>
            <w:r>
              <w:rPr>
                <w:rFonts w:hint="eastAsia"/>
                <w:szCs w:val="21"/>
              </w:rPr>
              <w:t>接收总数据量</w:t>
            </w:r>
          </w:p>
        </w:tc>
        <w:tc>
          <w:tcPr>
            <w:tcW w:w="1721" w:type="pct"/>
            <w:vAlign w:val="center"/>
          </w:tcPr>
          <w:p w14:paraId="6D6B0A3F" w14:textId="77777777" w:rsidR="00000000" w:rsidRDefault="00000000">
            <w:pPr>
              <w:rPr>
                <w:rFonts w:ascii="Times New Roman" w:hAnsi="Times New Roman" w:hint="eastAsia"/>
                <w:szCs w:val="21"/>
              </w:rPr>
            </w:pPr>
            <w:r>
              <w:rPr>
                <w:rFonts w:ascii="Times New Roman" w:hAnsi="Times New Roman" w:hint="eastAsia"/>
                <w:szCs w:val="21"/>
              </w:rPr>
              <w:t>U</w:t>
            </w:r>
            <w:r>
              <w:rPr>
                <w:rFonts w:ascii="Times New Roman" w:hAnsi="Times New Roman"/>
                <w:szCs w:val="21"/>
              </w:rPr>
              <w:t>64</w:t>
            </w:r>
          </w:p>
        </w:tc>
        <w:tc>
          <w:tcPr>
            <w:tcW w:w="1499" w:type="pct"/>
            <w:vAlign w:val="center"/>
          </w:tcPr>
          <w:p w14:paraId="3E74F472"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Byte</w:t>
            </w:r>
          </w:p>
        </w:tc>
      </w:tr>
      <w:tr w:rsidR="00000000" w14:paraId="105D1C23" w14:textId="77777777">
        <w:trPr>
          <w:jc w:val="center"/>
        </w:trPr>
        <w:tc>
          <w:tcPr>
            <w:tcW w:w="538" w:type="pct"/>
            <w:vMerge/>
            <w:vAlign w:val="center"/>
          </w:tcPr>
          <w:p w14:paraId="51881764" w14:textId="77777777" w:rsidR="00000000" w:rsidRDefault="00000000">
            <w:pPr>
              <w:jc w:val="center"/>
              <w:rPr>
                <w:rFonts w:ascii="Times New Roman" w:hAnsi="Times New Roman"/>
                <w:bCs/>
                <w:szCs w:val="21"/>
              </w:rPr>
            </w:pPr>
          </w:p>
        </w:tc>
        <w:tc>
          <w:tcPr>
            <w:tcW w:w="1241" w:type="pct"/>
            <w:gridSpan w:val="4"/>
            <w:vAlign w:val="center"/>
          </w:tcPr>
          <w:p w14:paraId="6CF643E6" w14:textId="77777777" w:rsidR="00000000" w:rsidRDefault="00000000">
            <w:pPr>
              <w:rPr>
                <w:rFonts w:ascii="Times New Roman" w:hAnsi="Times New Roman"/>
                <w:bCs/>
                <w:szCs w:val="21"/>
              </w:rPr>
            </w:pPr>
            <w:r>
              <w:rPr>
                <w:szCs w:val="21"/>
              </w:rPr>
              <w:t>误比特率</w:t>
            </w:r>
          </w:p>
        </w:tc>
        <w:tc>
          <w:tcPr>
            <w:tcW w:w="1721" w:type="pct"/>
            <w:vAlign w:val="center"/>
          </w:tcPr>
          <w:p w14:paraId="3E97AFF6" w14:textId="77777777" w:rsidR="00000000" w:rsidRDefault="00000000">
            <w:pPr>
              <w:rPr>
                <w:rFonts w:ascii="Times New Roman" w:hAnsi="Times New Roman"/>
                <w:szCs w:val="21"/>
              </w:rPr>
            </w:pPr>
            <w:r>
              <w:rPr>
                <w:rFonts w:ascii="Times New Roman" w:hAnsi="Times New Roman" w:hint="eastAsia"/>
                <w:szCs w:val="21"/>
              </w:rPr>
              <w:t>Double</w:t>
            </w:r>
          </w:p>
        </w:tc>
        <w:tc>
          <w:tcPr>
            <w:tcW w:w="1499" w:type="pct"/>
            <w:vAlign w:val="center"/>
          </w:tcPr>
          <w:p w14:paraId="5C464F4D" w14:textId="77777777" w:rsidR="00000000" w:rsidRDefault="00000000">
            <w:pPr>
              <w:rPr>
                <w:rFonts w:ascii="Times New Roman" w:hAnsi="Times New Roman"/>
                <w:bCs/>
                <w:szCs w:val="21"/>
              </w:rPr>
            </w:pPr>
          </w:p>
        </w:tc>
      </w:tr>
      <w:tr w:rsidR="00000000" w14:paraId="460761ED" w14:textId="77777777">
        <w:trPr>
          <w:jc w:val="center"/>
        </w:trPr>
        <w:tc>
          <w:tcPr>
            <w:tcW w:w="538" w:type="pct"/>
            <w:vMerge/>
            <w:vAlign w:val="center"/>
          </w:tcPr>
          <w:p w14:paraId="5F0D120D" w14:textId="77777777" w:rsidR="00000000" w:rsidRDefault="00000000">
            <w:pPr>
              <w:jc w:val="center"/>
              <w:rPr>
                <w:rFonts w:ascii="Times New Roman" w:hAnsi="Times New Roman"/>
                <w:bCs/>
                <w:szCs w:val="21"/>
              </w:rPr>
            </w:pPr>
          </w:p>
        </w:tc>
        <w:tc>
          <w:tcPr>
            <w:tcW w:w="1241" w:type="pct"/>
            <w:gridSpan w:val="4"/>
            <w:vAlign w:val="center"/>
          </w:tcPr>
          <w:p w14:paraId="137A646D" w14:textId="77777777" w:rsidR="00000000" w:rsidRDefault="00000000">
            <w:pPr>
              <w:rPr>
                <w:rFonts w:ascii="Times New Roman" w:hAnsi="Times New Roman"/>
                <w:bCs/>
                <w:szCs w:val="21"/>
              </w:rPr>
            </w:pPr>
            <w:r>
              <w:rPr>
                <w:szCs w:val="21"/>
              </w:rPr>
              <w:t>丢包率</w:t>
            </w:r>
          </w:p>
        </w:tc>
        <w:tc>
          <w:tcPr>
            <w:tcW w:w="1721" w:type="pct"/>
            <w:vAlign w:val="center"/>
          </w:tcPr>
          <w:p w14:paraId="596B6C0F" w14:textId="77777777" w:rsidR="00000000" w:rsidRDefault="00000000">
            <w:pPr>
              <w:rPr>
                <w:rFonts w:ascii="Times New Roman" w:hAnsi="Times New Roman"/>
                <w:szCs w:val="21"/>
              </w:rPr>
            </w:pPr>
            <w:r>
              <w:rPr>
                <w:rFonts w:ascii="Times New Roman" w:hAnsi="Times New Roman" w:hint="eastAsia"/>
                <w:szCs w:val="21"/>
              </w:rPr>
              <w:t>Double</w:t>
            </w:r>
          </w:p>
        </w:tc>
        <w:tc>
          <w:tcPr>
            <w:tcW w:w="1499" w:type="pct"/>
            <w:vAlign w:val="center"/>
          </w:tcPr>
          <w:p w14:paraId="091D59B6" w14:textId="77777777" w:rsidR="00000000" w:rsidRDefault="00000000">
            <w:pPr>
              <w:rPr>
                <w:rFonts w:ascii="Times New Roman" w:hAnsi="Times New Roman"/>
                <w:bCs/>
                <w:szCs w:val="21"/>
              </w:rPr>
            </w:pPr>
          </w:p>
        </w:tc>
      </w:tr>
      <w:tr w:rsidR="00000000" w14:paraId="0A3C8554" w14:textId="77777777">
        <w:trPr>
          <w:jc w:val="center"/>
        </w:trPr>
        <w:tc>
          <w:tcPr>
            <w:tcW w:w="538" w:type="pct"/>
            <w:vMerge/>
            <w:vAlign w:val="center"/>
          </w:tcPr>
          <w:p w14:paraId="24448D87" w14:textId="77777777" w:rsidR="00000000" w:rsidRDefault="00000000">
            <w:pPr>
              <w:jc w:val="center"/>
              <w:rPr>
                <w:rFonts w:ascii="Times New Roman" w:hAnsi="Times New Roman"/>
                <w:bCs/>
                <w:szCs w:val="21"/>
              </w:rPr>
            </w:pPr>
          </w:p>
        </w:tc>
        <w:tc>
          <w:tcPr>
            <w:tcW w:w="1241" w:type="pct"/>
            <w:gridSpan w:val="4"/>
            <w:vAlign w:val="center"/>
          </w:tcPr>
          <w:p w14:paraId="74F63201" w14:textId="77777777" w:rsidR="00000000" w:rsidRDefault="00000000">
            <w:pPr>
              <w:rPr>
                <w:color w:val="FF0000"/>
                <w:szCs w:val="21"/>
              </w:rPr>
            </w:pPr>
            <w:r>
              <w:rPr>
                <w:rFonts w:hint="eastAsia"/>
                <w:color w:val="FF0000"/>
                <w:szCs w:val="21"/>
              </w:rPr>
              <w:t>丢包率</w:t>
            </w:r>
            <w:r>
              <w:rPr>
                <w:rFonts w:hint="eastAsia"/>
                <w:color w:val="FF0000"/>
                <w:szCs w:val="21"/>
              </w:rPr>
              <w:t>2</w:t>
            </w:r>
          </w:p>
        </w:tc>
        <w:tc>
          <w:tcPr>
            <w:tcW w:w="1721" w:type="pct"/>
            <w:vAlign w:val="center"/>
          </w:tcPr>
          <w:p w14:paraId="23E958E2" w14:textId="77777777" w:rsidR="00000000" w:rsidRDefault="00000000">
            <w:pPr>
              <w:rPr>
                <w:rFonts w:ascii="Times New Roman" w:hAnsi="Times New Roman" w:hint="eastAsia"/>
                <w:color w:val="FF0000"/>
                <w:szCs w:val="21"/>
              </w:rPr>
            </w:pPr>
            <w:r>
              <w:rPr>
                <w:rFonts w:ascii="Times New Roman" w:hAnsi="Times New Roman" w:hint="eastAsia"/>
                <w:color w:val="FF0000"/>
                <w:szCs w:val="21"/>
              </w:rPr>
              <w:t>Double</w:t>
            </w:r>
          </w:p>
        </w:tc>
        <w:tc>
          <w:tcPr>
            <w:tcW w:w="1499" w:type="pct"/>
            <w:vAlign w:val="center"/>
          </w:tcPr>
          <w:p w14:paraId="4A03AE24" w14:textId="77777777" w:rsidR="00000000" w:rsidRDefault="00000000">
            <w:pPr>
              <w:rPr>
                <w:rFonts w:ascii="Times New Roman" w:hAnsi="Times New Roman"/>
                <w:bCs/>
                <w:szCs w:val="21"/>
              </w:rPr>
            </w:pPr>
          </w:p>
        </w:tc>
      </w:tr>
      <w:tr w:rsidR="00000000" w14:paraId="4F660339" w14:textId="77777777">
        <w:trPr>
          <w:trHeight w:val="90"/>
          <w:jc w:val="center"/>
        </w:trPr>
        <w:tc>
          <w:tcPr>
            <w:tcW w:w="538" w:type="pct"/>
            <w:vMerge/>
            <w:vAlign w:val="center"/>
          </w:tcPr>
          <w:p w14:paraId="4ED3B0B8" w14:textId="77777777" w:rsidR="00000000" w:rsidRDefault="00000000">
            <w:pPr>
              <w:jc w:val="center"/>
              <w:rPr>
                <w:rFonts w:ascii="Times New Roman" w:hAnsi="Times New Roman"/>
                <w:bCs/>
                <w:szCs w:val="21"/>
              </w:rPr>
            </w:pPr>
          </w:p>
        </w:tc>
        <w:tc>
          <w:tcPr>
            <w:tcW w:w="1241" w:type="pct"/>
            <w:gridSpan w:val="4"/>
            <w:vAlign w:val="center"/>
          </w:tcPr>
          <w:p w14:paraId="2A2F6E71" w14:textId="77777777" w:rsidR="00000000" w:rsidRDefault="00000000">
            <w:pPr>
              <w:rPr>
                <w:rFonts w:ascii="Times New Roman" w:hAnsi="Times New Roman"/>
                <w:bCs/>
                <w:szCs w:val="21"/>
              </w:rPr>
            </w:pPr>
            <w:r>
              <w:rPr>
                <w:szCs w:val="21"/>
              </w:rPr>
              <w:t>乱序率</w:t>
            </w:r>
          </w:p>
        </w:tc>
        <w:tc>
          <w:tcPr>
            <w:tcW w:w="1721" w:type="pct"/>
            <w:vAlign w:val="center"/>
          </w:tcPr>
          <w:p w14:paraId="78ACB898" w14:textId="77777777" w:rsidR="00000000" w:rsidRDefault="00000000">
            <w:pPr>
              <w:rPr>
                <w:rFonts w:ascii="Times New Roman" w:hAnsi="Times New Roman"/>
                <w:szCs w:val="21"/>
              </w:rPr>
            </w:pPr>
            <w:r>
              <w:rPr>
                <w:rFonts w:ascii="Times New Roman" w:hAnsi="Times New Roman" w:hint="eastAsia"/>
                <w:szCs w:val="21"/>
              </w:rPr>
              <w:t>Double</w:t>
            </w:r>
          </w:p>
        </w:tc>
        <w:tc>
          <w:tcPr>
            <w:tcW w:w="1499" w:type="pct"/>
            <w:vAlign w:val="center"/>
          </w:tcPr>
          <w:p w14:paraId="15328D5E" w14:textId="77777777" w:rsidR="00000000" w:rsidRDefault="00000000">
            <w:pPr>
              <w:rPr>
                <w:rFonts w:ascii="Times New Roman" w:hAnsi="Times New Roman"/>
                <w:bCs/>
                <w:szCs w:val="21"/>
              </w:rPr>
            </w:pPr>
          </w:p>
        </w:tc>
      </w:tr>
      <w:tr w:rsidR="00000000" w14:paraId="74ABFA61" w14:textId="77777777">
        <w:trPr>
          <w:jc w:val="center"/>
        </w:trPr>
        <w:tc>
          <w:tcPr>
            <w:tcW w:w="538" w:type="pct"/>
            <w:vMerge/>
            <w:vAlign w:val="center"/>
          </w:tcPr>
          <w:p w14:paraId="179684C4" w14:textId="77777777" w:rsidR="00000000" w:rsidRDefault="00000000">
            <w:pPr>
              <w:jc w:val="center"/>
              <w:rPr>
                <w:rFonts w:ascii="Times New Roman" w:hAnsi="Times New Roman"/>
                <w:bCs/>
                <w:szCs w:val="21"/>
              </w:rPr>
            </w:pPr>
          </w:p>
        </w:tc>
        <w:tc>
          <w:tcPr>
            <w:tcW w:w="1241" w:type="pct"/>
            <w:gridSpan w:val="4"/>
            <w:vAlign w:val="center"/>
          </w:tcPr>
          <w:p w14:paraId="04700BA1" w14:textId="77777777" w:rsidR="00000000" w:rsidRDefault="00000000">
            <w:pPr>
              <w:rPr>
                <w:rFonts w:ascii="Times New Roman" w:hAnsi="Times New Roman"/>
                <w:bCs/>
                <w:szCs w:val="21"/>
              </w:rPr>
            </w:pPr>
            <w:r>
              <w:rPr>
                <w:rFonts w:ascii="Times New Roman" w:hAnsi="Times New Roman" w:hint="eastAsia"/>
                <w:bCs/>
                <w:szCs w:val="21"/>
              </w:rPr>
              <w:t>接收</w:t>
            </w:r>
            <w:r>
              <w:rPr>
                <w:rFonts w:ascii="Times New Roman" w:hAnsi="Times New Roman"/>
                <w:bCs/>
                <w:szCs w:val="21"/>
              </w:rPr>
              <w:t>速率</w:t>
            </w:r>
          </w:p>
        </w:tc>
        <w:tc>
          <w:tcPr>
            <w:tcW w:w="1721" w:type="pct"/>
            <w:vAlign w:val="center"/>
          </w:tcPr>
          <w:p w14:paraId="597ACA59" w14:textId="77777777" w:rsidR="00000000" w:rsidRDefault="00000000">
            <w:pPr>
              <w:rPr>
                <w:rFonts w:ascii="Times New Roman" w:hAnsi="Times New Roman"/>
                <w:szCs w:val="21"/>
              </w:rPr>
            </w:pPr>
            <w:r>
              <w:rPr>
                <w:rFonts w:ascii="Times New Roman" w:hAnsi="Times New Roman"/>
                <w:szCs w:val="21"/>
              </w:rPr>
              <w:t>U32</w:t>
            </w:r>
          </w:p>
        </w:tc>
        <w:tc>
          <w:tcPr>
            <w:tcW w:w="1499" w:type="pct"/>
            <w:vAlign w:val="center"/>
          </w:tcPr>
          <w:p w14:paraId="56B18E46"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Kbps</w:t>
            </w:r>
          </w:p>
        </w:tc>
      </w:tr>
      <w:tr w:rsidR="00000000" w14:paraId="2C115641" w14:textId="77777777">
        <w:trPr>
          <w:jc w:val="center"/>
        </w:trPr>
        <w:tc>
          <w:tcPr>
            <w:tcW w:w="538" w:type="pct"/>
            <w:vMerge/>
            <w:vAlign w:val="center"/>
          </w:tcPr>
          <w:p w14:paraId="04B14B1C" w14:textId="77777777" w:rsidR="00000000" w:rsidRDefault="00000000">
            <w:pPr>
              <w:jc w:val="center"/>
              <w:rPr>
                <w:rFonts w:ascii="Times New Roman" w:hAnsi="Times New Roman"/>
                <w:bCs/>
                <w:szCs w:val="21"/>
              </w:rPr>
            </w:pPr>
          </w:p>
        </w:tc>
        <w:tc>
          <w:tcPr>
            <w:tcW w:w="1241" w:type="pct"/>
            <w:gridSpan w:val="4"/>
            <w:vAlign w:val="center"/>
          </w:tcPr>
          <w:p w14:paraId="209B2BFE" w14:textId="77777777" w:rsidR="00000000" w:rsidRDefault="00000000">
            <w:pPr>
              <w:rPr>
                <w:rFonts w:ascii="Times New Roman" w:hAnsi="Times New Roman"/>
                <w:bCs/>
                <w:szCs w:val="21"/>
              </w:rPr>
            </w:pPr>
            <w:r>
              <w:rPr>
                <w:rFonts w:ascii="Times New Roman" w:hAnsi="Times New Roman" w:hint="eastAsia"/>
                <w:bCs/>
                <w:szCs w:val="21"/>
              </w:rPr>
              <w:t>接收状态</w:t>
            </w:r>
          </w:p>
        </w:tc>
        <w:tc>
          <w:tcPr>
            <w:tcW w:w="1721" w:type="pct"/>
            <w:vAlign w:val="center"/>
          </w:tcPr>
          <w:p w14:paraId="7BF3794D"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8</w:t>
            </w:r>
          </w:p>
        </w:tc>
        <w:tc>
          <w:tcPr>
            <w:tcW w:w="1499" w:type="pct"/>
            <w:vAlign w:val="center"/>
          </w:tcPr>
          <w:p w14:paraId="46816A7F" w14:textId="77777777" w:rsidR="00000000" w:rsidRDefault="00000000">
            <w:pPr>
              <w:rPr>
                <w:rFonts w:ascii="Times New Roman" w:hAnsi="Times New Roman"/>
                <w:bCs/>
                <w:szCs w:val="21"/>
              </w:rPr>
            </w:pPr>
            <w:r>
              <w:rPr>
                <w:rFonts w:ascii="Times New Roman" w:hAnsi="Times New Roman" w:hint="eastAsia"/>
                <w:bCs/>
                <w:szCs w:val="21"/>
              </w:rPr>
              <w:t>0</w:t>
            </w:r>
            <w:r>
              <w:rPr>
                <w:rFonts w:ascii="Times New Roman" w:hAnsi="Times New Roman"/>
                <w:bCs/>
                <w:szCs w:val="21"/>
              </w:rPr>
              <w:t>0</w:t>
            </w:r>
            <w:r>
              <w:rPr>
                <w:rFonts w:ascii="Times New Roman" w:hAnsi="Times New Roman" w:hint="eastAsia"/>
                <w:bCs/>
                <w:szCs w:val="21"/>
              </w:rPr>
              <w:t>H</w:t>
            </w:r>
            <w:r>
              <w:rPr>
                <w:rFonts w:ascii="Times New Roman" w:hAnsi="Times New Roman" w:hint="eastAsia"/>
                <w:bCs/>
                <w:szCs w:val="21"/>
              </w:rPr>
              <w:t>表示异常</w:t>
            </w:r>
          </w:p>
          <w:p w14:paraId="6DDF56C9" w14:textId="77777777" w:rsidR="00000000" w:rsidRDefault="00000000">
            <w:pPr>
              <w:rPr>
                <w:rFonts w:ascii="Times New Roman" w:hAnsi="Times New Roman"/>
                <w:bCs/>
                <w:szCs w:val="21"/>
              </w:rPr>
            </w:pPr>
            <w:r>
              <w:rPr>
                <w:rFonts w:ascii="Times New Roman" w:hAnsi="Times New Roman" w:hint="eastAsia"/>
                <w:bCs/>
                <w:szCs w:val="21"/>
              </w:rPr>
              <w:t>0</w:t>
            </w:r>
            <w:r>
              <w:rPr>
                <w:rFonts w:ascii="Times New Roman" w:hAnsi="Times New Roman"/>
                <w:bCs/>
                <w:szCs w:val="21"/>
              </w:rPr>
              <w:t>1</w:t>
            </w:r>
            <w:r>
              <w:rPr>
                <w:rFonts w:ascii="Times New Roman" w:hAnsi="Times New Roman" w:hint="eastAsia"/>
                <w:bCs/>
                <w:szCs w:val="21"/>
              </w:rPr>
              <w:t>H</w:t>
            </w:r>
            <w:r>
              <w:rPr>
                <w:rFonts w:ascii="Times New Roman" w:hAnsi="Times New Roman" w:hint="eastAsia"/>
                <w:bCs/>
                <w:szCs w:val="21"/>
              </w:rPr>
              <w:t>表示正常，接收速率与航天器调整命令中速率或者速率调整命令差别小于</w:t>
            </w:r>
            <w:r>
              <w:rPr>
                <w:rFonts w:ascii="Times New Roman" w:hAnsi="Times New Roman" w:hint="eastAsia"/>
                <w:bCs/>
                <w:szCs w:val="21"/>
              </w:rPr>
              <w:t>2</w:t>
            </w:r>
            <w:r>
              <w:rPr>
                <w:rFonts w:ascii="Times New Roman" w:hAnsi="Times New Roman"/>
                <w:bCs/>
                <w:szCs w:val="21"/>
              </w:rPr>
              <w:t>0%</w:t>
            </w:r>
            <w:r>
              <w:rPr>
                <w:rFonts w:ascii="Times New Roman" w:hAnsi="Times New Roman" w:hint="eastAsia"/>
                <w:bCs/>
                <w:szCs w:val="21"/>
              </w:rPr>
              <w:t>则认为正常，正常与航天器调整命令比较，</w:t>
            </w:r>
            <w:r>
              <w:rPr>
                <w:rFonts w:ascii="Times New Roman" w:hAnsi="Times New Roman" w:hint="eastAsia"/>
                <w:bCs/>
                <w:szCs w:val="21"/>
              </w:rPr>
              <w:lastRenderedPageBreak/>
              <w:t>收到速率调整命令以后跟调整命令速率比较</w:t>
            </w:r>
          </w:p>
        </w:tc>
      </w:tr>
      <w:tr w:rsidR="00000000" w14:paraId="7FBE7F36" w14:textId="77777777">
        <w:trPr>
          <w:jc w:val="center"/>
        </w:trPr>
        <w:tc>
          <w:tcPr>
            <w:tcW w:w="538" w:type="pct"/>
            <w:vMerge/>
            <w:vAlign w:val="center"/>
          </w:tcPr>
          <w:p w14:paraId="3026D18F" w14:textId="77777777" w:rsidR="00000000" w:rsidRDefault="00000000">
            <w:pPr>
              <w:jc w:val="center"/>
              <w:rPr>
                <w:rFonts w:ascii="Times New Roman" w:hAnsi="Times New Roman"/>
                <w:bCs/>
                <w:szCs w:val="21"/>
              </w:rPr>
            </w:pPr>
          </w:p>
        </w:tc>
        <w:tc>
          <w:tcPr>
            <w:tcW w:w="1241" w:type="pct"/>
            <w:gridSpan w:val="4"/>
            <w:vAlign w:val="center"/>
          </w:tcPr>
          <w:p w14:paraId="5C421B89" w14:textId="77777777" w:rsidR="00000000" w:rsidRDefault="00000000">
            <w:pPr>
              <w:rPr>
                <w:rFonts w:ascii="Times New Roman" w:hAnsi="Times New Roman"/>
                <w:bCs/>
                <w:szCs w:val="21"/>
              </w:rPr>
            </w:pPr>
            <w:bookmarkStart w:id="113" w:name="OLE_LINK32"/>
            <w:r>
              <w:rPr>
                <w:rFonts w:ascii="Times New Roman" w:hAnsi="Times New Roman" w:hint="eastAsia"/>
                <w:szCs w:val="21"/>
              </w:rPr>
              <w:t>对外</w:t>
            </w:r>
            <w:r>
              <w:rPr>
                <w:rFonts w:ascii="Times New Roman" w:hAnsi="Times New Roman"/>
                <w:szCs w:val="21"/>
              </w:rPr>
              <w:t>端</w:t>
            </w:r>
            <w:bookmarkEnd w:id="113"/>
            <w:r>
              <w:rPr>
                <w:rFonts w:ascii="Times New Roman" w:hAnsi="Times New Roman"/>
                <w:szCs w:val="21"/>
              </w:rPr>
              <w:t>数量</w:t>
            </w:r>
          </w:p>
        </w:tc>
        <w:tc>
          <w:tcPr>
            <w:tcW w:w="1721" w:type="pct"/>
            <w:vAlign w:val="center"/>
          </w:tcPr>
          <w:p w14:paraId="6F2746A3" w14:textId="77777777" w:rsidR="00000000" w:rsidRDefault="00000000">
            <w:pPr>
              <w:rPr>
                <w:rFonts w:ascii="Times New Roman" w:hAnsi="Times New Roman"/>
                <w:szCs w:val="21"/>
              </w:rPr>
            </w:pPr>
            <w:r>
              <w:rPr>
                <w:rFonts w:ascii="Times New Roman" w:hAnsi="Times New Roman" w:hint="eastAsia"/>
                <w:szCs w:val="21"/>
              </w:rPr>
              <w:t>U</w:t>
            </w:r>
            <w:r>
              <w:rPr>
                <w:rFonts w:ascii="Times New Roman" w:hAnsi="Times New Roman"/>
                <w:szCs w:val="21"/>
              </w:rPr>
              <w:t>8</w:t>
            </w:r>
          </w:p>
        </w:tc>
        <w:tc>
          <w:tcPr>
            <w:tcW w:w="1499" w:type="pct"/>
            <w:vAlign w:val="center"/>
          </w:tcPr>
          <w:p w14:paraId="50CDBC52" w14:textId="77777777" w:rsidR="00000000" w:rsidRDefault="00000000">
            <w:pPr>
              <w:rPr>
                <w:rFonts w:ascii="Times New Roman" w:hAnsi="Times New Roman"/>
                <w:bCs/>
                <w:szCs w:val="21"/>
              </w:rPr>
            </w:pPr>
          </w:p>
        </w:tc>
      </w:tr>
      <w:tr w:rsidR="00000000" w14:paraId="38E18DD6" w14:textId="77777777">
        <w:trPr>
          <w:jc w:val="center"/>
        </w:trPr>
        <w:tc>
          <w:tcPr>
            <w:tcW w:w="538" w:type="pct"/>
            <w:vMerge/>
            <w:vAlign w:val="center"/>
          </w:tcPr>
          <w:p w14:paraId="4A232A43" w14:textId="77777777" w:rsidR="00000000" w:rsidRDefault="00000000">
            <w:pPr>
              <w:jc w:val="center"/>
              <w:rPr>
                <w:rFonts w:ascii="Times New Roman" w:hAnsi="Times New Roman"/>
                <w:bCs/>
                <w:szCs w:val="21"/>
              </w:rPr>
            </w:pPr>
          </w:p>
        </w:tc>
        <w:tc>
          <w:tcPr>
            <w:tcW w:w="419" w:type="pct"/>
            <w:gridSpan w:val="2"/>
            <w:vMerge w:val="restart"/>
            <w:vAlign w:val="center"/>
          </w:tcPr>
          <w:p w14:paraId="421918B1" w14:textId="77777777" w:rsidR="00000000" w:rsidRDefault="00000000">
            <w:pPr>
              <w:rPr>
                <w:rFonts w:ascii="Times New Roman" w:hAnsi="Times New Roman"/>
                <w:bCs/>
                <w:szCs w:val="21"/>
              </w:rPr>
            </w:pPr>
            <w:r>
              <w:rPr>
                <w:rFonts w:ascii="Times New Roman" w:hAnsi="Times New Roman" w:hint="eastAsia"/>
                <w:szCs w:val="21"/>
              </w:rPr>
              <w:t>对外</w:t>
            </w:r>
            <w:r>
              <w:rPr>
                <w:rFonts w:ascii="Times New Roman" w:hAnsi="Times New Roman"/>
                <w:szCs w:val="21"/>
              </w:rPr>
              <w:t>端</w:t>
            </w:r>
          </w:p>
        </w:tc>
        <w:tc>
          <w:tcPr>
            <w:tcW w:w="821" w:type="pct"/>
            <w:gridSpan w:val="2"/>
            <w:vAlign w:val="center"/>
          </w:tcPr>
          <w:p w14:paraId="57D51BA9" w14:textId="77777777" w:rsidR="00000000" w:rsidRDefault="00000000">
            <w:pPr>
              <w:rPr>
                <w:rFonts w:ascii="Times New Roman" w:hAnsi="Times New Roman"/>
                <w:bCs/>
                <w:szCs w:val="21"/>
              </w:rPr>
            </w:pPr>
            <w:r>
              <w:rPr>
                <w:rFonts w:ascii="Times New Roman" w:hAnsi="Times New Roman" w:hint="eastAsia"/>
                <w:szCs w:val="21"/>
              </w:rPr>
              <w:t>目的</w:t>
            </w:r>
            <w:r>
              <w:rPr>
                <w:rFonts w:ascii="Times New Roman" w:hAnsi="Times New Roman"/>
                <w:szCs w:val="21"/>
              </w:rPr>
              <w:t>中心</w:t>
            </w:r>
            <w:r>
              <w:rPr>
                <w:rFonts w:ascii="Times New Roman" w:hAnsi="Times New Roman" w:hint="eastAsia"/>
                <w:szCs w:val="21"/>
              </w:rPr>
              <w:t>标识</w:t>
            </w:r>
          </w:p>
        </w:tc>
        <w:tc>
          <w:tcPr>
            <w:tcW w:w="1721" w:type="pct"/>
            <w:vAlign w:val="center"/>
          </w:tcPr>
          <w:p w14:paraId="259308AC" w14:textId="77777777" w:rsidR="00000000" w:rsidRDefault="00000000">
            <w:pPr>
              <w:rPr>
                <w:rFonts w:ascii="Times New Roman" w:hAnsi="Times New Roman"/>
                <w:szCs w:val="21"/>
              </w:rPr>
            </w:pPr>
            <w:r>
              <w:rPr>
                <w:rFonts w:ascii="Times New Roman" w:hAnsi="Times New Roman"/>
                <w:bCs/>
                <w:szCs w:val="21"/>
              </w:rPr>
              <w:t>Char[20]</w:t>
            </w:r>
          </w:p>
        </w:tc>
        <w:tc>
          <w:tcPr>
            <w:tcW w:w="1499" w:type="pct"/>
            <w:vAlign w:val="center"/>
          </w:tcPr>
          <w:p w14:paraId="14C08601" w14:textId="77777777" w:rsidR="00000000" w:rsidRDefault="00000000">
            <w:pPr>
              <w:rPr>
                <w:rFonts w:ascii="Times New Roman" w:hAnsi="Times New Roman"/>
                <w:bCs/>
                <w:szCs w:val="21"/>
              </w:rPr>
            </w:pPr>
          </w:p>
        </w:tc>
      </w:tr>
      <w:tr w:rsidR="00000000" w14:paraId="1E40CD2D" w14:textId="77777777">
        <w:trPr>
          <w:jc w:val="center"/>
        </w:trPr>
        <w:tc>
          <w:tcPr>
            <w:tcW w:w="538" w:type="pct"/>
            <w:vMerge/>
            <w:vAlign w:val="center"/>
          </w:tcPr>
          <w:p w14:paraId="400B0A6E" w14:textId="77777777" w:rsidR="00000000" w:rsidRDefault="00000000">
            <w:pPr>
              <w:jc w:val="center"/>
              <w:rPr>
                <w:rFonts w:ascii="Times New Roman" w:hAnsi="Times New Roman"/>
                <w:bCs/>
                <w:szCs w:val="21"/>
              </w:rPr>
            </w:pPr>
          </w:p>
        </w:tc>
        <w:tc>
          <w:tcPr>
            <w:tcW w:w="419" w:type="pct"/>
            <w:gridSpan w:val="2"/>
            <w:vMerge/>
            <w:vAlign w:val="center"/>
          </w:tcPr>
          <w:p w14:paraId="029C06F1" w14:textId="77777777" w:rsidR="00000000" w:rsidRDefault="00000000">
            <w:pPr>
              <w:rPr>
                <w:rFonts w:ascii="Times New Roman" w:hAnsi="Times New Roman"/>
                <w:bCs/>
                <w:szCs w:val="21"/>
              </w:rPr>
            </w:pPr>
          </w:p>
        </w:tc>
        <w:tc>
          <w:tcPr>
            <w:tcW w:w="821" w:type="pct"/>
            <w:gridSpan w:val="2"/>
            <w:vAlign w:val="center"/>
          </w:tcPr>
          <w:p w14:paraId="36C2EB06" w14:textId="77777777" w:rsidR="00000000" w:rsidRDefault="00000000">
            <w:pPr>
              <w:rPr>
                <w:rFonts w:ascii="Times New Roman" w:hAnsi="Times New Roman"/>
                <w:bCs/>
                <w:szCs w:val="21"/>
              </w:rPr>
            </w:pPr>
            <w:r>
              <w:rPr>
                <w:rFonts w:ascii="Times New Roman" w:hAnsi="Times New Roman" w:hint="eastAsia"/>
                <w:szCs w:val="21"/>
              </w:rPr>
              <w:t>应用层</w:t>
            </w:r>
            <w:r>
              <w:rPr>
                <w:rFonts w:ascii="Times New Roman" w:hAnsi="Times New Roman"/>
                <w:szCs w:val="21"/>
              </w:rPr>
              <w:t>协议</w:t>
            </w:r>
          </w:p>
        </w:tc>
        <w:tc>
          <w:tcPr>
            <w:tcW w:w="1721" w:type="pct"/>
            <w:vAlign w:val="center"/>
          </w:tcPr>
          <w:p w14:paraId="6EBF03BF" w14:textId="77777777" w:rsidR="00000000" w:rsidRDefault="00000000">
            <w:pPr>
              <w:rPr>
                <w:rFonts w:ascii="Times New Roman" w:hAnsi="Times New Roman"/>
                <w:szCs w:val="21"/>
              </w:rPr>
            </w:pPr>
            <w:r>
              <w:rPr>
                <w:rFonts w:ascii="Times New Roman" w:hAnsi="Times New Roman"/>
                <w:szCs w:val="21"/>
              </w:rPr>
              <w:t>U8</w:t>
            </w:r>
          </w:p>
          <w:p w14:paraId="30FF9A91" w14:textId="77777777" w:rsidR="00000000" w:rsidRDefault="00000000">
            <w:pPr>
              <w:rPr>
                <w:rFonts w:ascii="Times New Roman" w:hAnsi="Times New Roman"/>
                <w:szCs w:val="21"/>
              </w:rPr>
            </w:pPr>
            <w:r>
              <w:rPr>
                <w:rFonts w:ascii="Times New Roman" w:hAnsi="Times New Roman"/>
                <w:szCs w:val="21"/>
              </w:rPr>
              <w:t>0x01=FEP</w:t>
            </w:r>
          </w:p>
          <w:p w14:paraId="58D980F8" w14:textId="77777777" w:rsidR="00000000" w:rsidRDefault="00000000">
            <w:pPr>
              <w:rPr>
                <w:rFonts w:ascii="Times New Roman" w:hAnsi="Times New Roman"/>
                <w:szCs w:val="21"/>
              </w:rPr>
            </w:pPr>
            <w:r>
              <w:rPr>
                <w:rFonts w:ascii="Times New Roman" w:hAnsi="Times New Roman"/>
                <w:szCs w:val="21"/>
              </w:rPr>
              <w:t>0x05=PDXP</w:t>
            </w:r>
          </w:p>
          <w:p w14:paraId="2B359132" w14:textId="77777777" w:rsidR="00000000" w:rsidRDefault="00000000">
            <w:pPr>
              <w:rPr>
                <w:rFonts w:ascii="Times New Roman" w:hAnsi="Times New Roman"/>
                <w:szCs w:val="21"/>
              </w:rPr>
            </w:pPr>
            <w:r>
              <w:rPr>
                <w:rFonts w:ascii="Times New Roman" w:hAnsi="Times New Roman" w:hint="eastAsia"/>
                <w:szCs w:val="21"/>
              </w:rPr>
              <w:t>0x</w:t>
            </w:r>
            <w:r>
              <w:rPr>
                <w:rFonts w:ascii="Times New Roman" w:hAnsi="Times New Roman"/>
                <w:szCs w:val="21"/>
              </w:rPr>
              <w:t>06=UDF</w:t>
            </w:r>
          </w:p>
        </w:tc>
        <w:tc>
          <w:tcPr>
            <w:tcW w:w="1499" w:type="pct"/>
            <w:vAlign w:val="center"/>
          </w:tcPr>
          <w:p w14:paraId="4110029B" w14:textId="77777777" w:rsidR="00000000" w:rsidRDefault="00000000">
            <w:pPr>
              <w:rPr>
                <w:rFonts w:ascii="Times New Roman" w:hAnsi="Times New Roman"/>
                <w:bCs/>
                <w:szCs w:val="21"/>
              </w:rPr>
            </w:pPr>
          </w:p>
        </w:tc>
      </w:tr>
      <w:tr w:rsidR="00000000" w14:paraId="69564805" w14:textId="77777777">
        <w:trPr>
          <w:jc w:val="center"/>
        </w:trPr>
        <w:tc>
          <w:tcPr>
            <w:tcW w:w="538" w:type="pct"/>
            <w:vMerge/>
            <w:vAlign w:val="center"/>
          </w:tcPr>
          <w:p w14:paraId="370BFB29" w14:textId="77777777" w:rsidR="00000000" w:rsidRDefault="00000000">
            <w:pPr>
              <w:jc w:val="center"/>
              <w:rPr>
                <w:rFonts w:ascii="Times New Roman" w:hAnsi="Times New Roman"/>
                <w:bCs/>
                <w:szCs w:val="21"/>
              </w:rPr>
            </w:pPr>
          </w:p>
        </w:tc>
        <w:tc>
          <w:tcPr>
            <w:tcW w:w="419" w:type="pct"/>
            <w:gridSpan w:val="2"/>
            <w:vMerge/>
            <w:vAlign w:val="center"/>
          </w:tcPr>
          <w:p w14:paraId="61AF1621" w14:textId="77777777" w:rsidR="00000000" w:rsidRDefault="00000000">
            <w:pPr>
              <w:rPr>
                <w:rFonts w:ascii="Times New Roman" w:hAnsi="Times New Roman"/>
                <w:bCs/>
                <w:szCs w:val="21"/>
              </w:rPr>
            </w:pPr>
          </w:p>
        </w:tc>
        <w:tc>
          <w:tcPr>
            <w:tcW w:w="821" w:type="pct"/>
            <w:gridSpan w:val="2"/>
            <w:vAlign w:val="center"/>
          </w:tcPr>
          <w:p w14:paraId="14F0DFB6" w14:textId="77777777" w:rsidR="00000000" w:rsidRDefault="00000000">
            <w:pPr>
              <w:rPr>
                <w:rFonts w:ascii="Times New Roman" w:hAnsi="Times New Roman"/>
                <w:bCs/>
                <w:szCs w:val="21"/>
              </w:rPr>
            </w:pPr>
            <w:r>
              <w:rPr>
                <w:rFonts w:ascii="Times New Roman" w:hAnsi="Times New Roman" w:hint="eastAsia"/>
                <w:bCs/>
                <w:szCs w:val="21"/>
              </w:rPr>
              <w:t>端</w:t>
            </w:r>
            <w:r>
              <w:rPr>
                <w:rFonts w:ascii="Times New Roman" w:hAnsi="Times New Roman" w:hint="eastAsia"/>
                <w:bCs/>
                <w:szCs w:val="21"/>
              </w:rPr>
              <w:t>1</w:t>
            </w:r>
            <w:r>
              <w:rPr>
                <w:rFonts w:ascii="Times New Roman" w:hAnsi="Times New Roman" w:hint="eastAsia"/>
                <w:bCs/>
                <w:szCs w:val="21"/>
              </w:rPr>
              <w:t>发送帧</w:t>
            </w:r>
            <w:r>
              <w:rPr>
                <w:rFonts w:ascii="Times New Roman" w:hAnsi="Times New Roman"/>
                <w:bCs/>
                <w:szCs w:val="21"/>
              </w:rPr>
              <w:t>数量</w:t>
            </w:r>
            <w:r>
              <w:rPr>
                <w:rFonts w:ascii="Times New Roman" w:hAnsi="Times New Roman"/>
                <w:bCs/>
                <w:szCs w:val="21"/>
              </w:rPr>
              <w:t xml:space="preserve"> </w:t>
            </w:r>
          </w:p>
        </w:tc>
        <w:tc>
          <w:tcPr>
            <w:tcW w:w="1721" w:type="pct"/>
            <w:vAlign w:val="center"/>
          </w:tcPr>
          <w:p w14:paraId="77C2F5EC" w14:textId="77777777" w:rsidR="00000000" w:rsidRDefault="00000000">
            <w:pPr>
              <w:rPr>
                <w:rFonts w:ascii="Times New Roman" w:hAnsi="Times New Roman"/>
                <w:szCs w:val="21"/>
              </w:rPr>
            </w:pPr>
            <w:r>
              <w:rPr>
                <w:rFonts w:ascii="Times New Roman" w:hAnsi="Times New Roman" w:hint="eastAsia"/>
                <w:szCs w:val="21"/>
              </w:rPr>
              <w:t>U64</w:t>
            </w:r>
          </w:p>
        </w:tc>
        <w:tc>
          <w:tcPr>
            <w:tcW w:w="1499" w:type="pct"/>
            <w:vAlign w:val="center"/>
          </w:tcPr>
          <w:p w14:paraId="0D615067" w14:textId="77777777" w:rsidR="00000000" w:rsidRDefault="00000000">
            <w:pPr>
              <w:rPr>
                <w:rFonts w:ascii="Times New Roman" w:hAnsi="Times New Roman"/>
                <w:bCs/>
                <w:szCs w:val="21"/>
              </w:rPr>
            </w:pPr>
          </w:p>
        </w:tc>
      </w:tr>
      <w:tr w:rsidR="00000000" w14:paraId="006CBC2C" w14:textId="77777777">
        <w:trPr>
          <w:jc w:val="center"/>
        </w:trPr>
        <w:tc>
          <w:tcPr>
            <w:tcW w:w="538" w:type="pct"/>
            <w:vMerge/>
            <w:vAlign w:val="center"/>
          </w:tcPr>
          <w:p w14:paraId="2E15E865" w14:textId="77777777" w:rsidR="00000000" w:rsidRDefault="00000000">
            <w:pPr>
              <w:jc w:val="center"/>
              <w:rPr>
                <w:rFonts w:ascii="Times New Roman" w:hAnsi="Times New Roman"/>
                <w:bCs/>
                <w:szCs w:val="21"/>
              </w:rPr>
            </w:pPr>
          </w:p>
        </w:tc>
        <w:tc>
          <w:tcPr>
            <w:tcW w:w="419" w:type="pct"/>
            <w:gridSpan w:val="2"/>
            <w:vMerge/>
            <w:vAlign w:val="center"/>
          </w:tcPr>
          <w:p w14:paraId="198138D8" w14:textId="77777777" w:rsidR="00000000" w:rsidRDefault="00000000">
            <w:pPr>
              <w:rPr>
                <w:rFonts w:ascii="Times New Roman" w:hAnsi="Times New Roman"/>
                <w:bCs/>
                <w:szCs w:val="21"/>
              </w:rPr>
            </w:pPr>
          </w:p>
        </w:tc>
        <w:tc>
          <w:tcPr>
            <w:tcW w:w="821" w:type="pct"/>
            <w:gridSpan w:val="2"/>
            <w:vAlign w:val="center"/>
          </w:tcPr>
          <w:p w14:paraId="0D6E7B42" w14:textId="77777777" w:rsidR="00000000" w:rsidRDefault="00000000">
            <w:pPr>
              <w:rPr>
                <w:rFonts w:ascii="Times New Roman" w:hAnsi="Times New Roman" w:hint="eastAsia"/>
                <w:bCs/>
                <w:szCs w:val="21"/>
              </w:rPr>
            </w:pPr>
            <w:r>
              <w:rPr>
                <w:rFonts w:ascii="Times New Roman" w:hAnsi="Times New Roman" w:hint="eastAsia"/>
                <w:bCs/>
                <w:szCs w:val="21"/>
              </w:rPr>
              <w:t>端</w:t>
            </w:r>
            <w:r>
              <w:rPr>
                <w:rFonts w:ascii="Times New Roman" w:hAnsi="Times New Roman" w:hint="eastAsia"/>
                <w:bCs/>
                <w:szCs w:val="21"/>
              </w:rPr>
              <w:t>1</w:t>
            </w:r>
            <w:r>
              <w:rPr>
                <w:rFonts w:ascii="Times New Roman" w:hAnsi="Times New Roman" w:hint="eastAsia"/>
                <w:bCs/>
                <w:szCs w:val="21"/>
              </w:rPr>
              <w:t>发送数据</w:t>
            </w:r>
            <w:r>
              <w:rPr>
                <w:rFonts w:ascii="Times New Roman" w:hAnsi="Times New Roman"/>
                <w:bCs/>
                <w:szCs w:val="21"/>
              </w:rPr>
              <w:t>大小</w:t>
            </w:r>
          </w:p>
        </w:tc>
        <w:tc>
          <w:tcPr>
            <w:tcW w:w="1721" w:type="pct"/>
            <w:vAlign w:val="center"/>
          </w:tcPr>
          <w:p w14:paraId="627B3CB6" w14:textId="77777777" w:rsidR="00000000" w:rsidRDefault="00000000">
            <w:pPr>
              <w:rPr>
                <w:rFonts w:ascii="Times New Roman" w:hAnsi="Times New Roman" w:hint="eastAsia"/>
                <w:szCs w:val="21"/>
              </w:rPr>
            </w:pPr>
            <w:r>
              <w:rPr>
                <w:rFonts w:ascii="Times New Roman" w:hAnsi="Times New Roman" w:hint="eastAsia"/>
                <w:szCs w:val="21"/>
              </w:rPr>
              <w:t>U</w:t>
            </w:r>
            <w:r>
              <w:rPr>
                <w:rFonts w:ascii="Times New Roman" w:hAnsi="Times New Roman"/>
                <w:szCs w:val="21"/>
              </w:rPr>
              <w:t>64</w:t>
            </w:r>
          </w:p>
        </w:tc>
        <w:tc>
          <w:tcPr>
            <w:tcW w:w="1499" w:type="pct"/>
            <w:vAlign w:val="center"/>
          </w:tcPr>
          <w:p w14:paraId="2CD4F2A0"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Byte</w:t>
            </w:r>
          </w:p>
        </w:tc>
      </w:tr>
      <w:tr w:rsidR="00000000" w14:paraId="04C730C3" w14:textId="77777777">
        <w:trPr>
          <w:jc w:val="center"/>
        </w:trPr>
        <w:tc>
          <w:tcPr>
            <w:tcW w:w="538" w:type="pct"/>
            <w:vMerge/>
            <w:vAlign w:val="center"/>
          </w:tcPr>
          <w:p w14:paraId="667B8181" w14:textId="77777777" w:rsidR="00000000" w:rsidRDefault="00000000">
            <w:pPr>
              <w:jc w:val="center"/>
              <w:rPr>
                <w:rFonts w:ascii="Times New Roman" w:hAnsi="Times New Roman"/>
                <w:bCs/>
                <w:szCs w:val="21"/>
              </w:rPr>
            </w:pPr>
          </w:p>
        </w:tc>
        <w:tc>
          <w:tcPr>
            <w:tcW w:w="419" w:type="pct"/>
            <w:gridSpan w:val="2"/>
            <w:vMerge/>
            <w:vAlign w:val="center"/>
          </w:tcPr>
          <w:p w14:paraId="2B24216F" w14:textId="77777777" w:rsidR="00000000" w:rsidRDefault="00000000">
            <w:pPr>
              <w:rPr>
                <w:rFonts w:ascii="Times New Roman" w:hAnsi="Times New Roman"/>
                <w:bCs/>
                <w:szCs w:val="21"/>
              </w:rPr>
            </w:pPr>
          </w:p>
        </w:tc>
        <w:tc>
          <w:tcPr>
            <w:tcW w:w="821" w:type="pct"/>
            <w:gridSpan w:val="2"/>
            <w:vAlign w:val="center"/>
          </w:tcPr>
          <w:p w14:paraId="24237006" w14:textId="77777777" w:rsidR="00000000" w:rsidRDefault="00000000">
            <w:pPr>
              <w:rPr>
                <w:rFonts w:ascii="Times New Roman" w:hAnsi="Times New Roman" w:hint="eastAsia"/>
                <w:bCs/>
                <w:szCs w:val="21"/>
              </w:rPr>
            </w:pPr>
            <w:r>
              <w:rPr>
                <w:rFonts w:ascii="Times New Roman" w:hAnsi="Times New Roman" w:hint="eastAsia"/>
                <w:bCs/>
                <w:szCs w:val="21"/>
              </w:rPr>
              <w:t>端</w:t>
            </w:r>
            <w:r>
              <w:rPr>
                <w:rFonts w:ascii="Times New Roman" w:hAnsi="Times New Roman" w:hint="eastAsia"/>
                <w:bCs/>
                <w:szCs w:val="21"/>
              </w:rPr>
              <w:t>1</w:t>
            </w:r>
            <w:r>
              <w:rPr>
                <w:rFonts w:ascii="Times New Roman" w:hAnsi="Times New Roman" w:hint="eastAsia"/>
                <w:bCs/>
                <w:szCs w:val="21"/>
              </w:rPr>
              <w:t>发送</w:t>
            </w:r>
            <w:r>
              <w:rPr>
                <w:rFonts w:ascii="Times New Roman" w:hAnsi="Times New Roman"/>
                <w:bCs/>
                <w:szCs w:val="21"/>
              </w:rPr>
              <w:t>速率</w:t>
            </w:r>
          </w:p>
        </w:tc>
        <w:tc>
          <w:tcPr>
            <w:tcW w:w="1721" w:type="pct"/>
            <w:vAlign w:val="center"/>
          </w:tcPr>
          <w:p w14:paraId="7E8D61B4" w14:textId="77777777" w:rsidR="00000000" w:rsidRDefault="00000000">
            <w:pPr>
              <w:rPr>
                <w:rFonts w:ascii="Times New Roman" w:hAnsi="Times New Roman" w:hint="eastAsia"/>
                <w:szCs w:val="21"/>
              </w:rPr>
            </w:pPr>
            <w:r>
              <w:rPr>
                <w:rFonts w:ascii="Times New Roman" w:hAnsi="Times New Roman" w:hint="eastAsia"/>
                <w:szCs w:val="21"/>
              </w:rPr>
              <w:t>U32</w:t>
            </w:r>
          </w:p>
        </w:tc>
        <w:tc>
          <w:tcPr>
            <w:tcW w:w="1499" w:type="pct"/>
            <w:vAlign w:val="center"/>
          </w:tcPr>
          <w:p w14:paraId="10EA3A31"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 xml:space="preserve">Kbps </w:t>
            </w:r>
          </w:p>
        </w:tc>
      </w:tr>
      <w:tr w:rsidR="00000000" w14:paraId="3604BC57" w14:textId="77777777">
        <w:trPr>
          <w:jc w:val="center"/>
        </w:trPr>
        <w:tc>
          <w:tcPr>
            <w:tcW w:w="538" w:type="pct"/>
            <w:vMerge/>
            <w:vAlign w:val="center"/>
          </w:tcPr>
          <w:p w14:paraId="68A65CD7" w14:textId="77777777" w:rsidR="00000000" w:rsidRDefault="00000000">
            <w:pPr>
              <w:jc w:val="center"/>
              <w:rPr>
                <w:rFonts w:ascii="Times New Roman" w:hAnsi="Times New Roman"/>
                <w:bCs/>
                <w:szCs w:val="21"/>
              </w:rPr>
            </w:pPr>
          </w:p>
        </w:tc>
        <w:tc>
          <w:tcPr>
            <w:tcW w:w="419" w:type="pct"/>
            <w:gridSpan w:val="2"/>
            <w:vMerge/>
            <w:vAlign w:val="center"/>
          </w:tcPr>
          <w:p w14:paraId="51448031" w14:textId="77777777" w:rsidR="00000000" w:rsidRDefault="00000000">
            <w:pPr>
              <w:rPr>
                <w:rFonts w:ascii="Times New Roman" w:hAnsi="Times New Roman"/>
                <w:bCs/>
                <w:szCs w:val="21"/>
              </w:rPr>
            </w:pPr>
          </w:p>
        </w:tc>
        <w:tc>
          <w:tcPr>
            <w:tcW w:w="821" w:type="pct"/>
            <w:gridSpan w:val="2"/>
            <w:vAlign w:val="center"/>
          </w:tcPr>
          <w:p w14:paraId="4BF6BAB5" w14:textId="77777777" w:rsidR="00000000" w:rsidRDefault="00000000">
            <w:pPr>
              <w:rPr>
                <w:rFonts w:ascii="Times New Roman" w:hAnsi="Times New Roman"/>
                <w:bCs/>
                <w:szCs w:val="21"/>
              </w:rPr>
            </w:pPr>
            <w:r>
              <w:rPr>
                <w:rFonts w:ascii="Times New Roman" w:hAnsi="Times New Roman" w:hint="eastAsia"/>
                <w:bCs/>
                <w:szCs w:val="21"/>
              </w:rPr>
              <w:t>端</w:t>
            </w:r>
            <w:r>
              <w:rPr>
                <w:rFonts w:ascii="Times New Roman" w:hAnsi="Times New Roman" w:hint="eastAsia"/>
                <w:bCs/>
                <w:szCs w:val="21"/>
              </w:rPr>
              <w:t>1</w:t>
            </w:r>
            <w:r>
              <w:rPr>
                <w:rFonts w:ascii="Times New Roman" w:hAnsi="Times New Roman" w:hint="eastAsia"/>
                <w:bCs/>
                <w:szCs w:val="21"/>
              </w:rPr>
              <w:t>转发</w:t>
            </w:r>
            <w:r>
              <w:rPr>
                <w:rFonts w:ascii="Times New Roman" w:hAnsi="Times New Roman"/>
                <w:bCs/>
                <w:szCs w:val="21"/>
              </w:rPr>
              <w:t>时延</w:t>
            </w:r>
          </w:p>
        </w:tc>
        <w:tc>
          <w:tcPr>
            <w:tcW w:w="1721" w:type="pct"/>
            <w:vAlign w:val="center"/>
          </w:tcPr>
          <w:p w14:paraId="5365829A" w14:textId="77777777" w:rsidR="00000000" w:rsidRDefault="00000000">
            <w:pPr>
              <w:rPr>
                <w:rFonts w:ascii="Times New Roman" w:hAnsi="Times New Roman"/>
                <w:szCs w:val="21"/>
              </w:rPr>
            </w:pPr>
            <w:r>
              <w:rPr>
                <w:rFonts w:ascii="Times New Roman" w:hAnsi="Times New Roman" w:hint="eastAsia"/>
                <w:szCs w:val="21"/>
              </w:rPr>
              <w:t>U32</w:t>
            </w:r>
          </w:p>
        </w:tc>
        <w:tc>
          <w:tcPr>
            <w:tcW w:w="1499" w:type="pct"/>
            <w:vAlign w:val="center"/>
          </w:tcPr>
          <w:p w14:paraId="78502768"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ms</w:t>
            </w:r>
          </w:p>
        </w:tc>
      </w:tr>
      <w:tr w:rsidR="00000000" w14:paraId="49A8C413" w14:textId="77777777">
        <w:trPr>
          <w:jc w:val="center"/>
        </w:trPr>
        <w:tc>
          <w:tcPr>
            <w:tcW w:w="538" w:type="pct"/>
            <w:vMerge/>
            <w:vAlign w:val="center"/>
          </w:tcPr>
          <w:p w14:paraId="6EBA1D4F" w14:textId="77777777" w:rsidR="00000000" w:rsidRDefault="00000000">
            <w:pPr>
              <w:jc w:val="center"/>
              <w:rPr>
                <w:rFonts w:ascii="Times New Roman" w:hAnsi="Times New Roman"/>
                <w:bCs/>
                <w:szCs w:val="21"/>
              </w:rPr>
            </w:pPr>
          </w:p>
        </w:tc>
        <w:tc>
          <w:tcPr>
            <w:tcW w:w="419" w:type="pct"/>
            <w:gridSpan w:val="2"/>
            <w:vMerge/>
            <w:vAlign w:val="center"/>
          </w:tcPr>
          <w:p w14:paraId="75035961" w14:textId="77777777" w:rsidR="00000000" w:rsidRDefault="00000000">
            <w:pPr>
              <w:rPr>
                <w:rFonts w:ascii="Times New Roman" w:hAnsi="Times New Roman"/>
                <w:bCs/>
                <w:szCs w:val="21"/>
              </w:rPr>
            </w:pPr>
          </w:p>
        </w:tc>
        <w:tc>
          <w:tcPr>
            <w:tcW w:w="821" w:type="pct"/>
            <w:gridSpan w:val="2"/>
            <w:vAlign w:val="center"/>
          </w:tcPr>
          <w:p w14:paraId="1C88DDD8" w14:textId="77777777" w:rsidR="00000000" w:rsidRDefault="00000000">
            <w:pPr>
              <w:rPr>
                <w:rFonts w:ascii="Times New Roman" w:hAnsi="Times New Roman" w:hint="eastAsia"/>
                <w:bCs/>
                <w:szCs w:val="21"/>
              </w:rPr>
            </w:pPr>
            <w:r>
              <w:rPr>
                <w:rFonts w:ascii="Times New Roman" w:hAnsi="Times New Roman" w:hint="eastAsia"/>
                <w:bCs/>
                <w:szCs w:val="21"/>
              </w:rPr>
              <w:t>端</w:t>
            </w:r>
            <w:r>
              <w:rPr>
                <w:rFonts w:ascii="Times New Roman" w:hAnsi="Times New Roman" w:hint="eastAsia"/>
                <w:bCs/>
                <w:szCs w:val="21"/>
              </w:rPr>
              <w:t>1RTT</w:t>
            </w:r>
            <w:r>
              <w:rPr>
                <w:rFonts w:ascii="Times New Roman" w:hAnsi="Times New Roman"/>
                <w:bCs/>
                <w:szCs w:val="21"/>
              </w:rPr>
              <w:t>时延</w:t>
            </w:r>
          </w:p>
        </w:tc>
        <w:tc>
          <w:tcPr>
            <w:tcW w:w="1721" w:type="pct"/>
            <w:vAlign w:val="center"/>
          </w:tcPr>
          <w:p w14:paraId="49B367D5" w14:textId="77777777" w:rsidR="00000000" w:rsidRDefault="00000000">
            <w:pPr>
              <w:rPr>
                <w:rFonts w:ascii="Times New Roman" w:hAnsi="Times New Roman" w:hint="eastAsia"/>
                <w:szCs w:val="21"/>
              </w:rPr>
            </w:pPr>
            <w:r>
              <w:rPr>
                <w:rFonts w:ascii="Times New Roman" w:hAnsi="Times New Roman" w:hint="eastAsia"/>
                <w:szCs w:val="21"/>
              </w:rPr>
              <w:t>U32</w:t>
            </w:r>
          </w:p>
        </w:tc>
        <w:tc>
          <w:tcPr>
            <w:tcW w:w="1499" w:type="pct"/>
            <w:vAlign w:val="center"/>
          </w:tcPr>
          <w:p w14:paraId="02A33159"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bCs/>
                <w:szCs w:val="21"/>
              </w:rPr>
              <w:t>ms</w:t>
            </w:r>
          </w:p>
        </w:tc>
      </w:tr>
      <w:tr w:rsidR="00000000" w14:paraId="48483C05" w14:textId="77777777">
        <w:trPr>
          <w:jc w:val="center"/>
        </w:trPr>
        <w:tc>
          <w:tcPr>
            <w:tcW w:w="538" w:type="pct"/>
            <w:vMerge/>
            <w:vAlign w:val="center"/>
          </w:tcPr>
          <w:p w14:paraId="6A76F534" w14:textId="77777777" w:rsidR="00000000" w:rsidRDefault="00000000">
            <w:pPr>
              <w:jc w:val="center"/>
              <w:rPr>
                <w:rFonts w:ascii="Times New Roman" w:hAnsi="Times New Roman"/>
                <w:bCs/>
                <w:szCs w:val="21"/>
              </w:rPr>
            </w:pPr>
          </w:p>
        </w:tc>
        <w:tc>
          <w:tcPr>
            <w:tcW w:w="419" w:type="pct"/>
            <w:gridSpan w:val="2"/>
            <w:vMerge/>
            <w:vAlign w:val="center"/>
          </w:tcPr>
          <w:p w14:paraId="70A9B6BC" w14:textId="77777777" w:rsidR="00000000" w:rsidRDefault="00000000">
            <w:pPr>
              <w:rPr>
                <w:rFonts w:ascii="Times New Roman" w:hAnsi="Times New Roman"/>
                <w:bCs/>
                <w:szCs w:val="21"/>
              </w:rPr>
            </w:pPr>
          </w:p>
        </w:tc>
        <w:tc>
          <w:tcPr>
            <w:tcW w:w="821" w:type="pct"/>
            <w:gridSpan w:val="2"/>
            <w:vAlign w:val="center"/>
          </w:tcPr>
          <w:p w14:paraId="39D44B40" w14:textId="77777777" w:rsidR="00000000" w:rsidRDefault="00000000">
            <w:pPr>
              <w:rPr>
                <w:rFonts w:ascii="Times New Roman" w:hAnsi="Times New Roman" w:hint="eastAsia"/>
                <w:bCs/>
                <w:szCs w:val="21"/>
              </w:rPr>
            </w:pPr>
            <w:r>
              <w:rPr>
                <w:rFonts w:ascii="Times New Roman" w:hAnsi="Times New Roman" w:hint="eastAsia"/>
                <w:bCs/>
                <w:szCs w:val="21"/>
              </w:rPr>
              <w:t>端</w:t>
            </w:r>
            <w:r>
              <w:rPr>
                <w:rFonts w:ascii="Times New Roman" w:hAnsi="Times New Roman" w:hint="eastAsia"/>
                <w:bCs/>
                <w:szCs w:val="21"/>
              </w:rPr>
              <w:t>1</w:t>
            </w:r>
            <w:r>
              <w:rPr>
                <w:rFonts w:ascii="Times New Roman" w:hAnsi="Times New Roman" w:hint="eastAsia"/>
                <w:bCs/>
                <w:szCs w:val="21"/>
              </w:rPr>
              <w:t>发送窗口</w:t>
            </w:r>
          </w:p>
        </w:tc>
        <w:tc>
          <w:tcPr>
            <w:tcW w:w="1721" w:type="pct"/>
            <w:vAlign w:val="center"/>
          </w:tcPr>
          <w:p w14:paraId="2057A0F5" w14:textId="77777777" w:rsidR="00000000" w:rsidRDefault="00000000">
            <w:pPr>
              <w:rPr>
                <w:rFonts w:ascii="Times New Roman" w:hAnsi="Times New Roman" w:hint="eastAsia"/>
                <w:szCs w:val="21"/>
              </w:rPr>
            </w:pPr>
            <w:r>
              <w:rPr>
                <w:rFonts w:ascii="Times New Roman" w:hAnsi="Times New Roman" w:hint="eastAsia"/>
                <w:szCs w:val="21"/>
              </w:rPr>
              <w:t>U32</w:t>
            </w:r>
          </w:p>
        </w:tc>
        <w:tc>
          <w:tcPr>
            <w:tcW w:w="1499" w:type="pct"/>
            <w:vAlign w:val="center"/>
          </w:tcPr>
          <w:p w14:paraId="5CC68E26" w14:textId="77777777" w:rsidR="00000000" w:rsidRDefault="00000000">
            <w:pPr>
              <w:rPr>
                <w:rFonts w:ascii="Times New Roman" w:hAnsi="Times New Roman"/>
                <w:bCs/>
                <w:szCs w:val="21"/>
              </w:rPr>
            </w:pPr>
            <w:r>
              <w:rPr>
                <w:rFonts w:ascii="Times New Roman" w:hAnsi="Times New Roman"/>
                <w:bCs/>
                <w:szCs w:val="21"/>
              </w:rPr>
              <w:t>单位</w:t>
            </w:r>
            <w:r>
              <w:rPr>
                <w:rFonts w:ascii="Times New Roman" w:hAnsi="Times New Roman" w:hint="eastAsia"/>
                <w:bCs/>
                <w:szCs w:val="21"/>
              </w:rPr>
              <w:t>bit</w:t>
            </w:r>
          </w:p>
        </w:tc>
      </w:tr>
      <w:tr w:rsidR="00000000" w14:paraId="097597BB" w14:textId="77777777">
        <w:trPr>
          <w:jc w:val="center"/>
        </w:trPr>
        <w:tc>
          <w:tcPr>
            <w:tcW w:w="538" w:type="pct"/>
            <w:vMerge/>
            <w:vAlign w:val="center"/>
          </w:tcPr>
          <w:p w14:paraId="16335B18" w14:textId="77777777" w:rsidR="00000000" w:rsidRDefault="00000000">
            <w:pPr>
              <w:jc w:val="center"/>
              <w:rPr>
                <w:rFonts w:ascii="Times New Roman" w:hAnsi="Times New Roman"/>
                <w:bCs/>
                <w:szCs w:val="21"/>
              </w:rPr>
            </w:pPr>
          </w:p>
        </w:tc>
        <w:tc>
          <w:tcPr>
            <w:tcW w:w="419" w:type="pct"/>
            <w:gridSpan w:val="2"/>
            <w:vMerge/>
            <w:vAlign w:val="center"/>
          </w:tcPr>
          <w:p w14:paraId="4B3A61F0" w14:textId="77777777" w:rsidR="00000000" w:rsidRDefault="00000000">
            <w:pPr>
              <w:rPr>
                <w:rFonts w:ascii="Times New Roman" w:hAnsi="Times New Roman"/>
                <w:bCs/>
                <w:szCs w:val="21"/>
              </w:rPr>
            </w:pPr>
          </w:p>
        </w:tc>
        <w:tc>
          <w:tcPr>
            <w:tcW w:w="821" w:type="pct"/>
            <w:gridSpan w:val="2"/>
            <w:vAlign w:val="center"/>
          </w:tcPr>
          <w:p w14:paraId="19CC1333" w14:textId="77777777" w:rsidR="00000000" w:rsidRDefault="00000000">
            <w:pPr>
              <w:rPr>
                <w:rFonts w:ascii="Times New Roman" w:hAnsi="Times New Roman" w:hint="eastAsia"/>
                <w:bCs/>
                <w:szCs w:val="21"/>
              </w:rPr>
            </w:pPr>
            <w:r>
              <w:rPr>
                <w:rFonts w:ascii="Times New Roman" w:hAnsi="Times New Roman" w:hint="eastAsia"/>
                <w:bCs/>
                <w:color w:val="FF0000"/>
                <w:szCs w:val="21"/>
              </w:rPr>
              <w:t>预留</w:t>
            </w:r>
          </w:p>
        </w:tc>
        <w:tc>
          <w:tcPr>
            <w:tcW w:w="1721" w:type="pct"/>
            <w:vAlign w:val="center"/>
          </w:tcPr>
          <w:p w14:paraId="45094B4B" w14:textId="77777777" w:rsidR="00000000" w:rsidRDefault="00000000">
            <w:pPr>
              <w:rPr>
                <w:rFonts w:ascii="Times New Roman" w:hAnsi="Times New Roman" w:hint="eastAsia"/>
                <w:szCs w:val="21"/>
              </w:rPr>
            </w:pPr>
            <w:r>
              <w:rPr>
                <w:rFonts w:ascii="Times New Roman" w:hAnsi="Times New Roman" w:hint="eastAsia"/>
                <w:color w:val="FF0000"/>
                <w:szCs w:val="21"/>
              </w:rPr>
              <w:t>char[10]</w:t>
            </w:r>
          </w:p>
        </w:tc>
        <w:tc>
          <w:tcPr>
            <w:tcW w:w="1499" w:type="pct"/>
            <w:vAlign w:val="center"/>
          </w:tcPr>
          <w:p w14:paraId="109A45D4" w14:textId="77777777" w:rsidR="00000000" w:rsidRDefault="00000000">
            <w:pPr>
              <w:rPr>
                <w:rFonts w:ascii="Times New Roman" w:hAnsi="Times New Roman"/>
                <w:bCs/>
                <w:szCs w:val="21"/>
              </w:rPr>
            </w:pPr>
          </w:p>
        </w:tc>
      </w:tr>
      <w:tr w:rsidR="00000000" w14:paraId="39732CFE" w14:textId="77777777">
        <w:trPr>
          <w:jc w:val="center"/>
        </w:trPr>
        <w:tc>
          <w:tcPr>
            <w:tcW w:w="538" w:type="pct"/>
            <w:vMerge/>
            <w:vAlign w:val="center"/>
          </w:tcPr>
          <w:p w14:paraId="7F4A9FDF" w14:textId="77777777" w:rsidR="00000000" w:rsidRDefault="00000000">
            <w:pPr>
              <w:jc w:val="center"/>
              <w:rPr>
                <w:rFonts w:ascii="Times New Roman" w:hAnsi="Times New Roman"/>
                <w:bCs/>
                <w:szCs w:val="21"/>
              </w:rPr>
            </w:pPr>
          </w:p>
        </w:tc>
        <w:tc>
          <w:tcPr>
            <w:tcW w:w="1241" w:type="pct"/>
            <w:gridSpan w:val="4"/>
            <w:vAlign w:val="center"/>
          </w:tcPr>
          <w:p w14:paraId="6CE41E07"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3</w:t>
            </w:r>
            <w:r>
              <w:rPr>
                <w:rFonts w:ascii="Times New Roman" w:hAnsi="Times New Roman"/>
                <w:bCs/>
                <w:szCs w:val="21"/>
              </w:rPr>
              <w:t>标识</w:t>
            </w:r>
          </w:p>
        </w:tc>
        <w:tc>
          <w:tcPr>
            <w:tcW w:w="1721" w:type="pct"/>
            <w:vAlign w:val="center"/>
          </w:tcPr>
          <w:p w14:paraId="0660E1AA" w14:textId="77777777" w:rsidR="00000000" w:rsidRDefault="00000000">
            <w:pPr>
              <w:rPr>
                <w:rFonts w:ascii="Times New Roman" w:hAnsi="Times New Roman"/>
                <w:szCs w:val="21"/>
              </w:rPr>
            </w:pPr>
            <w:r>
              <w:rPr>
                <w:rFonts w:ascii="Times New Roman" w:hAnsi="Times New Roman"/>
                <w:szCs w:val="21"/>
              </w:rPr>
              <w:t>U8</w:t>
            </w:r>
          </w:p>
          <w:p w14:paraId="4DBDF89F"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w:t>
            </w:r>
            <w:r>
              <w:rPr>
                <w:rFonts w:ascii="Times New Roman" w:hAnsi="Times New Roman" w:hint="eastAsia"/>
                <w:szCs w:val="21"/>
              </w:rPr>
              <w:t>任务</w:t>
            </w:r>
            <w:r>
              <w:rPr>
                <w:rFonts w:ascii="Times New Roman" w:hAnsi="Times New Roman"/>
                <w:szCs w:val="21"/>
              </w:rPr>
              <w:t>结束</w:t>
            </w:r>
          </w:p>
        </w:tc>
        <w:tc>
          <w:tcPr>
            <w:tcW w:w="1499" w:type="pct"/>
            <w:vAlign w:val="center"/>
          </w:tcPr>
          <w:p w14:paraId="0BF7B8A4" w14:textId="77777777" w:rsidR="00000000" w:rsidRDefault="00000000">
            <w:pPr>
              <w:rPr>
                <w:rFonts w:ascii="Times New Roman" w:hAnsi="Times New Roman"/>
                <w:bCs/>
                <w:szCs w:val="21"/>
              </w:rPr>
            </w:pPr>
          </w:p>
        </w:tc>
      </w:tr>
      <w:tr w:rsidR="00000000" w14:paraId="17205CFA" w14:textId="77777777">
        <w:trPr>
          <w:jc w:val="center"/>
        </w:trPr>
        <w:tc>
          <w:tcPr>
            <w:tcW w:w="538" w:type="pct"/>
            <w:vMerge/>
            <w:vAlign w:val="center"/>
          </w:tcPr>
          <w:p w14:paraId="1291D5B5" w14:textId="77777777" w:rsidR="00000000" w:rsidRDefault="00000000">
            <w:pPr>
              <w:jc w:val="center"/>
              <w:rPr>
                <w:rFonts w:ascii="Times New Roman" w:hAnsi="Times New Roman"/>
                <w:bCs/>
                <w:szCs w:val="21"/>
              </w:rPr>
            </w:pPr>
          </w:p>
        </w:tc>
        <w:tc>
          <w:tcPr>
            <w:tcW w:w="1241" w:type="pct"/>
            <w:gridSpan w:val="4"/>
            <w:vAlign w:val="center"/>
          </w:tcPr>
          <w:p w14:paraId="7FC03487" w14:textId="77777777" w:rsidR="00000000" w:rsidRDefault="00000000">
            <w:pPr>
              <w:rPr>
                <w:rFonts w:ascii="Times New Roman" w:hAnsi="Times New Roman"/>
                <w:bCs/>
                <w:szCs w:val="21"/>
              </w:rPr>
            </w:pPr>
            <w:r>
              <w:rPr>
                <w:rFonts w:ascii="Times New Roman" w:hAnsi="Times New Roman"/>
                <w:bCs/>
                <w:szCs w:val="21"/>
              </w:rPr>
              <w:t>过程</w:t>
            </w:r>
            <w:r>
              <w:rPr>
                <w:rFonts w:ascii="Times New Roman" w:hAnsi="Times New Roman"/>
                <w:bCs/>
                <w:szCs w:val="21"/>
              </w:rPr>
              <w:t>3</w:t>
            </w:r>
            <w:r>
              <w:rPr>
                <w:rFonts w:ascii="Times New Roman" w:hAnsi="Times New Roman"/>
                <w:bCs/>
                <w:szCs w:val="21"/>
              </w:rPr>
              <w:t>执行情况</w:t>
            </w:r>
          </w:p>
        </w:tc>
        <w:tc>
          <w:tcPr>
            <w:tcW w:w="1721" w:type="pct"/>
            <w:vAlign w:val="center"/>
          </w:tcPr>
          <w:p w14:paraId="0BAC0C97" w14:textId="77777777" w:rsidR="00000000" w:rsidRDefault="00000000">
            <w:pPr>
              <w:rPr>
                <w:rFonts w:ascii="Times New Roman" w:hAnsi="Times New Roman"/>
                <w:szCs w:val="21"/>
              </w:rPr>
            </w:pPr>
            <w:r>
              <w:rPr>
                <w:rFonts w:ascii="Times New Roman" w:hAnsi="Times New Roman"/>
                <w:szCs w:val="21"/>
              </w:rPr>
              <w:t>U8</w:t>
            </w:r>
          </w:p>
          <w:p w14:paraId="626BC5E9"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：未执行</w:t>
            </w:r>
          </w:p>
          <w:p w14:paraId="5B94594E" w14:textId="77777777" w:rsidR="00000000" w:rsidRDefault="00000000">
            <w:pPr>
              <w:rPr>
                <w:rFonts w:ascii="Times New Roman" w:hAnsi="Times New Roman"/>
                <w:szCs w:val="21"/>
              </w:rPr>
            </w:pPr>
            <w:r>
              <w:rPr>
                <w:rFonts w:ascii="Times New Roman" w:hAnsi="Times New Roman"/>
                <w:szCs w:val="21"/>
              </w:rPr>
              <w:t>3</w:t>
            </w:r>
            <w:r>
              <w:rPr>
                <w:rFonts w:ascii="Times New Roman" w:hAnsi="Times New Roman"/>
                <w:szCs w:val="21"/>
              </w:rPr>
              <w:t>：执行成功</w:t>
            </w:r>
          </w:p>
          <w:p w14:paraId="6532E11F" w14:textId="77777777" w:rsidR="00000000" w:rsidRDefault="00000000">
            <w:pPr>
              <w:rPr>
                <w:rFonts w:ascii="Times New Roman" w:hAnsi="Times New Roman"/>
                <w:szCs w:val="21"/>
              </w:rPr>
            </w:pPr>
            <w:r>
              <w:rPr>
                <w:rFonts w:ascii="Times New Roman" w:hAnsi="Times New Roman"/>
                <w:szCs w:val="21"/>
              </w:rPr>
              <w:t>4</w:t>
            </w:r>
            <w:r>
              <w:rPr>
                <w:rFonts w:ascii="Times New Roman" w:hAnsi="Times New Roman"/>
                <w:szCs w:val="21"/>
              </w:rPr>
              <w:t>：执行失败</w:t>
            </w:r>
          </w:p>
          <w:p w14:paraId="6BF34FA8" w14:textId="77777777" w:rsidR="00000000" w:rsidRDefault="00000000">
            <w:pPr>
              <w:rPr>
                <w:rFonts w:ascii="Times New Roman" w:hAnsi="Times New Roman"/>
                <w:sz w:val="24"/>
                <w:szCs w:val="21"/>
              </w:rPr>
            </w:pPr>
            <w:r>
              <w:rPr>
                <w:rFonts w:ascii="Times New Roman" w:hAnsi="Times New Roman" w:hint="eastAsia"/>
                <w:szCs w:val="21"/>
              </w:rPr>
              <w:t>5</w:t>
            </w:r>
            <w:r>
              <w:rPr>
                <w:rFonts w:ascii="Times New Roman" w:hAnsi="Times New Roman" w:hint="eastAsia"/>
                <w:szCs w:val="21"/>
              </w:rPr>
              <w:t>：超时结束</w:t>
            </w:r>
          </w:p>
        </w:tc>
        <w:tc>
          <w:tcPr>
            <w:tcW w:w="1499" w:type="pct"/>
            <w:vAlign w:val="center"/>
          </w:tcPr>
          <w:p w14:paraId="7043C15C" w14:textId="77777777" w:rsidR="00000000" w:rsidRDefault="00000000">
            <w:pPr>
              <w:rPr>
                <w:rFonts w:ascii="Times New Roman" w:hAnsi="Times New Roman"/>
                <w:bCs/>
                <w:szCs w:val="21"/>
              </w:rPr>
            </w:pPr>
            <w:r>
              <w:rPr>
                <w:rFonts w:ascii="Times New Roman" w:hAnsi="Times New Roman"/>
                <w:bCs/>
                <w:szCs w:val="21"/>
              </w:rPr>
              <w:t>注</w:t>
            </w:r>
            <w:r>
              <w:rPr>
                <w:rFonts w:ascii="Times New Roman" w:hAnsi="Times New Roman"/>
                <w:bCs/>
                <w:szCs w:val="21"/>
              </w:rPr>
              <w:t>1</w:t>
            </w:r>
            <w:r>
              <w:rPr>
                <w:rFonts w:ascii="Times New Roman" w:hAnsi="Times New Roman"/>
                <w:bCs/>
                <w:szCs w:val="21"/>
              </w:rPr>
              <w:t>：</w:t>
            </w:r>
            <w:r>
              <w:rPr>
                <w:rFonts w:ascii="Times New Roman" w:hAnsi="Times New Roman" w:hint="eastAsia"/>
                <w:bCs/>
                <w:szCs w:val="21"/>
              </w:rPr>
              <w:t>收到</w:t>
            </w:r>
            <w:r>
              <w:rPr>
                <w:rFonts w:ascii="Times New Roman" w:hAnsi="Times New Roman" w:hint="eastAsia"/>
                <w:bCs/>
                <w:szCs w:val="21"/>
              </w:rPr>
              <w:t>5</w:t>
            </w:r>
            <w:r>
              <w:rPr>
                <w:rFonts w:ascii="Times New Roman" w:hAnsi="Times New Roman" w:hint="eastAsia"/>
                <w:bCs/>
                <w:szCs w:val="21"/>
              </w:rPr>
              <w:t>帧完成</w:t>
            </w:r>
            <w:r>
              <w:rPr>
                <w:rFonts w:ascii="Times New Roman" w:hAnsi="Times New Roman"/>
                <w:bCs/>
                <w:szCs w:val="21"/>
              </w:rPr>
              <w:t>报告结束</w:t>
            </w:r>
          </w:p>
          <w:p w14:paraId="725DE4D3" w14:textId="77777777" w:rsidR="00000000" w:rsidRDefault="00000000">
            <w:pPr>
              <w:rPr>
                <w:rFonts w:ascii="Times New Roman" w:hAnsi="Times New Roman"/>
                <w:bCs/>
                <w:szCs w:val="21"/>
              </w:rPr>
            </w:pPr>
            <w:r>
              <w:rPr>
                <w:rFonts w:ascii="Times New Roman" w:hAnsi="Times New Roman"/>
                <w:bCs/>
                <w:szCs w:val="21"/>
              </w:rPr>
              <w:t>注</w:t>
            </w:r>
            <w:r>
              <w:rPr>
                <w:rFonts w:ascii="Times New Roman" w:hAnsi="Times New Roman"/>
                <w:bCs/>
                <w:szCs w:val="21"/>
              </w:rPr>
              <w:t>2</w:t>
            </w:r>
            <w:r>
              <w:rPr>
                <w:rFonts w:ascii="Times New Roman" w:hAnsi="Times New Roman"/>
                <w:bCs/>
                <w:szCs w:val="21"/>
              </w:rPr>
              <w:t>：设定超时时间</w:t>
            </w:r>
            <w:r>
              <w:rPr>
                <w:rFonts w:ascii="Times New Roman" w:hAnsi="Times New Roman"/>
                <w:szCs w:val="21"/>
              </w:rPr>
              <w:t>（</w:t>
            </w:r>
            <w:r>
              <w:rPr>
                <w:rFonts w:ascii="Times New Roman" w:hAnsi="Times New Roman" w:hint="eastAsia"/>
                <w:szCs w:val="21"/>
              </w:rPr>
              <w:t>一天</w:t>
            </w:r>
            <w:r>
              <w:rPr>
                <w:rFonts w:ascii="Times New Roman" w:hAnsi="Times New Roman"/>
                <w:szCs w:val="21"/>
              </w:rPr>
              <w:t>）</w:t>
            </w:r>
            <w:r>
              <w:rPr>
                <w:rFonts w:ascii="Times New Roman" w:hAnsi="Times New Roman"/>
                <w:bCs/>
                <w:szCs w:val="21"/>
              </w:rPr>
              <w:t>，超时以后发生执行成功</w:t>
            </w:r>
          </w:p>
        </w:tc>
      </w:tr>
      <w:tr w:rsidR="00000000" w14:paraId="3895A471" w14:textId="77777777">
        <w:trPr>
          <w:jc w:val="center"/>
        </w:trPr>
        <w:tc>
          <w:tcPr>
            <w:tcW w:w="538" w:type="pct"/>
            <w:vMerge/>
            <w:vAlign w:val="center"/>
          </w:tcPr>
          <w:p w14:paraId="4F9BB311" w14:textId="77777777" w:rsidR="00000000" w:rsidRDefault="00000000">
            <w:pPr>
              <w:jc w:val="center"/>
              <w:rPr>
                <w:rFonts w:ascii="Times New Roman" w:hAnsi="Times New Roman"/>
                <w:bCs/>
                <w:szCs w:val="21"/>
              </w:rPr>
            </w:pPr>
          </w:p>
        </w:tc>
        <w:tc>
          <w:tcPr>
            <w:tcW w:w="1241" w:type="pct"/>
            <w:gridSpan w:val="4"/>
            <w:vAlign w:val="center"/>
          </w:tcPr>
          <w:p w14:paraId="2331819F" w14:textId="77777777" w:rsidR="00000000" w:rsidRDefault="00000000">
            <w:pPr>
              <w:rPr>
                <w:rFonts w:ascii="Times New Roman" w:hAnsi="Times New Roman"/>
                <w:bCs/>
                <w:szCs w:val="21"/>
              </w:rPr>
            </w:pPr>
            <w:r>
              <w:rPr>
                <w:rFonts w:ascii="Times New Roman" w:hAnsi="Times New Roman" w:hint="eastAsia"/>
                <w:bCs/>
                <w:color w:val="FF0000"/>
                <w:szCs w:val="21"/>
              </w:rPr>
              <w:t>预留</w:t>
            </w:r>
          </w:p>
        </w:tc>
        <w:tc>
          <w:tcPr>
            <w:tcW w:w="1721" w:type="pct"/>
            <w:vAlign w:val="center"/>
          </w:tcPr>
          <w:p w14:paraId="3D468090" w14:textId="77777777" w:rsidR="00000000" w:rsidRDefault="00000000">
            <w:pPr>
              <w:rPr>
                <w:rFonts w:ascii="Times New Roman" w:hAnsi="Times New Roman" w:hint="eastAsia"/>
                <w:szCs w:val="21"/>
              </w:rPr>
            </w:pPr>
            <w:r>
              <w:rPr>
                <w:rFonts w:ascii="Times New Roman" w:hAnsi="Times New Roman" w:hint="eastAsia"/>
                <w:color w:val="FF0000"/>
                <w:szCs w:val="21"/>
              </w:rPr>
              <w:t>char[100]</w:t>
            </w:r>
          </w:p>
        </w:tc>
        <w:tc>
          <w:tcPr>
            <w:tcW w:w="1499" w:type="pct"/>
            <w:vAlign w:val="center"/>
          </w:tcPr>
          <w:p w14:paraId="54BED8F2" w14:textId="77777777" w:rsidR="00000000" w:rsidRDefault="00000000">
            <w:pPr>
              <w:rPr>
                <w:rFonts w:ascii="Times New Roman" w:hAnsi="Times New Roman"/>
                <w:bCs/>
                <w:szCs w:val="21"/>
              </w:rPr>
            </w:pPr>
          </w:p>
        </w:tc>
      </w:tr>
    </w:tbl>
    <w:p w14:paraId="5FD24570" w14:textId="77777777" w:rsidR="00000000" w:rsidRDefault="00000000"/>
    <w:p w14:paraId="20BEB0FB" w14:textId="77777777" w:rsidR="00000000" w:rsidRDefault="00000000">
      <w:r>
        <w:rPr>
          <w:rFonts w:hint="eastAsia"/>
        </w:rPr>
        <w:t>作为备机，只进行连接，接收不存储不转发，在进行切换至主机以后，记录文件并开始转发；</w:t>
      </w:r>
    </w:p>
    <w:p w14:paraId="4E98581C" w14:textId="77777777" w:rsidR="00000000" w:rsidRDefault="00000000">
      <w:r>
        <w:rPr>
          <w:rFonts w:hint="eastAsia"/>
        </w:rPr>
        <w:t>作为主机时，</w:t>
      </w:r>
    </w:p>
    <w:p w14:paraId="45791C96" w14:textId="77777777" w:rsidR="00000000" w:rsidRDefault="00000000">
      <w:r>
        <w:rPr>
          <w:rFonts w:hint="eastAsia"/>
        </w:rPr>
        <w:t>连接终端站的主备机，主机备机谁发数都收，都存，都转发，因为正常终端站的备机是不发数的，发数的时候肯定是主机不行了，进行主备切换了。</w:t>
      </w:r>
    </w:p>
    <w:p w14:paraId="524A8E58" w14:textId="77777777" w:rsidR="00000000" w:rsidRDefault="00000000">
      <w:r>
        <w:rPr>
          <w:rFonts w:hint="eastAsia"/>
        </w:rPr>
        <w:t>连接终端站的两个平面，然后双路由融合处理。</w:t>
      </w:r>
    </w:p>
    <w:p w14:paraId="1143965F" w14:textId="77777777" w:rsidR="00000000" w:rsidRDefault="00000000">
      <w:r>
        <w:rPr>
          <w:rFonts w:hint="eastAsia"/>
        </w:rPr>
        <w:t>只需要往应用中心的主机发，假如有两个路由，需要往两个路由平面的主机发。</w:t>
      </w:r>
    </w:p>
    <w:p w14:paraId="68EC6A2A" w14:textId="77777777" w:rsidR="00000000" w:rsidRDefault="00000000"/>
    <w:p w14:paraId="50B1BB2D" w14:textId="77777777" w:rsidR="00000000" w:rsidRDefault="00000000">
      <w:r>
        <w:rPr>
          <w:rFonts w:hint="eastAsia"/>
        </w:rPr>
        <w:t>TCP</w:t>
      </w:r>
      <w:r>
        <w:rPr>
          <w:rFonts w:hint="eastAsia"/>
        </w:rPr>
        <w:t>协议时，</w:t>
      </w:r>
    </w:p>
    <w:p w14:paraId="4D669918" w14:textId="77777777" w:rsidR="00000000" w:rsidRDefault="00000000">
      <w:r>
        <w:rPr>
          <w:rFonts w:hint="eastAsia"/>
        </w:rPr>
        <w:t>数传软件以</w:t>
      </w:r>
      <w:r>
        <w:rPr>
          <w:rFonts w:hint="eastAsia"/>
          <w:b/>
          <w:bCs/>
        </w:rPr>
        <w:t>终端站端</w:t>
      </w:r>
      <w:r>
        <w:rPr>
          <w:rFonts w:hint="eastAsia"/>
        </w:rPr>
        <w:t>数传</w:t>
      </w:r>
      <w:r>
        <w:rPr>
          <w:rFonts w:hint="eastAsia"/>
        </w:rPr>
        <w:t>IP</w:t>
      </w:r>
      <w:r>
        <w:rPr>
          <w:rFonts w:hint="eastAsia"/>
        </w:rPr>
        <w:t>端口连终端站</w:t>
      </w:r>
      <w:r>
        <w:rPr>
          <w:rFonts w:hint="eastAsia"/>
        </w:rPr>
        <w:t>IP</w:t>
      </w:r>
      <w:r>
        <w:rPr>
          <w:rFonts w:hint="eastAsia"/>
        </w:rPr>
        <w:t>端口；进行接收</w:t>
      </w:r>
    </w:p>
    <w:p w14:paraId="740C0F33" w14:textId="77777777" w:rsidR="00000000" w:rsidRDefault="00000000">
      <w:r>
        <w:rPr>
          <w:rFonts w:hint="eastAsia"/>
        </w:rPr>
        <w:t>数传软件以</w:t>
      </w:r>
      <w:r>
        <w:rPr>
          <w:rFonts w:hint="eastAsia"/>
          <w:b/>
          <w:bCs/>
        </w:rPr>
        <w:t>应用中心端</w:t>
      </w:r>
      <w:r>
        <w:rPr>
          <w:rFonts w:hint="eastAsia"/>
        </w:rPr>
        <w:t>数传</w:t>
      </w:r>
      <w:r>
        <w:rPr>
          <w:rFonts w:hint="eastAsia"/>
        </w:rPr>
        <w:t>IP</w:t>
      </w:r>
      <w:r>
        <w:rPr>
          <w:rFonts w:hint="eastAsia"/>
        </w:rPr>
        <w:t>端口连接应用中心</w:t>
      </w:r>
      <w:r>
        <w:rPr>
          <w:rFonts w:hint="eastAsia"/>
        </w:rPr>
        <w:t>IP</w:t>
      </w:r>
      <w:r>
        <w:rPr>
          <w:rFonts w:hint="eastAsia"/>
        </w:rPr>
        <w:t>端口；进行发送</w:t>
      </w:r>
    </w:p>
    <w:p w14:paraId="0DAFFD6F" w14:textId="77777777" w:rsidR="00000000" w:rsidRDefault="00000000">
      <w:r>
        <w:rPr>
          <w:rFonts w:hint="eastAsia"/>
        </w:rPr>
        <w:t>UDP</w:t>
      </w:r>
      <w:r>
        <w:rPr>
          <w:rFonts w:hint="eastAsia"/>
        </w:rPr>
        <w:t>组播时，</w:t>
      </w:r>
    </w:p>
    <w:p w14:paraId="339A4000" w14:textId="77777777" w:rsidR="00000000" w:rsidRDefault="00000000">
      <w:r>
        <w:rPr>
          <w:rFonts w:hint="eastAsia"/>
        </w:rPr>
        <w:t>数传软件以</w:t>
      </w:r>
      <w:r>
        <w:rPr>
          <w:rFonts w:hint="eastAsia"/>
          <w:b/>
          <w:bCs/>
        </w:rPr>
        <w:t>终端站端</w:t>
      </w:r>
      <w:r>
        <w:rPr>
          <w:rFonts w:hint="eastAsia"/>
        </w:rPr>
        <w:t>数传</w:t>
      </w:r>
      <w:r>
        <w:rPr>
          <w:rFonts w:hint="eastAsia"/>
        </w:rPr>
        <w:t>IP</w:t>
      </w:r>
      <w:r>
        <w:rPr>
          <w:rFonts w:hint="eastAsia"/>
        </w:rPr>
        <w:t>和端口为组播，将终端站</w:t>
      </w:r>
      <w:r>
        <w:rPr>
          <w:rFonts w:hint="eastAsia"/>
        </w:rPr>
        <w:t>IP</w:t>
      </w:r>
      <w:r>
        <w:rPr>
          <w:rFonts w:hint="eastAsia"/>
        </w:rPr>
        <w:t>加入组播组，进行数据接收；</w:t>
      </w:r>
    </w:p>
    <w:p w14:paraId="3F960E13" w14:textId="77777777" w:rsidR="00000000" w:rsidRDefault="00000000">
      <w:r>
        <w:rPr>
          <w:rFonts w:hint="eastAsia"/>
        </w:rPr>
        <w:t>数传软件以</w:t>
      </w:r>
      <w:r>
        <w:rPr>
          <w:rFonts w:hint="eastAsia"/>
          <w:b/>
          <w:bCs/>
        </w:rPr>
        <w:t>应用中心端</w:t>
      </w:r>
      <w:r>
        <w:rPr>
          <w:rFonts w:hint="eastAsia"/>
        </w:rPr>
        <w:t>中心</w:t>
      </w:r>
      <w:r>
        <w:rPr>
          <w:rFonts w:hint="eastAsia"/>
        </w:rPr>
        <w:t>IP</w:t>
      </w:r>
      <w:r>
        <w:rPr>
          <w:rFonts w:hint="eastAsia"/>
        </w:rPr>
        <w:t>和端口为组播，以数传</w:t>
      </w:r>
      <w:r>
        <w:rPr>
          <w:rFonts w:hint="eastAsia"/>
        </w:rPr>
        <w:t>IP</w:t>
      </w:r>
      <w:r>
        <w:rPr>
          <w:rFonts w:hint="eastAsia"/>
        </w:rPr>
        <w:t>为源，进行数据发送。</w:t>
      </w:r>
    </w:p>
    <w:p w14:paraId="7AA6D314" w14:textId="77777777" w:rsidR="00000000" w:rsidRDefault="00000000"/>
    <w:p w14:paraId="6CFCA0D9" w14:textId="77777777" w:rsidR="00000000" w:rsidRDefault="00000000">
      <w:pPr>
        <w:rPr>
          <w:rFonts w:ascii="Times New Roman" w:hAnsi="Times New Roman"/>
          <w:b/>
          <w:szCs w:val="21"/>
        </w:rPr>
      </w:pPr>
      <w:r>
        <w:rPr>
          <w:rFonts w:ascii="Times New Roman" w:hAnsi="Times New Roman" w:hint="eastAsia"/>
          <w:b/>
          <w:szCs w:val="21"/>
        </w:rPr>
        <w:lastRenderedPageBreak/>
        <w:t>IP</w:t>
      </w:r>
      <w:r>
        <w:rPr>
          <w:rFonts w:ascii="Times New Roman" w:hAnsi="Times New Roman" w:hint="eastAsia"/>
          <w:b/>
          <w:szCs w:val="21"/>
        </w:rPr>
        <w:t>连接关系</w:t>
      </w:r>
    </w:p>
    <w:p w14:paraId="32B384F7" w14:textId="77777777" w:rsidR="00000000" w:rsidRDefault="00000000">
      <w:pPr>
        <w:outlineLvl w:val="3"/>
      </w:pPr>
      <w:r>
        <w:rPr>
          <w:rFonts w:hint="eastAsia"/>
        </w:rPr>
        <w:t>返向</w:t>
      </w:r>
      <w:r>
        <w:rPr>
          <w:rFonts w:hint="eastAsia"/>
        </w:rPr>
        <w:t>TCP</w:t>
      </w:r>
      <w:r>
        <w:t>/</w:t>
      </w:r>
      <w:r>
        <w:rPr>
          <w:rFonts w:hint="eastAsia"/>
        </w:rPr>
        <w:t>UDP</w:t>
      </w:r>
      <w:r>
        <w:rPr>
          <w:rFonts w:hint="eastAsia"/>
        </w:rPr>
        <w:t>单播</w:t>
      </w:r>
    </w:p>
    <w:p w14:paraId="2C00D35F" w14:textId="77777777" w:rsidR="00000000" w:rsidRDefault="00000000"/>
    <w:p w14:paraId="36B99C9C" w14:textId="77777777" w:rsidR="00000000" w:rsidRDefault="00000000">
      <w:r>
        <w:rPr>
          <w:rFonts w:hint="eastAsia"/>
        </w:rPr>
        <w:t>协议中终端站端填写规则（都是判断完路由以后选择）</w:t>
      </w:r>
    </w:p>
    <w:tbl>
      <w:tblPr>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2418"/>
        <w:gridCol w:w="5187"/>
      </w:tblGrid>
      <w:tr w:rsidR="00000000" w14:paraId="00D776ED" w14:textId="77777777">
        <w:trPr>
          <w:jc w:val="center"/>
        </w:trPr>
        <w:tc>
          <w:tcPr>
            <w:tcW w:w="420" w:type="pct"/>
            <w:vMerge w:val="restart"/>
            <w:vAlign w:val="center"/>
          </w:tcPr>
          <w:p w14:paraId="09B9CFE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终端站端</w:t>
            </w:r>
          </w:p>
        </w:tc>
        <w:tc>
          <w:tcPr>
            <w:tcW w:w="1456" w:type="pct"/>
            <w:vAlign w:val="center"/>
          </w:tcPr>
          <w:p w14:paraId="3868E852"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终端站</w:t>
            </w:r>
            <w:r>
              <w:rPr>
                <w:rFonts w:ascii="Times New Roman" w:hAnsi="Times New Roman" w:hint="eastAsia"/>
                <w:szCs w:val="21"/>
              </w:rPr>
              <w:t>IP</w:t>
            </w:r>
          </w:p>
        </w:tc>
        <w:tc>
          <w:tcPr>
            <w:tcW w:w="3124" w:type="pct"/>
            <w:vAlign w:val="center"/>
          </w:tcPr>
          <w:p w14:paraId="2BA555C0" w14:textId="77777777" w:rsidR="00000000" w:rsidRDefault="00000000">
            <w:pPr>
              <w:rPr>
                <w:rFonts w:ascii="Times New Roman" w:hAnsi="Times New Roman"/>
                <w:szCs w:val="21"/>
              </w:rPr>
            </w:pPr>
            <w:r>
              <w:rPr>
                <w:rFonts w:ascii="Times New Roman" w:hAnsi="Times New Roman" w:hint="eastAsia"/>
                <w:szCs w:val="21"/>
              </w:rPr>
              <w:t>终端站接入申请中的</w:t>
            </w:r>
            <w:r>
              <w:rPr>
                <w:rFonts w:ascii="Times New Roman" w:hAnsi="Times New Roman" w:hint="eastAsia"/>
                <w:szCs w:val="21"/>
              </w:rPr>
              <w:t>IP</w:t>
            </w:r>
          </w:p>
        </w:tc>
      </w:tr>
      <w:tr w:rsidR="00000000" w14:paraId="360C5097" w14:textId="77777777">
        <w:trPr>
          <w:jc w:val="center"/>
        </w:trPr>
        <w:tc>
          <w:tcPr>
            <w:tcW w:w="420" w:type="pct"/>
            <w:vMerge/>
            <w:vAlign w:val="center"/>
          </w:tcPr>
          <w:p w14:paraId="64FA2335"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6B25A289"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终端站端口</w:t>
            </w:r>
          </w:p>
        </w:tc>
        <w:tc>
          <w:tcPr>
            <w:tcW w:w="3124" w:type="pct"/>
            <w:vAlign w:val="center"/>
          </w:tcPr>
          <w:p w14:paraId="1DD957DC" w14:textId="77777777" w:rsidR="00000000" w:rsidRDefault="00000000">
            <w:pPr>
              <w:rPr>
                <w:rFonts w:ascii="Times New Roman" w:hAnsi="Times New Roman"/>
                <w:szCs w:val="21"/>
              </w:rPr>
            </w:pPr>
            <w:r>
              <w:rPr>
                <w:rFonts w:ascii="Times New Roman" w:hAnsi="Times New Roman" w:hint="eastAsia"/>
                <w:szCs w:val="21"/>
              </w:rPr>
              <w:t>终端站接入申请中的端口</w:t>
            </w:r>
          </w:p>
        </w:tc>
      </w:tr>
      <w:tr w:rsidR="00000000" w14:paraId="45DF3C28" w14:textId="77777777">
        <w:trPr>
          <w:jc w:val="center"/>
        </w:trPr>
        <w:tc>
          <w:tcPr>
            <w:tcW w:w="420" w:type="pct"/>
            <w:vMerge/>
            <w:vAlign w:val="center"/>
          </w:tcPr>
          <w:p w14:paraId="117C7724"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6EF36216"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w:t>
            </w:r>
            <w:r>
              <w:rPr>
                <w:rFonts w:ascii="Times New Roman" w:hAnsi="Times New Roman" w:hint="eastAsia"/>
                <w:szCs w:val="21"/>
              </w:rPr>
              <w:t>IP</w:t>
            </w:r>
          </w:p>
        </w:tc>
        <w:tc>
          <w:tcPr>
            <w:tcW w:w="3124" w:type="pct"/>
            <w:vAlign w:val="center"/>
          </w:tcPr>
          <w:p w14:paraId="0A06E72C"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_Ref106303960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中单播</w:t>
            </w:r>
            <w:r>
              <w:rPr>
                <w:rFonts w:ascii="Times New Roman" w:hAnsi="Times New Roman" w:hint="eastAsia"/>
                <w:szCs w:val="21"/>
              </w:rPr>
              <w:t>IP</w:t>
            </w:r>
          </w:p>
        </w:tc>
      </w:tr>
      <w:tr w:rsidR="00000000" w14:paraId="0BF92F15" w14:textId="77777777">
        <w:trPr>
          <w:jc w:val="center"/>
        </w:trPr>
        <w:tc>
          <w:tcPr>
            <w:tcW w:w="420" w:type="pct"/>
            <w:vMerge/>
            <w:vAlign w:val="center"/>
          </w:tcPr>
          <w:p w14:paraId="201394B6"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2A3CDD3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数传端口</w:t>
            </w:r>
          </w:p>
        </w:tc>
        <w:tc>
          <w:tcPr>
            <w:tcW w:w="3124" w:type="pct"/>
            <w:vAlign w:val="center"/>
          </w:tcPr>
          <w:p w14:paraId="7BFF4B50"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_Ref106303960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中返向收端口</w:t>
            </w:r>
          </w:p>
        </w:tc>
      </w:tr>
    </w:tbl>
    <w:p w14:paraId="718FE535" w14:textId="77777777" w:rsidR="00000000" w:rsidRDefault="00000000"/>
    <w:p w14:paraId="38592561" w14:textId="77777777" w:rsidR="00000000" w:rsidRDefault="00000000">
      <w:r>
        <w:rPr>
          <w:rFonts w:hint="eastAsia"/>
        </w:rPr>
        <w:t>数传软件以</w:t>
      </w:r>
      <w:r>
        <w:rPr>
          <w:rFonts w:hint="eastAsia"/>
          <w:b/>
          <w:bCs/>
        </w:rPr>
        <w:t>终端站端</w:t>
      </w:r>
      <w:r>
        <w:rPr>
          <w:rFonts w:hint="eastAsia"/>
        </w:rPr>
        <w:t>的数传</w:t>
      </w:r>
      <w:r>
        <w:rPr>
          <w:rFonts w:hint="eastAsia"/>
        </w:rPr>
        <w:t>IP</w:t>
      </w:r>
      <w:r>
        <w:rPr>
          <w:rFonts w:hint="eastAsia"/>
        </w:rPr>
        <w:t>和数传端口连接终端站的</w:t>
      </w:r>
      <w:r>
        <w:rPr>
          <w:rFonts w:hint="eastAsia"/>
        </w:rPr>
        <w:t>IP</w:t>
      </w:r>
      <w:r>
        <w:rPr>
          <w:rFonts w:hint="eastAsia"/>
        </w:rPr>
        <w:t>和端口，进行返向数据接收；</w:t>
      </w:r>
    </w:p>
    <w:p w14:paraId="4EFBCF48" w14:textId="77777777" w:rsidR="00000000" w:rsidRDefault="00000000"/>
    <w:p w14:paraId="2D4BDD37" w14:textId="77777777" w:rsidR="00000000" w:rsidRDefault="00000000">
      <w:r>
        <w:rPr>
          <w:rFonts w:hint="eastAsia"/>
        </w:rPr>
        <w:t>应用中心端</w:t>
      </w:r>
      <w:r>
        <w:rPr>
          <w:rFonts w:hint="eastAsia"/>
        </w:rPr>
        <w:t>IP</w:t>
      </w:r>
      <w:r>
        <w:rPr>
          <w:rFonts w:hint="eastAsia"/>
        </w:rPr>
        <w:t>端口填写规则</w:t>
      </w:r>
    </w:p>
    <w:tbl>
      <w:tblPr>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2418"/>
        <w:gridCol w:w="5187"/>
      </w:tblGrid>
      <w:tr w:rsidR="00000000" w14:paraId="0C454183" w14:textId="77777777">
        <w:trPr>
          <w:trHeight w:val="390"/>
          <w:jc w:val="center"/>
        </w:trPr>
        <w:tc>
          <w:tcPr>
            <w:tcW w:w="420" w:type="pct"/>
            <w:vMerge w:val="restart"/>
            <w:vAlign w:val="center"/>
          </w:tcPr>
          <w:p w14:paraId="52725B9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发</w:t>
            </w:r>
            <w:r>
              <w:rPr>
                <w:rFonts w:ascii="Times New Roman" w:hAnsi="Times New Roman" w:hint="eastAsia"/>
                <w:szCs w:val="21"/>
              </w:rPr>
              <w:t>1</w:t>
            </w:r>
          </w:p>
        </w:tc>
        <w:tc>
          <w:tcPr>
            <w:tcW w:w="1456" w:type="pct"/>
            <w:vAlign w:val="center"/>
          </w:tcPr>
          <w:p w14:paraId="082FF304"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w:t>
            </w:r>
            <w:r>
              <w:rPr>
                <w:rFonts w:ascii="Times New Roman" w:hAnsi="Times New Roman" w:hint="eastAsia"/>
                <w:szCs w:val="21"/>
              </w:rPr>
              <w:t>IP</w:t>
            </w:r>
          </w:p>
        </w:tc>
        <w:tc>
          <w:tcPr>
            <w:tcW w:w="3124" w:type="pct"/>
            <w:vAlign w:val="center"/>
          </w:tcPr>
          <w:p w14:paraId="328AA769"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_Ref106303960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中单播</w:t>
            </w:r>
            <w:r>
              <w:rPr>
                <w:rFonts w:ascii="Times New Roman" w:hAnsi="Times New Roman" w:hint="eastAsia"/>
                <w:szCs w:val="21"/>
              </w:rPr>
              <w:t>IP</w:t>
            </w:r>
          </w:p>
        </w:tc>
      </w:tr>
      <w:tr w:rsidR="00000000" w14:paraId="6DE9A403" w14:textId="77777777">
        <w:trPr>
          <w:trHeight w:val="390"/>
          <w:jc w:val="center"/>
        </w:trPr>
        <w:tc>
          <w:tcPr>
            <w:tcW w:w="420" w:type="pct"/>
            <w:vMerge/>
            <w:vAlign w:val="center"/>
          </w:tcPr>
          <w:p w14:paraId="57EEF450"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051F83F9"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数传端口</w:t>
            </w:r>
          </w:p>
        </w:tc>
        <w:tc>
          <w:tcPr>
            <w:tcW w:w="3124" w:type="pct"/>
            <w:vAlign w:val="center"/>
          </w:tcPr>
          <w:p w14:paraId="251691F1"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_Ref106303960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中返向发端口</w:t>
            </w:r>
          </w:p>
        </w:tc>
      </w:tr>
      <w:tr w:rsidR="00000000" w14:paraId="48D9F562" w14:textId="77777777">
        <w:trPr>
          <w:trHeight w:val="390"/>
          <w:jc w:val="center"/>
        </w:trPr>
        <w:tc>
          <w:tcPr>
            <w:tcW w:w="420" w:type="pct"/>
            <w:vMerge/>
            <w:vAlign w:val="center"/>
          </w:tcPr>
          <w:p w14:paraId="374602A6"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13E06204"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应用中心</w:t>
            </w:r>
            <w:r>
              <w:rPr>
                <w:rFonts w:ascii="Times New Roman" w:hAnsi="Times New Roman" w:hint="eastAsia"/>
                <w:szCs w:val="21"/>
              </w:rPr>
              <w:t>IP</w:t>
            </w:r>
          </w:p>
        </w:tc>
        <w:tc>
          <w:tcPr>
            <w:tcW w:w="3124" w:type="pct"/>
            <w:vAlign w:val="center"/>
          </w:tcPr>
          <w:p w14:paraId="221CE06A"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_Ref106304039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中返向</w:t>
            </w:r>
            <w:r>
              <w:rPr>
                <w:rFonts w:ascii="Times New Roman" w:hAnsi="Times New Roman" w:hint="eastAsia"/>
                <w:szCs w:val="21"/>
              </w:rPr>
              <w:t>IP</w:t>
            </w:r>
          </w:p>
        </w:tc>
      </w:tr>
      <w:tr w:rsidR="00000000" w14:paraId="74BAAA6C" w14:textId="77777777">
        <w:trPr>
          <w:trHeight w:val="390"/>
          <w:jc w:val="center"/>
        </w:trPr>
        <w:tc>
          <w:tcPr>
            <w:tcW w:w="420" w:type="pct"/>
            <w:vMerge/>
            <w:vAlign w:val="center"/>
          </w:tcPr>
          <w:p w14:paraId="6CA79740"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74626C9B"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应用中心端口</w:t>
            </w:r>
          </w:p>
        </w:tc>
        <w:tc>
          <w:tcPr>
            <w:tcW w:w="3124" w:type="pct"/>
            <w:vAlign w:val="center"/>
          </w:tcPr>
          <w:p w14:paraId="7EED67F9"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_Ref106304039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中返向发端口</w:t>
            </w:r>
          </w:p>
        </w:tc>
      </w:tr>
    </w:tbl>
    <w:p w14:paraId="3828F1E3" w14:textId="77777777" w:rsidR="00000000" w:rsidRDefault="00000000"/>
    <w:p w14:paraId="15D466A9" w14:textId="77777777" w:rsidR="00000000" w:rsidRDefault="00000000">
      <w:r>
        <w:rPr>
          <w:rFonts w:hint="eastAsia"/>
        </w:rPr>
        <w:t>数传软件以</w:t>
      </w:r>
      <w:r>
        <w:rPr>
          <w:rFonts w:hint="eastAsia"/>
          <w:b/>
          <w:bCs/>
        </w:rPr>
        <w:t>中心</w:t>
      </w:r>
      <w:r>
        <w:rPr>
          <w:rFonts w:hint="eastAsia"/>
        </w:rPr>
        <w:t>的数传</w:t>
      </w:r>
      <w:r>
        <w:rPr>
          <w:rFonts w:hint="eastAsia"/>
        </w:rPr>
        <w:t>IP</w:t>
      </w:r>
      <w:r>
        <w:rPr>
          <w:rFonts w:hint="eastAsia"/>
        </w:rPr>
        <w:t>和数传端口连接应用中心的</w:t>
      </w:r>
      <w:r>
        <w:rPr>
          <w:rFonts w:hint="eastAsia"/>
        </w:rPr>
        <w:t>IP</w:t>
      </w:r>
      <w:r>
        <w:rPr>
          <w:rFonts w:hint="eastAsia"/>
        </w:rPr>
        <w:t>和端口，进行返向数据发送；</w:t>
      </w:r>
    </w:p>
    <w:p w14:paraId="10732907" w14:textId="77777777" w:rsidR="00000000" w:rsidRDefault="00000000"/>
    <w:p w14:paraId="2CF9BDE5" w14:textId="77777777" w:rsidR="00000000" w:rsidRDefault="00000000">
      <w:pPr>
        <w:outlineLvl w:val="3"/>
      </w:pPr>
      <w:r>
        <w:rPr>
          <w:rFonts w:hint="eastAsia"/>
        </w:rPr>
        <w:t>返向</w:t>
      </w:r>
      <w:r>
        <w:rPr>
          <w:rFonts w:hint="eastAsia"/>
        </w:rPr>
        <w:t>UDP</w:t>
      </w:r>
      <w:r>
        <w:rPr>
          <w:rFonts w:hint="eastAsia"/>
        </w:rPr>
        <w:t>指定源组播</w:t>
      </w:r>
    </w:p>
    <w:p w14:paraId="03F6D78E" w14:textId="77777777" w:rsidR="00000000" w:rsidRDefault="00000000"/>
    <w:p w14:paraId="2FB82280" w14:textId="77777777" w:rsidR="00000000" w:rsidRDefault="00000000">
      <w:r>
        <w:rPr>
          <w:rFonts w:hint="eastAsia"/>
        </w:rPr>
        <w:t>协议中终端站端填写规则（都是判断完路由以后选择）</w:t>
      </w:r>
    </w:p>
    <w:tbl>
      <w:tblPr>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2418"/>
        <w:gridCol w:w="5187"/>
      </w:tblGrid>
      <w:tr w:rsidR="00000000" w14:paraId="3CCA692A" w14:textId="77777777">
        <w:trPr>
          <w:jc w:val="center"/>
        </w:trPr>
        <w:tc>
          <w:tcPr>
            <w:tcW w:w="420" w:type="pct"/>
            <w:vMerge w:val="restart"/>
            <w:vAlign w:val="center"/>
          </w:tcPr>
          <w:p w14:paraId="46106004"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终端站端</w:t>
            </w:r>
          </w:p>
        </w:tc>
        <w:tc>
          <w:tcPr>
            <w:tcW w:w="1456" w:type="pct"/>
            <w:vAlign w:val="center"/>
          </w:tcPr>
          <w:p w14:paraId="7D405948"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终端站</w:t>
            </w:r>
            <w:r>
              <w:rPr>
                <w:rFonts w:ascii="Times New Roman" w:hAnsi="Times New Roman" w:hint="eastAsia"/>
                <w:szCs w:val="21"/>
              </w:rPr>
              <w:t>IP</w:t>
            </w:r>
          </w:p>
        </w:tc>
        <w:tc>
          <w:tcPr>
            <w:tcW w:w="3124" w:type="pct"/>
            <w:vAlign w:val="center"/>
          </w:tcPr>
          <w:p w14:paraId="28AE2B93" w14:textId="77777777" w:rsidR="00000000" w:rsidRDefault="00000000">
            <w:pPr>
              <w:rPr>
                <w:rFonts w:ascii="Times New Roman" w:hAnsi="Times New Roman"/>
                <w:szCs w:val="21"/>
              </w:rPr>
            </w:pPr>
            <w:r>
              <w:rPr>
                <w:rFonts w:ascii="Times New Roman" w:hAnsi="Times New Roman" w:hint="eastAsia"/>
                <w:szCs w:val="21"/>
              </w:rPr>
              <w:t>终端站接入申请中的</w:t>
            </w:r>
            <w:r>
              <w:rPr>
                <w:rFonts w:ascii="Times New Roman" w:hAnsi="Times New Roman" w:hint="eastAsia"/>
                <w:szCs w:val="21"/>
              </w:rPr>
              <w:t>IP</w:t>
            </w:r>
          </w:p>
        </w:tc>
      </w:tr>
      <w:tr w:rsidR="00000000" w14:paraId="387CD5AA" w14:textId="77777777">
        <w:trPr>
          <w:jc w:val="center"/>
        </w:trPr>
        <w:tc>
          <w:tcPr>
            <w:tcW w:w="420" w:type="pct"/>
            <w:vMerge/>
            <w:vAlign w:val="center"/>
          </w:tcPr>
          <w:p w14:paraId="3C314407"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490B9D3B"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终端站端口</w:t>
            </w:r>
          </w:p>
        </w:tc>
        <w:tc>
          <w:tcPr>
            <w:tcW w:w="3124" w:type="pct"/>
            <w:vAlign w:val="center"/>
          </w:tcPr>
          <w:p w14:paraId="5D9BAE5C" w14:textId="77777777" w:rsidR="00000000" w:rsidRDefault="00000000">
            <w:pPr>
              <w:rPr>
                <w:rFonts w:ascii="Times New Roman" w:hAnsi="Times New Roman"/>
                <w:szCs w:val="21"/>
              </w:rPr>
            </w:pPr>
            <w:r>
              <w:rPr>
                <w:rFonts w:ascii="Times New Roman" w:hAnsi="Times New Roman" w:hint="eastAsia"/>
                <w:szCs w:val="21"/>
              </w:rPr>
              <w:t>终端站接入申请中的端口</w:t>
            </w:r>
          </w:p>
        </w:tc>
      </w:tr>
      <w:tr w:rsidR="00000000" w14:paraId="4D6341AF" w14:textId="77777777">
        <w:trPr>
          <w:jc w:val="center"/>
        </w:trPr>
        <w:tc>
          <w:tcPr>
            <w:tcW w:w="420" w:type="pct"/>
            <w:vMerge/>
            <w:vAlign w:val="center"/>
          </w:tcPr>
          <w:p w14:paraId="281DB739"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170ABEBB"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w:t>
            </w:r>
            <w:r>
              <w:rPr>
                <w:rFonts w:ascii="Times New Roman" w:hAnsi="Times New Roman" w:hint="eastAsia"/>
                <w:szCs w:val="21"/>
              </w:rPr>
              <w:t>IP</w:t>
            </w:r>
          </w:p>
        </w:tc>
        <w:tc>
          <w:tcPr>
            <w:tcW w:w="3124" w:type="pct"/>
            <w:vAlign w:val="center"/>
          </w:tcPr>
          <w:p w14:paraId="1243C82E"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_Ref106303960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中返向组播</w:t>
            </w:r>
            <w:r>
              <w:rPr>
                <w:rFonts w:ascii="Times New Roman" w:hAnsi="Times New Roman" w:hint="eastAsia"/>
                <w:szCs w:val="21"/>
              </w:rPr>
              <w:t>IP</w:t>
            </w:r>
          </w:p>
        </w:tc>
      </w:tr>
      <w:tr w:rsidR="00000000" w14:paraId="5FC2B922" w14:textId="77777777">
        <w:trPr>
          <w:jc w:val="center"/>
        </w:trPr>
        <w:tc>
          <w:tcPr>
            <w:tcW w:w="420" w:type="pct"/>
            <w:vMerge/>
            <w:vAlign w:val="center"/>
          </w:tcPr>
          <w:p w14:paraId="73DBC085"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5075A860"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数传端口</w:t>
            </w:r>
          </w:p>
        </w:tc>
        <w:tc>
          <w:tcPr>
            <w:tcW w:w="3124" w:type="pct"/>
            <w:vAlign w:val="center"/>
          </w:tcPr>
          <w:p w14:paraId="4CC940AB"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_Ref106303960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中返向收端口</w:t>
            </w:r>
          </w:p>
        </w:tc>
      </w:tr>
    </w:tbl>
    <w:p w14:paraId="4C454576" w14:textId="77777777" w:rsidR="00000000" w:rsidRDefault="00000000"/>
    <w:p w14:paraId="1886A03A" w14:textId="77777777" w:rsidR="00000000" w:rsidRDefault="00000000">
      <w:r>
        <w:rPr>
          <w:rFonts w:hint="eastAsia"/>
        </w:rPr>
        <w:t>数传软件以</w:t>
      </w:r>
      <w:r>
        <w:rPr>
          <w:rFonts w:hint="eastAsia"/>
          <w:b/>
          <w:bCs/>
        </w:rPr>
        <w:t>终端站端</w:t>
      </w:r>
      <w:r>
        <w:rPr>
          <w:rFonts w:hint="eastAsia"/>
        </w:rPr>
        <w:t>的数传</w:t>
      </w:r>
      <w:r>
        <w:rPr>
          <w:rFonts w:hint="eastAsia"/>
        </w:rPr>
        <w:t>IP</w:t>
      </w:r>
      <w:r>
        <w:rPr>
          <w:rFonts w:hint="eastAsia"/>
        </w:rPr>
        <w:t>和数传端口作为组播</w:t>
      </w:r>
      <w:r>
        <w:rPr>
          <w:rFonts w:hint="eastAsia"/>
        </w:rPr>
        <w:t>IP</w:t>
      </w:r>
      <w:r>
        <w:rPr>
          <w:rFonts w:hint="eastAsia"/>
        </w:rPr>
        <w:t>、端口，将终端站</w:t>
      </w:r>
      <w:r>
        <w:rPr>
          <w:rFonts w:hint="eastAsia"/>
        </w:rPr>
        <w:t>IP</w:t>
      </w:r>
      <w:r>
        <w:rPr>
          <w:rFonts w:hint="eastAsia"/>
        </w:rPr>
        <w:t>作为指定源，进行返向数据接收；</w:t>
      </w:r>
    </w:p>
    <w:p w14:paraId="7FBD9B2C" w14:textId="77777777" w:rsidR="00000000" w:rsidRDefault="00000000"/>
    <w:p w14:paraId="27F6D97A" w14:textId="77777777" w:rsidR="00000000" w:rsidRDefault="00000000">
      <w:r>
        <w:rPr>
          <w:rFonts w:hint="eastAsia"/>
        </w:rPr>
        <w:t>应用中心端</w:t>
      </w:r>
      <w:r>
        <w:rPr>
          <w:rFonts w:hint="eastAsia"/>
        </w:rPr>
        <w:t>IP</w:t>
      </w:r>
      <w:r>
        <w:rPr>
          <w:rFonts w:hint="eastAsia"/>
        </w:rPr>
        <w:t>端口填写规则</w:t>
      </w:r>
    </w:p>
    <w:tbl>
      <w:tblPr>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2418"/>
        <w:gridCol w:w="5187"/>
      </w:tblGrid>
      <w:tr w:rsidR="00000000" w14:paraId="58F1685C" w14:textId="77777777">
        <w:trPr>
          <w:trHeight w:val="390"/>
          <w:jc w:val="center"/>
        </w:trPr>
        <w:tc>
          <w:tcPr>
            <w:tcW w:w="420" w:type="pct"/>
            <w:vMerge w:val="restart"/>
            <w:vAlign w:val="center"/>
          </w:tcPr>
          <w:p w14:paraId="4401E5C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应用中心</w:t>
            </w:r>
          </w:p>
        </w:tc>
        <w:tc>
          <w:tcPr>
            <w:tcW w:w="1456" w:type="pct"/>
            <w:vAlign w:val="center"/>
          </w:tcPr>
          <w:p w14:paraId="17D8CF9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w:t>
            </w:r>
            <w:r>
              <w:rPr>
                <w:rFonts w:ascii="Times New Roman" w:hAnsi="Times New Roman" w:hint="eastAsia"/>
                <w:szCs w:val="21"/>
              </w:rPr>
              <w:t>IP</w:t>
            </w:r>
          </w:p>
        </w:tc>
        <w:tc>
          <w:tcPr>
            <w:tcW w:w="3124" w:type="pct"/>
            <w:vAlign w:val="center"/>
          </w:tcPr>
          <w:p w14:paraId="739FEA6E"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_Ref106303960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中单播</w:t>
            </w:r>
            <w:r>
              <w:rPr>
                <w:rFonts w:ascii="Times New Roman" w:hAnsi="Times New Roman" w:hint="eastAsia"/>
                <w:szCs w:val="21"/>
              </w:rPr>
              <w:t>IP</w:t>
            </w:r>
          </w:p>
        </w:tc>
      </w:tr>
      <w:tr w:rsidR="00000000" w14:paraId="28AA649C" w14:textId="77777777">
        <w:trPr>
          <w:trHeight w:val="390"/>
          <w:jc w:val="center"/>
        </w:trPr>
        <w:tc>
          <w:tcPr>
            <w:tcW w:w="420" w:type="pct"/>
            <w:vMerge/>
            <w:vAlign w:val="center"/>
          </w:tcPr>
          <w:p w14:paraId="403D6890"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0EE13FAC"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数传端口</w:t>
            </w:r>
          </w:p>
        </w:tc>
        <w:tc>
          <w:tcPr>
            <w:tcW w:w="3124" w:type="pct"/>
            <w:vAlign w:val="center"/>
          </w:tcPr>
          <w:p w14:paraId="7254576A"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_Ref106303960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中返向发端口</w:t>
            </w:r>
          </w:p>
        </w:tc>
      </w:tr>
      <w:tr w:rsidR="00000000" w14:paraId="615F55AB" w14:textId="77777777">
        <w:trPr>
          <w:trHeight w:val="390"/>
          <w:jc w:val="center"/>
        </w:trPr>
        <w:tc>
          <w:tcPr>
            <w:tcW w:w="420" w:type="pct"/>
            <w:vMerge/>
            <w:vAlign w:val="center"/>
          </w:tcPr>
          <w:p w14:paraId="2BE28C1D"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2D260D6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应用中心</w:t>
            </w:r>
            <w:r>
              <w:rPr>
                <w:rFonts w:ascii="Times New Roman" w:hAnsi="Times New Roman" w:hint="eastAsia"/>
                <w:szCs w:val="21"/>
              </w:rPr>
              <w:t>IP</w:t>
            </w:r>
          </w:p>
        </w:tc>
        <w:tc>
          <w:tcPr>
            <w:tcW w:w="3124" w:type="pct"/>
            <w:vAlign w:val="center"/>
          </w:tcPr>
          <w:p w14:paraId="27DCEC3B"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_Ref106304039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中返向</w:t>
            </w:r>
            <w:r>
              <w:rPr>
                <w:rFonts w:ascii="Times New Roman" w:hAnsi="Times New Roman" w:hint="eastAsia"/>
                <w:szCs w:val="21"/>
              </w:rPr>
              <w:t>IP</w:t>
            </w:r>
            <w:r>
              <w:rPr>
                <w:rFonts w:ascii="Times New Roman" w:hAnsi="Times New Roman" w:hint="eastAsia"/>
                <w:szCs w:val="21"/>
              </w:rPr>
              <w:t>（是组播接收，那么填的就是一个组播地址）</w:t>
            </w:r>
          </w:p>
        </w:tc>
      </w:tr>
      <w:tr w:rsidR="00000000" w14:paraId="380AADB0" w14:textId="77777777">
        <w:trPr>
          <w:trHeight w:val="390"/>
          <w:jc w:val="center"/>
        </w:trPr>
        <w:tc>
          <w:tcPr>
            <w:tcW w:w="420" w:type="pct"/>
            <w:vMerge/>
            <w:vAlign w:val="center"/>
          </w:tcPr>
          <w:p w14:paraId="216670D7" w14:textId="77777777" w:rsidR="00000000" w:rsidRDefault="00000000">
            <w:pPr>
              <w:autoSpaceDE w:val="0"/>
              <w:autoSpaceDN w:val="0"/>
              <w:spacing w:before="60"/>
              <w:textAlignment w:val="bottom"/>
              <w:rPr>
                <w:rFonts w:ascii="Times New Roman" w:hAnsi="Times New Roman"/>
                <w:szCs w:val="21"/>
              </w:rPr>
            </w:pPr>
          </w:p>
        </w:tc>
        <w:tc>
          <w:tcPr>
            <w:tcW w:w="1456" w:type="pct"/>
            <w:vAlign w:val="center"/>
          </w:tcPr>
          <w:p w14:paraId="7203BB46"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链路</w:t>
            </w:r>
            <w:r>
              <w:rPr>
                <w:rFonts w:ascii="Times New Roman" w:hAnsi="Times New Roman" w:hint="eastAsia"/>
                <w:szCs w:val="21"/>
              </w:rPr>
              <w:t>1</w:t>
            </w:r>
            <w:r>
              <w:rPr>
                <w:rFonts w:ascii="Times New Roman" w:hAnsi="Times New Roman" w:hint="eastAsia"/>
                <w:szCs w:val="21"/>
              </w:rPr>
              <w:t>应用中心端口</w:t>
            </w:r>
          </w:p>
        </w:tc>
        <w:tc>
          <w:tcPr>
            <w:tcW w:w="3124" w:type="pct"/>
            <w:vAlign w:val="center"/>
          </w:tcPr>
          <w:p w14:paraId="14345E19" w14:textId="77777777" w:rsidR="00000000" w:rsidRDefault="00000000">
            <w:pPr>
              <w:rPr>
                <w:rFonts w:ascii="Times New Roman" w:hAnsi="Times New Roman"/>
                <w:szCs w:val="21"/>
              </w:rPr>
            </w:pPr>
            <w:r>
              <w:rPr>
                <w:rFonts w:ascii="Times New Roman" w:hAnsi="Times New Roman" w:hint="eastAsia"/>
                <w:szCs w:val="21"/>
              </w:rPr>
              <w:t>填写</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_Ref106304039 \h</w:instrText>
            </w:r>
            <w:r>
              <w:rPr>
                <w:rFonts w:ascii="Times New Roman" w:hAnsi="Times New Roman"/>
                <w:szCs w:val="21"/>
              </w:rPr>
              <w:instrText xml:space="preserve"> </w:instrText>
            </w:r>
            <w:r>
              <w:rPr>
                <w:rFonts w:ascii="Times New Roman" w:hAnsi="Times New Roman"/>
                <w:szCs w:val="21"/>
              </w:rPr>
              <w:fldChar w:fldCharType="separate"/>
            </w:r>
            <w:r>
              <w:rPr>
                <w:b/>
              </w:rPr>
              <w:t>错误！未定义书签。</w:t>
            </w:r>
            <w:r>
              <w:rPr>
                <w:rFonts w:ascii="Times New Roman" w:hAnsi="Times New Roman"/>
                <w:szCs w:val="21"/>
              </w:rPr>
              <w:fldChar w:fldCharType="end"/>
            </w:r>
            <w:r>
              <w:rPr>
                <w:rFonts w:ascii="Times New Roman" w:hAnsi="Times New Roman" w:hint="eastAsia"/>
                <w:szCs w:val="21"/>
              </w:rPr>
              <w:t>中返向端口</w:t>
            </w:r>
          </w:p>
        </w:tc>
      </w:tr>
    </w:tbl>
    <w:p w14:paraId="0CB61328" w14:textId="77777777" w:rsidR="00000000" w:rsidRDefault="00000000"/>
    <w:p w14:paraId="40098D52" w14:textId="77777777" w:rsidR="00000000" w:rsidRDefault="00000000">
      <w:r>
        <w:rPr>
          <w:rFonts w:hint="eastAsia"/>
        </w:rPr>
        <w:t>数传软件以</w:t>
      </w:r>
      <w:r>
        <w:rPr>
          <w:rFonts w:hint="eastAsia"/>
          <w:b/>
          <w:bCs/>
        </w:rPr>
        <w:t>应用中心端</w:t>
      </w:r>
      <w:r>
        <w:rPr>
          <w:rFonts w:hint="eastAsia"/>
        </w:rPr>
        <w:t>的应用站</w:t>
      </w:r>
      <w:r>
        <w:rPr>
          <w:rFonts w:hint="eastAsia"/>
        </w:rPr>
        <w:t>IP</w:t>
      </w:r>
      <w:r>
        <w:rPr>
          <w:rFonts w:hint="eastAsia"/>
        </w:rPr>
        <w:t>和应用站端口作为目的组播</w:t>
      </w:r>
      <w:r>
        <w:rPr>
          <w:rFonts w:hint="eastAsia"/>
        </w:rPr>
        <w:t>IP</w:t>
      </w:r>
      <w:r>
        <w:rPr>
          <w:rFonts w:hint="eastAsia"/>
        </w:rPr>
        <w:t>、端口，以数传</w:t>
      </w:r>
      <w:r>
        <w:rPr>
          <w:rFonts w:hint="eastAsia"/>
        </w:rPr>
        <w:t>IP</w:t>
      </w:r>
      <w:r>
        <w:rPr>
          <w:rFonts w:hint="eastAsia"/>
        </w:rPr>
        <w:t>和数传端口作为本地</w:t>
      </w:r>
      <w:r>
        <w:rPr>
          <w:rFonts w:hint="eastAsia"/>
        </w:rPr>
        <w:t>IP</w:t>
      </w:r>
      <w:r>
        <w:rPr>
          <w:rFonts w:hint="eastAsia"/>
        </w:rPr>
        <w:t>端口，进行返向数据发送；</w:t>
      </w:r>
    </w:p>
    <w:p w14:paraId="497F4793" w14:textId="77777777" w:rsidR="00000000" w:rsidRDefault="00000000"/>
    <w:p w14:paraId="32E9A280" w14:textId="77777777" w:rsidR="00000000" w:rsidRDefault="00000000"/>
    <w:p w14:paraId="480BE902" w14:textId="77777777" w:rsidR="00000000" w:rsidRDefault="00000000"/>
    <w:p w14:paraId="0BF6C9C5" w14:textId="77777777" w:rsidR="00000000" w:rsidRDefault="00000000">
      <w:r>
        <w:rPr>
          <w:rFonts w:hint="eastAsia"/>
        </w:rPr>
        <w:t>终端站进行主备切换时，数传软件不用进行任何操作，因为连接一直是在的。</w:t>
      </w:r>
    </w:p>
    <w:p w14:paraId="15A74E74" w14:textId="77777777" w:rsidR="00000000" w:rsidRDefault="00000000">
      <w:r>
        <w:rPr>
          <w:rFonts w:hint="eastAsia"/>
        </w:rPr>
        <w:t>数传软件进行主备切换时，备机不送数，主机送数</w:t>
      </w:r>
    </w:p>
    <w:p w14:paraId="4E798158" w14:textId="77777777" w:rsidR="00000000" w:rsidRDefault="00000000">
      <w:r>
        <w:rPr>
          <w:rFonts w:hint="eastAsia"/>
        </w:rPr>
        <w:t>应用中心主备切换，数传软件给切换后的应用中心主机发送，不给备机发</w:t>
      </w:r>
    </w:p>
    <w:p w14:paraId="2663F891" w14:textId="77777777" w:rsidR="00000000" w:rsidRDefault="00000000"/>
    <w:p w14:paraId="6443A638" w14:textId="77777777" w:rsidR="00000000" w:rsidRDefault="00000000"/>
    <w:p w14:paraId="124CA07E" w14:textId="77777777" w:rsidR="00000000" w:rsidRDefault="00000000">
      <w:r>
        <w:rPr>
          <w:rFonts w:hint="eastAsia"/>
        </w:rPr>
        <w:t>对监控软件而言</w:t>
      </w:r>
    </w:p>
    <w:p w14:paraId="20B5B5B3" w14:textId="77777777" w:rsidR="00000000" w:rsidRDefault="00000000"/>
    <w:p w14:paraId="76086925" w14:textId="77777777" w:rsidR="00000000" w:rsidRDefault="00000000">
      <w:r>
        <w:rPr>
          <w:rFonts w:hint="eastAsia"/>
        </w:rPr>
        <w:t>专业监控向监控发送接入申请，给一组</w:t>
      </w:r>
      <w:r>
        <w:rPr>
          <w:rFonts w:hint="eastAsia"/>
        </w:rPr>
        <w:t>IP</w:t>
      </w:r>
      <w:r>
        <w:rPr>
          <w:rFonts w:hint="eastAsia"/>
        </w:rPr>
        <w:t>端口，</w:t>
      </w:r>
    </w:p>
    <w:p w14:paraId="3BB69778" w14:textId="77777777" w:rsidR="00000000" w:rsidRDefault="00000000">
      <w:r>
        <w:rPr>
          <w:rFonts w:hint="eastAsia"/>
        </w:rPr>
        <w:t>监控可以从中心配置中拿到一组中低速或者</w:t>
      </w:r>
      <w:r>
        <w:rPr>
          <w:rFonts w:hint="eastAsia"/>
        </w:rPr>
        <w:t>SMA</w:t>
      </w:r>
      <w:r>
        <w:rPr>
          <w:rFonts w:hint="eastAsia"/>
        </w:rPr>
        <w:t>的返向</w:t>
      </w:r>
      <w:r>
        <w:rPr>
          <w:rFonts w:hint="eastAsia"/>
        </w:rPr>
        <w:t>IP</w:t>
      </w:r>
      <w:r>
        <w:rPr>
          <w:rFonts w:hint="eastAsia"/>
        </w:rPr>
        <w:t>端口（目前接入申请都没有，监控先不考虑主备，假如是双路由，现在的接口先把密态当第一平面，明态当第二平面路由，假如某一个路由平面没有，那么存储的时候，</w:t>
      </w:r>
      <w:r>
        <w:rPr>
          <w:rFonts w:hint="eastAsia"/>
        </w:rPr>
        <w:t>IP</w:t>
      </w:r>
      <w:r>
        <w:rPr>
          <w:rFonts w:hint="eastAsia"/>
        </w:rPr>
        <w:t>端口都存成</w:t>
      </w:r>
      <w:r>
        <w:rPr>
          <w:rFonts w:hint="eastAsia"/>
        </w:rPr>
        <w:t>0</w:t>
      </w:r>
      <w:r>
        <w:t>0</w:t>
      </w:r>
      <w:r>
        <w:rPr>
          <w:rFonts w:hint="eastAsia"/>
        </w:rPr>
        <w:t>H</w:t>
      </w:r>
      <w:r>
        <w:rPr>
          <w:rFonts w:hint="eastAsia"/>
        </w:rPr>
        <w:t>，监控判断</w:t>
      </w:r>
      <w:r>
        <w:rPr>
          <w:rFonts w:hint="eastAsia"/>
        </w:rPr>
        <w:t>0</w:t>
      </w:r>
      <w:r>
        <w:t>0</w:t>
      </w:r>
      <w:r>
        <w:rPr>
          <w:rFonts w:hint="eastAsia"/>
        </w:rPr>
        <w:t>H</w:t>
      </w:r>
      <w:r>
        <w:rPr>
          <w:rFonts w:hint="eastAsia"/>
        </w:rPr>
        <w:t>则知道没有两个平面。）</w:t>
      </w:r>
    </w:p>
    <w:p w14:paraId="66DDA724" w14:textId="77777777" w:rsidR="00000000" w:rsidRDefault="00000000">
      <w:r>
        <w:rPr>
          <w:rFonts w:hint="eastAsia"/>
        </w:rPr>
        <w:t>监控选择一台数传服务器执行任务，本地一个平面配置一个业务</w:t>
      </w:r>
      <w:r>
        <w:rPr>
          <w:rFonts w:hint="eastAsia"/>
        </w:rPr>
        <w:t>IP</w:t>
      </w:r>
      <w:r>
        <w:rPr>
          <w:rFonts w:hint="eastAsia"/>
        </w:rPr>
        <w:t>，一个收端口、一个发端口。</w:t>
      </w:r>
    </w:p>
    <w:p w14:paraId="6061F408" w14:textId="77777777" w:rsidR="00000000" w:rsidRDefault="00000000"/>
    <w:p w14:paraId="28DBBC96" w14:textId="77777777" w:rsidR="00000000" w:rsidRDefault="00000000"/>
    <w:p w14:paraId="10DE8CA1" w14:textId="77777777" w:rsidR="00000000" w:rsidRDefault="00000000">
      <w:r>
        <w:rPr>
          <w:rFonts w:hint="eastAsia"/>
        </w:rPr>
        <w:t>监控把专业监控发过来接入申请的</w:t>
      </w:r>
      <w:r>
        <w:rPr>
          <w:rFonts w:hint="eastAsia"/>
        </w:rPr>
        <w:t>IP</w:t>
      </w:r>
      <w:r>
        <w:rPr>
          <w:rFonts w:hint="eastAsia"/>
        </w:rPr>
        <w:t>端口填进终端站</w:t>
      </w:r>
      <w:r>
        <w:rPr>
          <w:rFonts w:hint="eastAsia"/>
        </w:rPr>
        <w:t>IP</w:t>
      </w:r>
      <w:r>
        <w:rPr>
          <w:rFonts w:hint="eastAsia"/>
        </w:rPr>
        <w:t>、端口，把数传对应路由平面的</w:t>
      </w:r>
      <w:r>
        <w:rPr>
          <w:rFonts w:hint="eastAsia"/>
        </w:rPr>
        <w:t>IP</w:t>
      </w:r>
      <w:r>
        <w:rPr>
          <w:rFonts w:hint="eastAsia"/>
        </w:rPr>
        <w:t>端口填入数传</w:t>
      </w:r>
      <w:r>
        <w:rPr>
          <w:rFonts w:hint="eastAsia"/>
        </w:rPr>
        <w:t>IP</w:t>
      </w:r>
      <w:r>
        <w:rPr>
          <w:rFonts w:hint="eastAsia"/>
        </w:rPr>
        <w:t>端口，并向数传发送返向数据任务控制命令。接入申请应答回应的</w:t>
      </w:r>
      <w:r>
        <w:rPr>
          <w:rFonts w:hint="eastAsia"/>
        </w:rPr>
        <w:t>IP</w:t>
      </w:r>
      <w:r>
        <w:rPr>
          <w:rFonts w:hint="eastAsia"/>
        </w:rPr>
        <w:t>端口也是数传对应路由平面的</w:t>
      </w:r>
      <w:r>
        <w:rPr>
          <w:rFonts w:hint="eastAsia"/>
        </w:rPr>
        <w:t>IP</w:t>
      </w:r>
      <w:r>
        <w:rPr>
          <w:rFonts w:hint="eastAsia"/>
        </w:rPr>
        <w:t>端口。</w:t>
      </w:r>
    </w:p>
    <w:p w14:paraId="44C5B090" w14:textId="77777777" w:rsidR="00000000" w:rsidRDefault="00000000">
      <w:pPr>
        <w:pStyle w:val="3"/>
      </w:pPr>
      <w:bookmarkStart w:id="114" w:name="_Toc348419992"/>
      <w:bookmarkStart w:id="115" w:name="_Toc106303958"/>
      <w:r>
        <w:rPr>
          <w:rFonts w:hint="eastAsia"/>
          <w:highlight w:val="yellow"/>
        </w:rPr>
        <w:t>中继卫星</w:t>
      </w:r>
      <w:r>
        <w:rPr>
          <w:highlight w:val="yellow"/>
        </w:rPr>
        <w:t>参数</w:t>
      </w:r>
      <w:r>
        <w:rPr>
          <w:rFonts w:hint="eastAsia"/>
          <w:highlight w:val="yellow"/>
        </w:rPr>
        <w:t>控制</w:t>
      </w:r>
      <w:bookmarkEnd w:id="114"/>
      <w:bookmarkEnd w:id="115"/>
    </w:p>
    <w:p w14:paraId="6F13675D"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26</w:t>
      </w:r>
      <w:r>
        <w:rPr>
          <w:color w:val="auto"/>
        </w:rPr>
        <w:fldChar w:fldCharType="end"/>
      </w:r>
      <w:r>
        <w:rPr>
          <w:color w:val="auto"/>
        </w:rPr>
        <w:t xml:space="preserve"> </w:t>
      </w:r>
      <w:r>
        <w:rPr>
          <w:rFonts w:hint="eastAsia"/>
          <w:color w:val="auto"/>
        </w:rPr>
        <w:t>中继</w:t>
      </w:r>
      <w:r>
        <w:rPr>
          <w:color w:val="auto"/>
        </w:rPr>
        <w:t>卫星参数控制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26EEF32D" w14:textId="77777777">
        <w:trPr>
          <w:trHeight w:val="640"/>
          <w:jc w:val="center"/>
        </w:trPr>
        <w:tc>
          <w:tcPr>
            <w:tcW w:w="4260" w:type="dxa"/>
            <w:gridSpan w:val="3"/>
            <w:vAlign w:val="center"/>
          </w:tcPr>
          <w:p w14:paraId="56715FEF"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567A251F"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4812611E" w14:textId="77777777">
        <w:trPr>
          <w:jc w:val="center"/>
        </w:trPr>
        <w:tc>
          <w:tcPr>
            <w:tcW w:w="660" w:type="dxa"/>
            <w:vMerge w:val="restart"/>
            <w:vAlign w:val="center"/>
          </w:tcPr>
          <w:p w14:paraId="37F3C1D1"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1D5F38CF"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6913146B" w14:textId="77777777" w:rsidR="00000000" w:rsidRDefault="00000000">
            <w:pPr>
              <w:rPr>
                <w:rFonts w:ascii="Times New Roman" w:hAnsi="Times New Roman"/>
                <w:bCs/>
                <w:szCs w:val="21"/>
              </w:rPr>
            </w:pPr>
            <w:r>
              <w:rPr>
                <w:rFonts w:ascii="Times New Roman" w:hAnsi="Times New Roman"/>
                <w:bCs/>
                <w:szCs w:val="21"/>
              </w:rPr>
              <w:t>U16</w:t>
            </w:r>
          </w:p>
          <w:p w14:paraId="1C03480E" w14:textId="77777777" w:rsidR="00000000" w:rsidRDefault="00000000">
            <w:pPr>
              <w:rPr>
                <w:rFonts w:ascii="Times New Roman" w:hAnsi="Times New Roman"/>
                <w:bCs/>
                <w:szCs w:val="21"/>
              </w:rPr>
            </w:pPr>
            <w:r>
              <w:rPr>
                <w:rFonts w:ascii="Times New Roman" w:hAnsi="Times New Roman"/>
                <w:bCs/>
                <w:szCs w:val="21"/>
              </w:rPr>
              <w:t>542</w:t>
            </w:r>
            <w:r>
              <w:rPr>
                <w:rFonts w:ascii="Times New Roman" w:hAnsi="Times New Roman" w:hint="eastAsia"/>
                <w:bCs/>
                <w:szCs w:val="21"/>
              </w:rPr>
              <w:t>3</w:t>
            </w:r>
            <w:r>
              <w:rPr>
                <w:rFonts w:ascii="Times New Roman" w:hAnsi="Times New Roman"/>
                <w:bCs/>
                <w:szCs w:val="21"/>
              </w:rPr>
              <w:t>H</w:t>
            </w:r>
          </w:p>
        </w:tc>
        <w:tc>
          <w:tcPr>
            <w:tcW w:w="1828" w:type="dxa"/>
          </w:tcPr>
          <w:p w14:paraId="44F00C3D" w14:textId="77777777" w:rsidR="00000000" w:rsidRDefault="00000000">
            <w:pPr>
              <w:rPr>
                <w:rFonts w:ascii="Times New Roman" w:hAnsi="Times New Roman"/>
                <w:bCs/>
                <w:szCs w:val="21"/>
              </w:rPr>
            </w:pPr>
          </w:p>
        </w:tc>
      </w:tr>
      <w:tr w:rsidR="00000000" w14:paraId="1A641B45" w14:textId="77777777">
        <w:trPr>
          <w:jc w:val="center"/>
        </w:trPr>
        <w:tc>
          <w:tcPr>
            <w:tcW w:w="660" w:type="dxa"/>
            <w:vMerge/>
            <w:vAlign w:val="center"/>
          </w:tcPr>
          <w:p w14:paraId="04249764" w14:textId="77777777" w:rsidR="00000000" w:rsidRDefault="00000000">
            <w:pPr>
              <w:jc w:val="center"/>
              <w:rPr>
                <w:rFonts w:ascii="Times New Roman" w:hAnsi="Times New Roman"/>
                <w:bCs/>
                <w:szCs w:val="21"/>
              </w:rPr>
            </w:pPr>
          </w:p>
        </w:tc>
        <w:tc>
          <w:tcPr>
            <w:tcW w:w="1514" w:type="dxa"/>
            <w:vAlign w:val="center"/>
          </w:tcPr>
          <w:p w14:paraId="0AD0827E" w14:textId="77777777" w:rsidR="00000000" w:rsidRDefault="00000000">
            <w:pPr>
              <w:rPr>
                <w:rFonts w:ascii="Times New Roman" w:hAnsi="Times New Roman"/>
                <w:szCs w:val="21"/>
              </w:rPr>
            </w:pPr>
            <w:r>
              <w:rPr>
                <w:rFonts w:hint="eastAsia"/>
                <w:szCs w:val="24"/>
              </w:rPr>
              <w:t>中继星任务代号</w:t>
            </w:r>
          </w:p>
        </w:tc>
        <w:tc>
          <w:tcPr>
            <w:tcW w:w="2086" w:type="dxa"/>
            <w:vAlign w:val="center"/>
          </w:tcPr>
          <w:p w14:paraId="7C2AC0DC" w14:textId="77777777" w:rsidR="00000000" w:rsidRDefault="00000000">
            <w:pPr>
              <w:rPr>
                <w:rFonts w:ascii="Times New Roman" w:hAnsi="Times New Roman"/>
                <w:bCs/>
                <w:szCs w:val="21"/>
              </w:rPr>
            </w:pPr>
            <w:r>
              <w:rPr>
                <w:rFonts w:ascii="Times New Roman" w:hAnsi="Times New Roman"/>
                <w:bCs/>
                <w:szCs w:val="21"/>
              </w:rPr>
              <w:t>U16</w:t>
            </w:r>
          </w:p>
        </w:tc>
        <w:tc>
          <w:tcPr>
            <w:tcW w:w="1828" w:type="dxa"/>
          </w:tcPr>
          <w:p w14:paraId="0F35B4C1" w14:textId="77777777" w:rsidR="00000000" w:rsidRDefault="00000000">
            <w:pPr>
              <w:rPr>
                <w:rFonts w:ascii="Times New Roman" w:hAnsi="Times New Roman"/>
                <w:bCs/>
                <w:szCs w:val="21"/>
              </w:rPr>
            </w:pPr>
          </w:p>
        </w:tc>
      </w:tr>
      <w:tr w:rsidR="00000000" w14:paraId="219242F4" w14:textId="77777777">
        <w:trPr>
          <w:jc w:val="center"/>
        </w:trPr>
        <w:tc>
          <w:tcPr>
            <w:tcW w:w="660" w:type="dxa"/>
            <w:vMerge/>
            <w:vAlign w:val="center"/>
          </w:tcPr>
          <w:p w14:paraId="0D76E0AA" w14:textId="77777777" w:rsidR="00000000" w:rsidRDefault="00000000">
            <w:pPr>
              <w:jc w:val="center"/>
              <w:rPr>
                <w:rFonts w:ascii="Times New Roman" w:hAnsi="Times New Roman"/>
                <w:bCs/>
                <w:szCs w:val="21"/>
              </w:rPr>
            </w:pPr>
          </w:p>
        </w:tc>
        <w:tc>
          <w:tcPr>
            <w:tcW w:w="1514" w:type="dxa"/>
            <w:vAlign w:val="center"/>
          </w:tcPr>
          <w:p w14:paraId="24958EE2" w14:textId="77777777" w:rsidR="00000000" w:rsidRDefault="00000000">
            <w:pPr>
              <w:rPr>
                <w:rFonts w:ascii="Times New Roman" w:hAnsi="Times New Roman"/>
                <w:bCs/>
                <w:szCs w:val="21"/>
              </w:rPr>
            </w:pPr>
            <w:r>
              <w:rPr>
                <w:rFonts w:ascii="Times New Roman" w:hAnsi="Times New Roman"/>
                <w:szCs w:val="21"/>
              </w:rPr>
              <w:t>控制</w:t>
            </w:r>
            <w:r>
              <w:rPr>
                <w:rFonts w:ascii="Times New Roman" w:hAnsi="Times New Roman" w:hint="eastAsia"/>
                <w:szCs w:val="21"/>
              </w:rPr>
              <w:t>方式</w:t>
            </w:r>
          </w:p>
        </w:tc>
        <w:tc>
          <w:tcPr>
            <w:tcW w:w="2086" w:type="dxa"/>
            <w:vAlign w:val="center"/>
          </w:tcPr>
          <w:p w14:paraId="189745A0" w14:textId="77777777" w:rsidR="00000000" w:rsidRDefault="00000000">
            <w:pPr>
              <w:rPr>
                <w:rFonts w:ascii="Times New Roman" w:hAnsi="Times New Roman"/>
                <w:bCs/>
                <w:szCs w:val="21"/>
              </w:rPr>
            </w:pPr>
            <w:r>
              <w:rPr>
                <w:rFonts w:ascii="Times New Roman" w:hAnsi="Times New Roman"/>
                <w:bCs/>
                <w:szCs w:val="21"/>
              </w:rPr>
              <w:t>U</w:t>
            </w:r>
            <w:r>
              <w:rPr>
                <w:rFonts w:ascii="Times New Roman" w:hAnsi="Times New Roman" w:hint="eastAsia"/>
                <w:bCs/>
                <w:szCs w:val="21"/>
              </w:rPr>
              <w:t>8</w:t>
            </w:r>
          </w:p>
        </w:tc>
        <w:tc>
          <w:tcPr>
            <w:tcW w:w="1828" w:type="dxa"/>
          </w:tcPr>
          <w:p w14:paraId="7E56D693" w14:textId="77777777" w:rsidR="00000000" w:rsidRDefault="00000000">
            <w:pPr>
              <w:rPr>
                <w:rFonts w:ascii="Times New Roman" w:hAnsi="Times New Roman"/>
                <w:bCs/>
                <w:szCs w:val="21"/>
              </w:rPr>
            </w:pPr>
            <w:r>
              <w:rPr>
                <w:rFonts w:ascii="Times New Roman" w:hAnsi="Times New Roman" w:hint="eastAsia"/>
                <w:bCs/>
                <w:szCs w:val="21"/>
              </w:rPr>
              <w:t>1=</w:t>
            </w:r>
            <w:r>
              <w:rPr>
                <w:rFonts w:ascii="Times New Roman" w:hAnsi="Times New Roman" w:hint="eastAsia"/>
                <w:bCs/>
                <w:szCs w:val="21"/>
              </w:rPr>
              <w:t>新增或修改</w:t>
            </w:r>
          </w:p>
          <w:p w14:paraId="6472C23B" w14:textId="77777777" w:rsidR="00000000" w:rsidRDefault="00000000">
            <w:pPr>
              <w:rPr>
                <w:rFonts w:ascii="Times New Roman" w:hAnsi="Times New Roman"/>
                <w:bCs/>
                <w:szCs w:val="21"/>
              </w:rPr>
            </w:pPr>
            <w:r>
              <w:rPr>
                <w:rFonts w:ascii="Times New Roman" w:hAnsi="Times New Roman" w:hint="eastAsia"/>
                <w:bCs/>
                <w:szCs w:val="21"/>
              </w:rPr>
              <w:t>2=</w:t>
            </w:r>
            <w:r>
              <w:rPr>
                <w:rFonts w:ascii="Times New Roman" w:hAnsi="Times New Roman" w:hint="eastAsia"/>
                <w:bCs/>
                <w:szCs w:val="21"/>
              </w:rPr>
              <w:t>删除</w:t>
            </w:r>
          </w:p>
        </w:tc>
      </w:tr>
      <w:tr w:rsidR="00000000" w14:paraId="25AE4F53" w14:textId="77777777">
        <w:trPr>
          <w:jc w:val="center"/>
        </w:trPr>
        <w:tc>
          <w:tcPr>
            <w:tcW w:w="660" w:type="dxa"/>
            <w:vMerge w:val="restart"/>
            <w:vAlign w:val="center"/>
          </w:tcPr>
          <w:p w14:paraId="031F453D"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61AFEA48"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34BBC40B" w14:textId="77777777" w:rsidR="00000000" w:rsidRDefault="00000000">
            <w:pPr>
              <w:rPr>
                <w:rFonts w:ascii="Times New Roman" w:hAnsi="Times New Roman"/>
                <w:bCs/>
                <w:szCs w:val="21"/>
              </w:rPr>
            </w:pPr>
            <w:r>
              <w:rPr>
                <w:rFonts w:ascii="Times New Roman" w:hAnsi="Times New Roman"/>
                <w:bCs/>
                <w:szCs w:val="21"/>
              </w:rPr>
              <w:t>U16</w:t>
            </w:r>
          </w:p>
          <w:p w14:paraId="225CBC74" w14:textId="77777777" w:rsidR="00000000" w:rsidRDefault="00000000">
            <w:pPr>
              <w:rPr>
                <w:rFonts w:ascii="Times New Roman" w:hAnsi="Times New Roman"/>
                <w:bCs/>
                <w:szCs w:val="21"/>
              </w:rPr>
            </w:pPr>
            <w:r>
              <w:rPr>
                <w:rFonts w:ascii="Times New Roman" w:hAnsi="Times New Roman"/>
                <w:bCs/>
                <w:szCs w:val="21"/>
              </w:rPr>
              <w:t>5420H</w:t>
            </w:r>
          </w:p>
        </w:tc>
        <w:tc>
          <w:tcPr>
            <w:tcW w:w="1828" w:type="dxa"/>
            <w:vAlign w:val="center"/>
          </w:tcPr>
          <w:p w14:paraId="5AB67B8A" w14:textId="77777777" w:rsidR="00000000" w:rsidRDefault="00000000">
            <w:pPr>
              <w:spacing w:line="360" w:lineRule="exact"/>
              <w:rPr>
                <w:rFonts w:ascii="Times New Roman" w:hAnsi="Times New Roman"/>
                <w:bCs/>
                <w:szCs w:val="21"/>
              </w:rPr>
            </w:pPr>
          </w:p>
        </w:tc>
      </w:tr>
      <w:tr w:rsidR="00000000" w14:paraId="13509AC5" w14:textId="77777777">
        <w:trPr>
          <w:jc w:val="center"/>
        </w:trPr>
        <w:tc>
          <w:tcPr>
            <w:tcW w:w="660" w:type="dxa"/>
            <w:vMerge/>
            <w:vAlign w:val="center"/>
          </w:tcPr>
          <w:p w14:paraId="2B25F619" w14:textId="77777777" w:rsidR="00000000" w:rsidRDefault="00000000">
            <w:pPr>
              <w:jc w:val="center"/>
              <w:rPr>
                <w:rFonts w:ascii="Times New Roman" w:hAnsi="Times New Roman"/>
                <w:bCs/>
                <w:szCs w:val="21"/>
              </w:rPr>
            </w:pPr>
          </w:p>
        </w:tc>
        <w:tc>
          <w:tcPr>
            <w:tcW w:w="1514" w:type="dxa"/>
            <w:vAlign w:val="center"/>
          </w:tcPr>
          <w:p w14:paraId="6A5EF9D7"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58A3A85C" w14:textId="77777777" w:rsidR="00000000" w:rsidRDefault="00000000">
            <w:pPr>
              <w:spacing w:line="360" w:lineRule="exact"/>
              <w:rPr>
                <w:rFonts w:ascii="Times New Roman" w:hAnsi="Times New Roman"/>
                <w:szCs w:val="21"/>
              </w:rPr>
            </w:pPr>
            <w:r>
              <w:rPr>
                <w:rFonts w:ascii="Times New Roman" w:hAnsi="Times New Roman"/>
                <w:szCs w:val="21"/>
              </w:rPr>
              <w:t>U8</w:t>
            </w:r>
          </w:p>
          <w:p w14:paraId="197EC9E9"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3014A61E"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2335A8C3" w14:textId="77777777" w:rsidR="00000000" w:rsidRDefault="00000000">
            <w:pPr>
              <w:spacing w:line="360" w:lineRule="exact"/>
              <w:rPr>
                <w:rFonts w:ascii="Times New Roman" w:hAnsi="Times New Roman"/>
                <w:szCs w:val="21"/>
              </w:rPr>
            </w:pPr>
            <w:r>
              <w:rPr>
                <w:rFonts w:ascii="Times New Roman" w:hAnsi="Times New Roman" w:hint="eastAsia"/>
                <w:szCs w:val="21"/>
              </w:rPr>
              <w:t>3=</w:t>
            </w:r>
            <w:r>
              <w:rPr>
                <w:rFonts w:ascii="Times New Roman" w:hAnsi="Times New Roman"/>
                <w:bCs/>
                <w:szCs w:val="21"/>
              </w:rPr>
              <w:t xml:space="preserve"> MID</w:t>
            </w:r>
            <w:r>
              <w:rPr>
                <w:rFonts w:ascii="Times New Roman" w:hAnsi="Times New Roman" w:hint="eastAsia"/>
                <w:bCs/>
                <w:szCs w:val="21"/>
              </w:rPr>
              <w:t>不存在</w:t>
            </w:r>
          </w:p>
          <w:p w14:paraId="5C980ED7" w14:textId="77777777" w:rsidR="00000000" w:rsidRDefault="00000000">
            <w:pPr>
              <w:spacing w:line="360" w:lineRule="exact"/>
              <w:rPr>
                <w:rFonts w:ascii="Times New Roman" w:hAnsi="Times New Roman"/>
                <w:bCs/>
                <w:szCs w:val="21"/>
              </w:rPr>
            </w:pPr>
            <w:r>
              <w:rPr>
                <w:rFonts w:ascii="Times New Roman" w:hAnsi="Times New Roman" w:hint="eastAsia"/>
                <w:bCs/>
                <w:szCs w:val="21"/>
              </w:rPr>
              <w:t>5=</w:t>
            </w:r>
            <w:r>
              <w:rPr>
                <w:rFonts w:ascii="Times New Roman" w:hAnsi="Times New Roman" w:hint="eastAsia"/>
                <w:bCs/>
                <w:szCs w:val="21"/>
              </w:rPr>
              <w:t>分控不执行</w:t>
            </w:r>
          </w:p>
        </w:tc>
        <w:tc>
          <w:tcPr>
            <w:tcW w:w="1828" w:type="dxa"/>
            <w:vAlign w:val="center"/>
          </w:tcPr>
          <w:p w14:paraId="507E2B51"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bl>
    <w:p w14:paraId="164E30F7" w14:textId="77777777" w:rsidR="00000000" w:rsidRDefault="00000000">
      <w:pPr>
        <w:pStyle w:val="3"/>
      </w:pPr>
      <w:bookmarkStart w:id="116" w:name="_Toc85230209"/>
      <w:r>
        <w:rPr>
          <w:rFonts w:hint="eastAsia"/>
        </w:rPr>
        <w:t>快传任务周期调整控制</w:t>
      </w:r>
      <w:bookmarkEnd w:id="116"/>
    </w:p>
    <w:p w14:paraId="50B92C73"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color w:val="auto"/>
        </w:rPr>
        <w:fldChar w:fldCharType="begin"/>
      </w:r>
      <w:r>
        <w:rPr>
          <w:color w:val="auto"/>
        </w:rPr>
        <w:instrText xml:space="preserve"> SEQ </w:instrText>
      </w:r>
      <w:r>
        <w:rPr>
          <w:color w:val="auto"/>
        </w:rPr>
        <w:instrText>表</w:instrText>
      </w:r>
      <w:r>
        <w:rPr>
          <w:color w:val="auto"/>
        </w:rPr>
        <w:instrText xml:space="preserve"> \* ARABIC \s 1 </w:instrText>
      </w:r>
      <w:r>
        <w:rPr>
          <w:color w:val="auto"/>
        </w:rPr>
        <w:fldChar w:fldCharType="separate"/>
      </w:r>
      <w:r>
        <w:rPr>
          <w:color w:val="auto"/>
        </w:rPr>
        <w:t>27</w:t>
      </w:r>
      <w:r>
        <w:rPr>
          <w:color w:val="auto"/>
        </w:rPr>
        <w:fldChar w:fldCharType="end"/>
      </w:r>
      <w:r>
        <w:rPr>
          <w:color w:val="auto"/>
        </w:rPr>
        <w:t xml:space="preserve"> </w:t>
      </w:r>
      <w:r>
        <w:rPr>
          <w:rFonts w:hint="eastAsia"/>
          <w:color w:val="auto"/>
        </w:rPr>
        <w:t>快传任务周期</w:t>
      </w:r>
      <w:r>
        <w:rPr>
          <w:color w:val="auto"/>
        </w:rPr>
        <w:t>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43F955E7" w14:textId="77777777">
        <w:trPr>
          <w:trHeight w:val="640"/>
          <w:jc w:val="center"/>
        </w:trPr>
        <w:tc>
          <w:tcPr>
            <w:tcW w:w="4260" w:type="dxa"/>
            <w:gridSpan w:val="3"/>
            <w:vAlign w:val="center"/>
          </w:tcPr>
          <w:p w14:paraId="6AEB24DF" w14:textId="77777777" w:rsidR="00000000" w:rsidRDefault="00000000">
            <w:pPr>
              <w:jc w:val="center"/>
              <w:rPr>
                <w:rFonts w:ascii="Times New Roman" w:hAnsi="Times New Roman"/>
                <w:bCs/>
                <w:szCs w:val="21"/>
              </w:rPr>
            </w:pPr>
            <w:r>
              <w:rPr>
                <w:rFonts w:ascii="Times New Roman" w:hAnsi="Times New Roman"/>
                <w:bCs/>
                <w:szCs w:val="21"/>
              </w:rPr>
              <w:lastRenderedPageBreak/>
              <w:t>参数</w:t>
            </w:r>
          </w:p>
        </w:tc>
        <w:tc>
          <w:tcPr>
            <w:tcW w:w="1828" w:type="dxa"/>
          </w:tcPr>
          <w:p w14:paraId="59F26AD5"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35039AFD" w14:textId="77777777">
        <w:trPr>
          <w:jc w:val="center"/>
        </w:trPr>
        <w:tc>
          <w:tcPr>
            <w:tcW w:w="660" w:type="dxa"/>
            <w:vMerge w:val="restart"/>
            <w:vAlign w:val="center"/>
          </w:tcPr>
          <w:p w14:paraId="4F6167AB"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66D2E269"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4344C770" w14:textId="77777777" w:rsidR="00000000" w:rsidRDefault="00000000">
            <w:pPr>
              <w:rPr>
                <w:rFonts w:ascii="Times New Roman" w:hAnsi="Times New Roman"/>
                <w:bCs/>
                <w:szCs w:val="21"/>
              </w:rPr>
            </w:pPr>
            <w:r>
              <w:rPr>
                <w:rFonts w:ascii="Times New Roman" w:hAnsi="Times New Roman"/>
                <w:bCs/>
                <w:szCs w:val="21"/>
              </w:rPr>
              <w:t>U16</w:t>
            </w:r>
          </w:p>
          <w:p w14:paraId="40A3DFBD" w14:textId="77777777" w:rsidR="00000000" w:rsidRDefault="00000000">
            <w:pPr>
              <w:rPr>
                <w:rFonts w:ascii="Times New Roman" w:hAnsi="Times New Roman"/>
                <w:bCs/>
                <w:szCs w:val="21"/>
              </w:rPr>
            </w:pPr>
            <w:r>
              <w:rPr>
                <w:rFonts w:ascii="Times New Roman" w:hAnsi="Times New Roman"/>
                <w:bCs/>
                <w:szCs w:val="21"/>
              </w:rPr>
              <w:t>542</w:t>
            </w:r>
            <w:r>
              <w:rPr>
                <w:rFonts w:ascii="Times New Roman" w:hAnsi="Times New Roman" w:hint="eastAsia"/>
                <w:bCs/>
                <w:szCs w:val="21"/>
              </w:rPr>
              <w:t>4</w:t>
            </w:r>
            <w:r>
              <w:rPr>
                <w:rFonts w:ascii="Times New Roman" w:hAnsi="Times New Roman"/>
                <w:bCs/>
                <w:szCs w:val="21"/>
              </w:rPr>
              <w:t>H</w:t>
            </w:r>
          </w:p>
        </w:tc>
        <w:tc>
          <w:tcPr>
            <w:tcW w:w="1828" w:type="dxa"/>
          </w:tcPr>
          <w:p w14:paraId="69CB3D82" w14:textId="77777777" w:rsidR="00000000" w:rsidRDefault="00000000">
            <w:pPr>
              <w:rPr>
                <w:rFonts w:ascii="Times New Roman" w:hAnsi="Times New Roman"/>
                <w:bCs/>
                <w:szCs w:val="21"/>
              </w:rPr>
            </w:pPr>
          </w:p>
        </w:tc>
      </w:tr>
      <w:tr w:rsidR="00000000" w14:paraId="2CEB08A1" w14:textId="77777777">
        <w:trPr>
          <w:jc w:val="center"/>
        </w:trPr>
        <w:tc>
          <w:tcPr>
            <w:tcW w:w="660" w:type="dxa"/>
            <w:vMerge/>
            <w:vAlign w:val="center"/>
          </w:tcPr>
          <w:p w14:paraId="665DB1ED" w14:textId="77777777" w:rsidR="00000000" w:rsidRDefault="00000000">
            <w:pPr>
              <w:jc w:val="center"/>
              <w:rPr>
                <w:rFonts w:ascii="Times New Roman" w:hAnsi="Times New Roman"/>
                <w:bCs/>
                <w:szCs w:val="21"/>
              </w:rPr>
            </w:pPr>
          </w:p>
        </w:tc>
        <w:tc>
          <w:tcPr>
            <w:tcW w:w="1514" w:type="dxa"/>
            <w:vAlign w:val="center"/>
          </w:tcPr>
          <w:p w14:paraId="337FBF05" w14:textId="77777777" w:rsidR="00000000" w:rsidRDefault="00000000">
            <w:pPr>
              <w:rPr>
                <w:rFonts w:ascii="Times New Roman" w:hAnsi="Times New Roman"/>
                <w:szCs w:val="21"/>
              </w:rPr>
            </w:pPr>
            <w:r>
              <w:rPr>
                <w:rFonts w:ascii="Times New Roman" w:hAnsi="Times New Roman" w:hint="eastAsia"/>
                <w:szCs w:val="21"/>
              </w:rPr>
              <w:t>周期</w:t>
            </w:r>
          </w:p>
        </w:tc>
        <w:tc>
          <w:tcPr>
            <w:tcW w:w="2086" w:type="dxa"/>
            <w:vAlign w:val="center"/>
          </w:tcPr>
          <w:p w14:paraId="46CFE833" w14:textId="77777777" w:rsidR="00000000" w:rsidRDefault="00000000">
            <w:pPr>
              <w:rPr>
                <w:rFonts w:ascii="Times New Roman" w:hAnsi="Times New Roman"/>
                <w:bCs/>
                <w:szCs w:val="21"/>
              </w:rPr>
            </w:pPr>
            <w:r>
              <w:rPr>
                <w:rFonts w:ascii="Times New Roman" w:hAnsi="Times New Roman"/>
                <w:bCs/>
                <w:szCs w:val="21"/>
              </w:rPr>
              <w:t>U</w:t>
            </w:r>
            <w:r>
              <w:rPr>
                <w:rFonts w:ascii="Times New Roman" w:hAnsi="Times New Roman" w:hint="eastAsia"/>
                <w:bCs/>
                <w:szCs w:val="21"/>
              </w:rPr>
              <w:t>32</w:t>
            </w:r>
          </w:p>
        </w:tc>
        <w:tc>
          <w:tcPr>
            <w:tcW w:w="1828" w:type="dxa"/>
          </w:tcPr>
          <w:p w14:paraId="310BCE03" w14:textId="77777777" w:rsidR="00000000" w:rsidRDefault="00000000">
            <w:pPr>
              <w:rPr>
                <w:rFonts w:ascii="Times New Roman" w:hAnsi="Times New Roman"/>
                <w:bCs/>
                <w:szCs w:val="21"/>
              </w:rPr>
            </w:pPr>
            <w:r>
              <w:rPr>
                <w:rFonts w:ascii="Times New Roman" w:hAnsi="Times New Roman" w:hint="eastAsia"/>
                <w:bCs/>
                <w:szCs w:val="21"/>
              </w:rPr>
              <w:t>单位秒</w:t>
            </w:r>
          </w:p>
        </w:tc>
      </w:tr>
      <w:tr w:rsidR="00000000" w14:paraId="0840572F" w14:textId="77777777">
        <w:trPr>
          <w:jc w:val="center"/>
        </w:trPr>
        <w:tc>
          <w:tcPr>
            <w:tcW w:w="660" w:type="dxa"/>
            <w:vMerge/>
            <w:vAlign w:val="center"/>
          </w:tcPr>
          <w:p w14:paraId="4FB6E387" w14:textId="77777777" w:rsidR="00000000" w:rsidRDefault="00000000">
            <w:pPr>
              <w:jc w:val="center"/>
              <w:rPr>
                <w:rFonts w:ascii="Times New Roman" w:hAnsi="Times New Roman"/>
                <w:bCs/>
                <w:szCs w:val="21"/>
              </w:rPr>
            </w:pPr>
          </w:p>
        </w:tc>
        <w:tc>
          <w:tcPr>
            <w:tcW w:w="1514" w:type="dxa"/>
            <w:vAlign w:val="center"/>
          </w:tcPr>
          <w:p w14:paraId="3643801F" w14:textId="77777777" w:rsidR="00000000" w:rsidRDefault="00000000">
            <w:pPr>
              <w:rPr>
                <w:rFonts w:ascii="Times New Roman" w:hAnsi="Times New Roman"/>
                <w:bCs/>
                <w:szCs w:val="21"/>
              </w:rPr>
            </w:pPr>
            <w:r>
              <w:rPr>
                <w:rFonts w:ascii="Times New Roman" w:hAnsi="Times New Roman"/>
                <w:szCs w:val="21"/>
              </w:rPr>
              <w:t>控制</w:t>
            </w:r>
          </w:p>
        </w:tc>
        <w:tc>
          <w:tcPr>
            <w:tcW w:w="2086" w:type="dxa"/>
            <w:vAlign w:val="center"/>
          </w:tcPr>
          <w:p w14:paraId="5696E314" w14:textId="77777777" w:rsidR="00000000" w:rsidRDefault="00000000">
            <w:pPr>
              <w:rPr>
                <w:rFonts w:ascii="Times New Roman" w:hAnsi="Times New Roman"/>
                <w:bCs/>
                <w:szCs w:val="21"/>
              </w:rPr>
            </w:pPr>
            <w:r>
              <w:rPr>
                <w:rFonts w:ascii="Times New Roman" w:hAnsi="Times New Roman"/>
                <w:bCs/>
                <w:szCs w:val="21"/>
              </w:rPr>
              <w:t>U</w:t>
            </w:r>
            <w:r>
              <w:rPr>
                <w:rFonts w:ascii="Times New Roman" w:hAnsi="Times New Roman" w:hint="eastAsia"/>
                <w:bCs/>
                <w:szCs w:val="21"/>
              </w:rPr>
              <w:t>8</w:t>
            </w:r>
          </w:p>
        </w:tc>
        <w:tc>
          <w:tcPr>
            <w:tcW w:w="1828" w:type="dxa"/>
          </w:tcPr>
          <w:p w14:paraId="75924A7B" w14:textId="77777777" w:rsidR="00000000" w:rsidRDefault="00000000">
            <w:pPr>
              <w:rPr>
                <w:rFonts w:ascii="Times New Roman" w:hAnsi="Times New Roman"/>
                <w:bCs/>
                <w:szCs w:val="21"/>
              </w:rPr>
            </w:pPr>
            <w:r>
              <w:rPr>
                <w:rFonts w:ascii="Times New Roman" w:hAnsi="Times New Roman" w:hint="eastAsia"/>
                <w:bCs/>
                <w:szCs w:val="21"/>
              </w:rPr>
              <w:t>1=</w:t>
            </w:r>
            <w:r>
              <w:rPr>
                <w:rFonts w:ascii="Times New Roman" w:hAnsi="Times New Roman" w:hint="eastAsia"/>
                <w:bCs/>
                <w:szCs w:val="21"/>
              </w:rPr>
              <w:t>修改</w:t>
            </w:r>
          </w:p>
        </w:tc>
      </w:tr>
      <w:tr w:rsidR="00000000" w14:paraId="50F7AE4B" w14:textId="77777777">
        <w:trPr>
          <w:jc w:val="center"/>
        </w:trPr>
        <w:tc>
          <w:tcPr>
            <w:tcW w:w="660" w:type="dxa"/>
            <w:vMerge w:val="restart"/>
            <w:vAlign w:val="center"/>
          </w:tcPr>
          <w:p w14:paraId="275D5B5A"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438644CA"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1109E2F6" w14:textId="77777777" w:rsidR="00000000" w:rsidRDefault="00000000">
            <w:pPr>
              <w:rPr>
                <w:rFonts w:ascii="Times New Roman" w:hAnsi="Times New Roman"/>
                <w:bCs/>
                <w:szCs w:val="21"/>
              </w:rPr>
            </w:pPr>
            <w:r>
              <w:rPr>
                <w:rFonts w:ascii="Times New Roman" w:hAnsi="Times New Roman"/>
                <w:bCs/>
                <w:szCs w:val="21"/>
              </w:rPr>
              <w:t>U16</w:t>
            </w:r>
          </w:p>
          <w:p w14:paraId="4354A838" w14:textId="77777777" w:rsidR="00000000" w:rsidRDefault="00000000">
            <w:pPr>
              <w:rPr>
                <w:rFonts w:ascii="Times New Roman" w:hAnsi="Times New Roman"/>
                <w:bCs/>
                <w:szCs w:val="21"/>
              </w:rPr>
            </w:pPr>
            <w:r>
              <w:rPr>
                <w:rFonts w:ascii="Times New Roman" w:hAnsi="Times New Roman"/>
                <w:bCs/>
                <w:szCs w:val="21"/>
              </w:rPr>
              <w:t>542</w:t>
            </w:r>
            <w:r>
              <w:rPr>
                <w:rFonts w:ascii="Times New Roman" w:hAnsi="Times New Roman" w:hint="eastAsia"/>
                <w:bCs/>
                <w:szCs w:val="21"/>
              </w:rPr>
              <w:t>4</w:t>
            </w:r>
            <w:r>
              <w:rPr>
                <w:rFonts w:ascii="Times New Roman" w:hAnsi="Times New Roman"/>
                <w:bCs/>
                <w:szCs w:val="21"/>
              </w:rPr>
              <w:t>H</w:t>
            </w:r>
          </w:p>
        </w:tc>
        <w:tc>
          <w:tcPr>
            <w:tcW w:w="1828" w:type="dxa"/>
            <w:vAlign w:val="center"/>
          </w:tcPr>
          <w:p w14:paraId="21C656AB" w14:textId="77777777" w:rsidR="00000000" w:rsidRDefault="00000000">
            <w:pPr>
              <w:spacing w:line="360" w:lineRule="exact"/>
              <w:rPr>
                <w:rFonts w:ascii="Times New Roman" w:hAnsi="Times New Roman"/>
                <w:bCs/>
                <w:szCs w:val="21"/>
              </w:rPr>
            </w:pPr>
          </w:p>
        </w:tc>
      </w:tr>
      <w:tr w:rsidR="00000000" w14:paraId="5B5BDAB2" w14:textId="77777777">
        <w:trPr>
          <w:jc w:val="center"/>
        </w:trPr>
        <w:tc>
          <w:tcPr>
            <w:tcW w:w="660" w:type="dxa"/>
            <w:vMerge/>
            <w:vAlign w:val="center"/>
          </w:tcPr>
          <w:p w14:paraId="48E65AB9" w14:textId="77777777" w:rsidR="00000000" w:rsidRDefault="00000000">
            <w:pPr>
              <w:jc w:val="center"/>
              <w:rPr>
                <w:rFonts w:ascii="Times New Roman" w:hAnsi="Times New Roman"/>
                <w:bCs/>
                <w:szCs w:val="21"/>
              </w:rPr>
            </w:pPr>
          </w:p>
        </w:tc>
        <w:tc>
          <w:tcPr>
            <w:tcW w:w="1514" w:type="dxa"/>
            <w:vAlign w:val="center"/>
          </w:tcPr>
          <w:p w14:paraId="48333F20"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7109993F" w14:textId="77777777" w:rsidR="00000000" w:rsidRDefault="00000000">
            <w:pPr>
              <w:spacing w:line="360" w:lineRule="exact"/>
              <w:rPr>
                <w:rFonts w:ascii="Times New Roman" w:hAnsi="Times New Roman"/>
                <w:szCs w:val="21"/>
              </w:rPr>
            </w:pPr>
            <w:r>
              <w:rPr>
                <w:rFonts w:ascii="Times New Roman" w:hAnsi="Times New Roman"/>
                <w:szCs w:val="21"/>
              </w:rPr>
              <w:t>U8</w:t>
            </w:r>
          </w:p>
          <w:p w14:paraId="1848F1F0"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417634F7"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6EDACB15" w14:textId="77777777" w:rsidR="00000000" w:rsidRDefault="00000000">
            <w:pPr>
              <w:spacing w:line="360" w:lineRule="exact"/>
              <w:rPr>
                <w:rFonts w:ascii="Times New Roman" w:hAnsi="Times New Roman"/>
                <w:bCs/>
                <w:szCs w:val="21"/>
              </w:rPr>
            </w:pPr>
            <w:r>
              <w:rPr>
                <w:rFonts w:ascii="Times New Roman" w:hAnsi="Times New Roman" w:hint="eastAsia"/>
                <w:bCs/>
                <w:szCs w:val="21"/>
              </w:rPr>
              <w:t>5=</w:t>
            </w:r>
            <w:r>
              <w:rPr>
                <w:rFonts w:ascii="Times New Roman" w:hAnsi="Times New Roman" w:hint="eastAsia"/>
                <w:bCs/>
                <w:szCs w:val="21"/>
              </w:rPr>
              <w:t>分控不执行</w:t>
            </w:r>
          </w:p>
        </w:tc>
        <w:tc>
          <w:tcPr>
            <w:tcW w:w="1828" w:type="dxa"/>
            <w:vAlign w:val="center"/>
          </w:tcPr>
          <w:p w14:paraId="5AADDF49"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bl>
    <w:p w14:paraId="6DE1BD12" w14:textId="77777777" w:rsidR="00000000" w:rsidRDefault="00000000">
      <w:pPr>
        <w:pStyle w:val="3"/>
      </w:pPr>
      <w:bookmarkStart w:id="117" w:name="_Toc1234477600"/>
      <w:r>
        <w:rPr>
          <w:rFonts w:hint="eastAsia"/>
        </w:rPr>
        <w:t>快传任务调整控制</w:t>
      </w:r>
      <w:bookmarkEnd w:id="117"/>
    </w:p>
    <w:p w14:paraId="081F56A6"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rFonts w:hint="eastAsia"/>
          <w:color w:val="auto"/>
        </w:rPr>
        <w:t>28</w:t>
      </w:r>
      <w:r>
        <w:rPr>
          <w:color w:val="auto"/>
        </w:rPr>
        <w:t xml:space="preserve"> </w:t>
      </w:r>
      <w:r>
        <w:rPr>
          <w:rFonts w:hint="eastAsia"/>
          <w:color w:val="auto"/>
        </w:rPr>
        <w:t>快传任务调整</w:t>
      </w:r>
      <w:r>
        <w:rPr>
          <w:color w:val="auto"/>
        </w:rPr>
        <w:t>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1211926B" w14:textId="77777777">
        <w:trPr>
          <w:trHeight w:val="640"/>
          <w:jc w:val="center"/>
        </w:trPr>
        <w:tc>
          <w:tcPr>
            <w:tcW w:w="4260" w:type="dxa"/>
            <w:gridSpan w:val="3"/>
            <w:vAlign w:val="center"/>
          </w:tcPr>
          <w:p w14:paraId="354BE291"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3B3F9A5C"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638B85EB" w14:textId="77777777">
        <w:trPr>
          <w:jc w:val="center"/>
        </w:trPr>
        <w:tc>
          <w:tcPr>
            <w:tcW w:w="660" w:type="dxa"/>
            <w:vMerge w:val="restart"/>
            <w:vAlign w:val="center"/>
          </w:tcPr>
          <w:p w14:paraId="472AC1ED"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4E5E7DA2"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1A069635" w14:textId="77777777" w:rsidR="00000000" w:rsidRDefault="00000000">
            <w:pPr>
              <w:rPr>
                <w:rFonts w:ascii="Times New Roman" w:hAnsi="Times New Roman"/>
                <w:bCs/>
                <w:szCs w:val="21"/>
              </w:rPr>
            </w:pPr>
            <w:r>
              <w:rPr>
                <w:rFonts w:ascii="Times New Roman" w:hAnsi="Times New Roman"/>
                <w:bCs/>
                <w:szCs w:val="21"/>
              </w:rPr>
              <w:t>U16</w:t>
            </w:r>
          </w:p>
          <w:p w14:paraId="09BD2761" w14:textId="77777777" w:rsidR="00000000" w:rsidRDefault="00000000">
            <w:pPr>
              <w:rPr>
                <w:rFonts w:ascii="Times New Roman" w:hAnsi="Times New Roman"/>
                <w:bCs/>
                <w:szCs w:val="21"/>
              </w:rPr>
            </w:pPr>
            <w:r>
              <w:rPr>
                <w:rFonts w:ascii="Times New Roman" w:hAnsi="Times New Roman"/>
                <w:bCs/>
                <w:szCs w:val="21"/>
              </w:rPr>
              <w:t>542</w:t>
            </w:r>
            <w:r>
              <w:rPr>
                <w:rFonts w:ascii="Times New Roman" w:hAnsi="Times New Roman" w:hint="eastAsia"/>
                <w:bCs/>
                <w:szCs w:val="21"/>
              </w:rPr>
              <w:t>5</w:t>
            </w:r>
            <w:r>
              <w:rPr>
                <w:rFonts w:ascii="Times New Roman" w:hAnsi="Times New Roman"/>
                <w:bCs/>
                <w:szCs w:val="21"/>
              </w:rPr>
              <w:t>H</w:t>
            </w:r>
          </w:p>
        </w:tc>
        <w:tc>
          <w:tcPr>
            <w:tcW w:w="1828" w:type="dxa"/>
          </w:tcPr>
          <w:p w14:paraId="389C6997" w14:textId="77777777" w:rsidR="00000000" w:rsidRDefault="00000000">
            <w:pPr>
              <w:rPr>
                <w:rFonts w:ascii="Times New Roman" w:hAnsi="Times New Roman"/>
                <w:bCs/>
                <w:szCs w:val="21"/>
              </w:rPr>
            </w:pPr>
          </w:p>
        </w:tc>
      </w:tr>
      <w:tr w:rsidR="00000000" w14:paraId="70BE06DE" w14:textId="77777777">
        <w:trPr>
          <w:jc w:val="center"/>
        </w:trPr>
        <w:tc>
          <w:tcPr>
            <w:tcW w:w="660" w:type="dxa"/>
            <w:vMerge/>
            <w:vAlign w:val="center"/>
          </w:tcPr>
          <w:p w14:paraId="7A9D6DD2" w14:textId="77777777" w:rsidR="00000000" w:rsidRDefault="00000000">
            <w:pPr>
              <w:jc w:val="center"/>
              <w:rPr>
                <w:rFonts w:ascii="Times New Roman" w:hAnsi="Times New Roman"/>
                <w:bCs/>
                <w:szCs w:val="21"/>
              </w:rPr>
            </w:pPr>
          </w:p>
        </w:tc>
        <w:tc>
          <w:tcPr>
            <w:tcW w:w="1514" w:type="dxa"/>
            <w:vAlign w:val="center"/>
          </w:tcPr>
          <w:p w14:paraId="048B0F3F" w14:textId="77777777" w:rsidR="00000000" w:rsidRDefault="00000000">
            <w:pPr>
              <w:rPr>
                <w:rFonts w:ascii="Times New Roman" w:hAnsi="Times New Roman"/>
                <w:szCs w:val="21"/>
              </w:rPr>
            </w:pPr>
            <w:r>
              <w:rPr>
                <w:rFonts w:ascii="Times New Roman" w:hAnsi="Times New Roman" w:hint="eastAsia"/>
                <w:szCs w:val="21"/>
              </w:rPr>
              <w:t>任务规则</w:t>
            </w:r>
            <w:r>
              <w:rPr>
                <w:rFonts w:ascii="Times New Roman" w:hAnsi="Times New Roman" w:hint="eastAsia"/>
                <w:szCs w:val="21"/>
              </w:rPr>
              <w:t>ID</w:t>
            </w:r>
          </w:p>
        </w:tc>
        <w:tc>
          <w:tcPr>
            <w:tcW w:w="2086" w:type="dxa"/>
            <w:vAlign w:val="center"/>
          </w:tcPr>
          <w:p w14:paraId="65D4A466" w14:textId="77777777" w:rsidR="00000000" w:rsidRDefault="00000000">
            <w:pPr>
              <w:rPr>
                <w:rFonts w:ascii="Times New Roman" w:hAnsi="Times New Roman"/>
                <w:bCs/>
                <w:szCs w:val="21"/>
              </w:rPr>
            </w:pPr>
            <w:r>
              <w:rPr>
                <w:rFonts w:ascii="Times New Roman" w:hAnsi="Times New Roman"/>
                <w:bCs/>
                <w:szCs w:val="21"/>
              </w:rPr>
              <w:t>U</w:t>
            </w:r>
            <w:r>
              <w:rPr>
                <w:rFonts w:ascii="Times New Roman" w:hAnsi="Times New Roman" w:hint="eastAsia"/>
                <w:bCs/>
                <w:szCs w:val="21"/>
              </w:rPr>
              <w:t>32</w:t>
            </w:r>
          </w:p>
        </w:tc>
        <w:tc>
          <w:tcPr>
            <w:tcW w:w="1828" w:type="dxa"/>
          </w:tcPr>
          <w:p w14:paraId="29B3C5F5" w14:textId="77777777" w:rsidR="00000000" w:rsidRDefault="00000000">
            <w:pPr>
              <w:rPr>
                <w:rFonts w:ascii="Times New Roman" w:hAnsi="Times New Roman"/>
                <w:bCs/>
                <w:szCs w:val="21"/>
              </w:rPr>
            </w:pPr>
          </w:p>
        </w:tc>
      </w:tr>
      <w:tr w:rsidR="00000000" w14:paraId="57322D58" w14:textId="77777777">
        <w:trPr>
          <w:jc w:val="center"/>
        </w:trPr>
        <w:tc>
          <w:tcPr>
            <w:tcW w:w="660" w:type="dxa"/>
            <w:vMerge/>
            <w:vAlign w:val="center"/>
          </w:tcPr>
          <w:p w14:paraId="451A5BB3" w14:textId="77777777" w:rsidR="00000000" w:rsidRDefault="00000000">
            <w:pPr>
              <w:jc w:val="center"/>
              <w:rPr>
                <w:rFonts w:ascii="Times New Roman" w:hAnsi="Times New Roman"/>
                <w:bCs/>
                <w:szCs w:val="21"/>
              </w:rPr>
            </w:pPr>
          </w:p>
        </w:tc>
        <w:tc>
          <w:tcPr>
            <w:tcW w:w="1514" w:type="dxa"/>
            <w:vAlign w:val="center"/>
          </w:tcPr>
          <w:p w14:paraId="1F3CAEFB" w14:textId="77777777" w:rsidR="00000000" w:rsidRDefault="00000000">
            <w:pPr>
              <w:rPr>
                <w:rFonts w:ascii="Times New Roman" w:hAnsi="Times New Roman"/>
                <w:bCs/>
                <w:szCs w:val="21"/>
              </w:rPr>
            </w:pPr>
            <w:r>
              <w:rPr>
                <w:rFonts w:ascii="Times New Roman" w:hAnsi="Times New Roman"/>
                <w:szCs w:val="21"/>
              </w:rPr>
              <w:t>控制</w:t>
            </w:r>
          </w:p>
        </w:tc>
        <w:tc>
          <w:tcPr>
            <w:tcW w:w="2086" w:type="dxa"/>
            <w:vAlign w:val="center"/>
          </w:tcPr>
          <w:p w14:paraId="76119B90" w14:textId="77777777" w:rsidR="00000000" w:rsidRDefault="00000000">
            <w:pPr>
              <w:rPr>
                <w:rFonts w:ascii="Times New Roman" w:hAnsi="Times New Roman"/>
                <w:bCs/>
                <w:szCs w:val="21"/>
              </w:rPr>
            </w:pPr>
            <w:r>
              <w:rPr>
                <w:rFonts w:ascii="Times New Roman" w:hAnsi="Times New Roman"/>
                <w:bCs/>
                <w:szCs w:val="21"/>
              </w:rPr>
              <w:t>U</w:t>
            </w:r>
            <w:r>
              <w:rPr>
                <w:rFonts w:ascii="Times New Roman" w:hAnsi="Times New Roman" w:hint="eastAsia"/>
                <w:bCs/>
                <w:szCs w:val="21"/>
              </w:rPr>
              <w:t>8</w:t>
            </w:r>
          </w:p>
        </w:tc>
        <w:tc>
          <w:tcPr>
            <w:tcW w:w="1828" w:type="dxa"/>
          </w:tcPr>
          <w:p w14:paraId="1C89CEFD" w14:textId="77777777" w:rsidR="00000000" w:rsidRDefault="00000000">
            <w:pPr>
              <w:rPr>
                <w:rFonts w:ascii="Times New Roman" w:hAnsi="Times New Roman"/>
                <w:bCs/>
                <w:szCs w:val="21"/>
              </w:rPr>
            </w:pPr>
            <w:r>
              <w:rPr>
                <w:rFonts w:ascii="Times New Roman" w:hAnsi="Times New Roman" w:hint="eastAsia"/>
                <w:bCs/>
                <w:szCs w:val="21"/>
              </w:rPr>
              <w:t>1=</w:t>
            </w:r>
            <w:r>
              <w:rPr>
                <w:rFonts w:ascii="Times New Roman" w:hAnsi="Times New Roman" w:hint="eastAsia"/>
                <w:bCs/>
                <w:szCs w:val="21"/>
              </w:rPr>
              <w:t>新增或修改</w:t>
            </w:r>
          </w:p>
          <w:p w14:paraId="6DD67422" w14:textId="77777777" w:rsidR="00000000" w:rsidRDefault="00000000">
            <w:pPr>
              <w:rPr>
                <w:rFonts w:ascii="Times New Roman" w:hAnsi="Times New Roman"/>
                <w:bCs/>
                <w:szCs w:val="21"/>
              </w:rPr>
            </w:pPr>
            <w:r>
              <w:rPr>
                <w:rFonts w:ascii="Times New Roman" w:hAnsi="Times New Roman" w:hint="eastAsia"/>
                <w:bCs/>
                <w:szCs w:val="21"/>
              </w:rPr>
              <w:t>2=</w:t>
            </w:r>
            <w:r>
              <w:rPr>
                <w:rFonts w:ascii="Times New Roman" w:hAnsi="Times New Roman" w:hint="eastAsia"/>
                <w:bCs/>
                <w:szCs w:val="21"/>
              </w:rPr>
              <w:t>删除</w:t>
            </w:r>
          </w:p>
        </w:tc>
      </w:tr>
      <w:tr w:rsidR="00000000" w14:paraId="053FF2D6" w14:textId="77777777">
        <w:trPr>
          <w:jc w:val="center"/>
        </w:trPr>
        <w:tc>
          <w:tcPr>
            <w:tcW w:w="660" w:type="dxa"/>
            <w:vMerge w:val="restart"/>
            <w:vAlign w:val="center"/>
          </w:tcPr>
          <w:p w14:paraId="3B025F83"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6516F68F"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3CFDC136" w14:textId="77777777" w:rsidR="00000000" w:rsidRDefault="00000000">
            <w:pPr>
              <w:rPr>
                <w:rFonts w:ascii="Times New Roman" w:hAnsi="Times New Roman"/>
                <w:bCs/>
                <w:szCs w:val="21"/>
              </w:rPr>
            </w:pPr>
            <w:r>
              <w:rPr>
                <w:rFonts w:ascii="Times New Roman" w:hAnsi="Times New Roman"/>
                <w:bCs/>
                <w:szCs w:val="21"/>
              </w:rPr>
              <w:t>U16</w:t>
            </w:r>
          </w:p>
          <w:p w14:paraId="6DEA18B8" w14:textId="77777777" w:rsidR="00000000" w:rsidRDefault="00000000">
            <w:pPr>
              <w:rPr>
                <w:rFonts w:ascii="Times New Roman" w:hAnsi="Times New Roman"/>
                <w:bCs/>
                <w:szCs w:val="21"/>
              </w:rPr>
            </w:pPr>
            <w:r>
              <w:rPr>
                <w:rFonts w:ascii="Times New Roman" w:hAnsi="Times New Roman"/>
                <w:bCs/>
                <w:szCs w:val="21"/>
              </w:rPr>
              <w:t>542</w:t>
            </w:r>
            <w:r>
              <w:rPr>
                <w:rFonts w:ascii="Times New Roman" w:hAnsi="Times New Roman" w:hint="eastAsia"/>
                <w:bCs/>
                <w:szCs w:val="21"/>
              </w:rPr>
              <w:t>5</w:t>
            </w:r>
            <w:r>
              <w:rPr>
                <w:rFonts w:ascii="Times New Roman" w:hAnsi="Times New Roman"/>
                <w:bCs/>
                <w:szCs w:val="21"/>
              </w:rPr>
              <w:t>H</w:t>
            </w:r>
          </w:p>
        </w:tc>
        <w:tc>
          <w:tcPr>
            <w:tcW w:w="1828" w:type="dxa"/>
            <w:vAlign w:val="center"/>
          </w:tcPr>
          <w:p w14:paraId="48C33E75" w14:textId="77777777" w:rsidR="00000000" w:rsidRDefault="00000000">
            <w:pPr>
              <w:spacing w:line="360" w:lineRule="exact"/>
              <w:rPr>
                <w:rFonts w:ascii="Times New Roman" w:hAnsi="Times New Roman"/>
                <w:bCs/>
                <w:szCs w:val="21"/>
              </w:rPr>
            </w:pPr>
          </w:p>
        </w:tc>
      </w:tr>
      <w:tr w:rsidR="00000000" w14:paraId="291FD777" w14:textId="77777777">
        <w:trPr>
          <w:jc w:val="center"/>
        </w:trPr>
        <w:tc>
          <w:tcPr>
            <w:tcW w:w="660" w:type="dxa"/>
            <w:vMerge/>
            <w:vAlign w:val="center"/>
          </w:tcPr>
          <w:p w14:paraId="0153B78A" w14:textId="77777777" w:rsidR="00000000" w:rsidRDefault="00000000">
            <w:pPr>
              <w:jc w:val="center"/>
              <w:rPr>
                <w:rFonts w:ascii="Times New Roman" w:hAnsi="Times New Roman"/>
                <w:bCs/>
                <w:szCs w:val="21"/>
              </w:rPr>
            </w:pPr>
          </w:p>
        </w:tc>
        <w:tc>
          <w:tcPr>
            <w:tcW w:w="1514" w:type="dxa"/>
            <w:vAlign w:val="center"/>
          </w:tcPr>
          <w:p w14:paraId="03B4DAAA" w14:textId="77777777" w:rsidR="00000000" w:rsidRDefault="00000000">
            <w:pPr>
              <w:spacing w:line="360" w:lineRule="exact"/>
              <w:rPr>
                <w:rFonts w:ascii="Times New Roman" w:hAnsi="Times New Roman"/>
                <w:bCs/>
                <w:szCs w:val="21"/>
              </w:rPr>
            </w:pPr>
            <w:r>
              <w:rPr>
                <w:rFonts w:ascii="Times New Roman" w:hAnsi="Times New Roman"/>
                <w:szCs w:val="21"/>
              </w:rPr>
              <w:t>控制结果</w:t>
            </w:r>
          </w:p>
        </w:tc>
        <w:tc>
          <w:tcPr>
            <w:tcW w:w="2086" w:type="dxa"/>
            <w:vAlign w:val="center"/>
          </w:tcPr>
          <w:p w14:paraId="4C3561B5" w14:textId="77777777" w:rsidR="00000000" w:rsidRDefault="00000000">
            <w:pPr>
              <w:spacing w:line="360" w:lineRule="exact"/>
              <w:rPr>
                <w:rFonts w:ascii="Times New Roman" w:hAnsi="Times New Roman"/>
                <w:szCs w:val="21"/>
              </w:rPr>
            </w:pPr>
            <w:r>
              <w:rPr>
                <w:rFonts w:ascii="Times New Roman" w:hAnsi="Times New Roman"/>
                <w:szCs w:val="21"/>
              </w:rPr>
              <w:t>U8</w:t>
            </w:r>
          </w:p>
          <w:p w14:paraId="36F239B3"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059C538F"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szCs w:val="21"/>
              </w:rPr>
              <w:t>异常结束</w:t>
            </w:r>
          </w:p>
          <w:p w14:paraId="593E4C05" w14:textId="77777777" w:rsidR="00000000" w:rsidRDefault="00000000">
            <w:pPr>
              <w:spacing w:line="360" w:lineRule="exact"/>
              <w:rPr>
                <w:rFonts w:ascii="Times New Roman" w:hAnsi="Times New Roman"/>
                <w:szCs w:val="21"/>
              </w:rPr>
            </w:pPr>
            <w:r>
              <w:rPr>
                <w:rFonts w:ascii="Times New Roman" w:hAnsi="Times New Roman" w:hint="eastAsia"/>
                <w:szCs w:val="21"/>
              </w:rPr>
              <w:t>3=</w:t>
            </w:r>
            <w:r>
              <w:rPr>
                <w:rFonts w:ascii="Times New Roman" w:hAnsi="Times New Roman" w:hint="eastAsia"/>
                <w:bCs/>
                <w:szCs w:val="21"/>
              </w:rPr>
              <w:t>规则不存在</w:t>
            </w:r>
          </w:p>
          <w:p w14:paraId="45F74910" w14:textId="77777777" w:rsidR="00000000" w:rsidRDefault="00000000">
            <w:pPr>
              <w:spacing w:line="360" w:lineRule="exact"/>
              <w:rPr>
                <w:rFonts w:ascii="Times New Roman" w:hAnsi="Times New Roman"/>
                <w:bCs/>
                <w:szCs w:val="21"/>
              </w:rPr>
            </w:pPr>
            <w:r>
              <w:rPr>
                <w:rFonts w:ascii="Times New Roman" w:hAnsi="Times New Roman" w:hint="eastAsia"/>
                <w:bCs/>
                <w:szCs w:val="21"/>
              </w:rPr>
              <w:t>5=</w:t>
            </w:r>
            <w:r>
              <w:rPr>
                <w:rFonts w:ascii="Times New Roman" w:hAnsi="Times New Roman" w:hint="eastAsia"/>
                <w:bCs/>
                <w:szCs w:val="21"/>
              </w:rPr>
              <w:t>分控不执行</w:t>
            </w:r>
          </w:p>
        </w:tc>
        <w:tc>
          <w:tcPr>
            <w:tcW w:w="1828" w:type="dxa"/>
            <w:vAlign w:val="center"/>
          </w:tcPr>
          <w:p w14:paraId="3ABABE35" w14:textId="77777777" w:rsidR="00000000" w:rsidRDefault="00000000">
            <w:pPr>
              <w:spacing w:line="360" w:lineRule="exact"/>
              <w:rPr>
                <w:rFonts w:ascii="Times New Roman" w:hAnsi="Times New Roman"/>
                <w:bCs/>
                <w:szCs w:val="21"/>
              </w:rPr>
            </w:pPr>
            <w:r>
              <w:rPr>
                <w:rFonts w:ascii="Times New Roman" w:hAnsi="Times New Roman"/>
                <w:bCs/>
                <w:szCs w:val="21"/>
              </w:rPr>
              <w:t>当正确执行流程后，上报正常完成，否则上报异常。</w:t>
            </w:r>
          </w:p>
        </w:tc>
      </w:tr>
      <w:tr w:rsidR="00000000" w14:paraId="0DA25F46" w14:textId="77777777">
        <w:trPr>
          <w:jc w:val="center"/>
        </w:trPr>
        <w:tc>
          <w:tcPr>
            <w:tcW w:w="660" w:type="dxa"/>
            <w:vAlign w:val="center"/>
          </w:tcPr>
          <w:p w14:paraId="4599AC66" w14:textId="77777777" w:rsidR="00000000" w:rsidRDefault="00000000">
            <w:pPr>
              <w:rPr>
                <w:rFonts w:ascii="Times New Roman" w:hAnsi="Times New Roman"/>
                <w:bCs/>
                <w:szCs w:val="21"/>
              </w:rPr>
            </w:pPr>
          </w:p>
        </w:tc>
        <w:tc>
          <w:tcPr>
            <w:tcW w:w="1514" w:type="dxa"/>
            <w:vAlign w:val="center"/>
          </w:tcPr>
          <w:p w14:paraId="3377996D" w14:textId="77777777" w:rsidR="00000000" w:rsidRDefault="00000000">
            <w:pPr>
              <w:spacing w:line="360" w:lineRule="exact"/>
              <w:rPr>
                <w:rFonts w:ascii="Times New Roman" w:hAnsi="Times New Roman"/>
                <w:szCs w:val="21"/>
              </w:rPr>
            </w:pPr>
          </w:p>
        </w:tc>
        <w:tc>
          <w:tcPr>
            <w:tcW w:w="2086" w:type="dxa"/>
            <w:vAlign w:val="center"/>
          </w:tcPr>
          <w:p w14:paraId="0E45B24F" w14:textId="77777777" w:rsidR="00000000" w:rsidRDefault="00000000">
            <w:pPr>
              <w:spacing w:line="360" w:lineRule="exact"/>
              <w:rPr>
                <w:rFonts w:ascii="Times New Roman" w:hAnsi="Times New Roman" w:hint="eastAsia"/>
                <w:bCs/>
                <w:szCs w:val="21"/>
              </w:rPr>
            </w:pPr>
          </w:p>
        </w:tc>
        <w:tc>
          <w:tcPr>
            <w:tcW w:w="1828" w:type="dxa"/>
            <w:vAlign w:val="center"/>
          </w:tcPr>
          <w:p w14:paraId="22D62DA9" w14:textId="77777777" w:rsidR="00000000" w:rsidRDefault="00000000">
            <w:pPr>
              <w:spacing w:line="360" w:lineRule="exact"/>
              <w:rPr>
                <w:rFonts w:ascii="Times New Roman" w:hAnsi="Times New Roman"/>
                <w:bCs/>
                <w:szCs w:val="21"/>
              </w:rPr>
            </w:pPr>
          </w:p>
        </w:tc>
      </w:tr>
    </w:tbl>
    <w:p w14:paraId="292DC0B8" w14:textId="77777777" w:rsidR="00000000" w:rsidRDefault="00000000">
      <w:pPr>
        <w:pStyle w:val="3"/>
      </w:pPr>
      <w:bookmarkStart w:id="118" w:name="_Toc1415198715"/>
      <w:r>
        <w:rPr>
          <w:rFonts w:hint="eastAsia"/>
        </w:rPr>
        <w:t>天基误码率控制</w:t>
      </w:r>
      <w:bookmarkEnd w:id="118"/>
    </w:p>
    <w:p w14:paraId="5B4726D6"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rFonts w:hint="eastAsia"/>
          <w:color w:val="auto"/>
        </w:rPr>
        <w:t>28</w:t>
      </w:r>
      <w:r>
        <w:rPr>
          <w:color w:val="auto"/>
        </w:rPr>
        <w:t xml:space="preserve"> </w:t>
      </w:r>
      <w:r>
        <w:rPr>
          <w:rFonts w:hint="eastAsia"/>
          <w:color w:val="auto"/>
        </w:rPr>
        <w:t>天基误码率</w:t>
      </w:r>
      <w:r>
        <w:rPr>
          <w:color w:val="auto"/>
        </w:rPr>
        <w:t>控制</w:t>
      </w:r>
    </w:p>
    <w:tbl>
      <w:tblPr>
        <w:tblW w:w="608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514"/>
        <w:gridCol w:w="2086"/>
        <w:gridCol w:w="1828"/>
      </w:tblGrid>
      <w:tr w:rsidR="00000000" w14:paraId="40766334" w14:textId="77777777">
        <w:trPr>
          <w:trHeight w:val="640"/>
          <w:jc w:val="center"/>
        </w:trPr>
        <w:tc>
          <w:tcPr>
            <w:tcW w:w="4260" w:type="dxa"/>
            <w:gridSpan w:val="3"/>
            <w:vAlign w:val="center"/>
          </w:tcPr>
          <w:p w14:paraId="53A9D155"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828" w:type="dxa"/>
          </w:tcPr>
          <w:p w14:paraId="34D091CE"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7B33C10A" w14:textId="77777777">
        <w:trPr>
          <w:jc w:val="center"/>
        </w:trPr>
        <w:tc>
          <w:tcPr>
            <w:tcW w:w="660" w:type="dxa"/>
            <w:vMerge w:val="restart"/>
            <w:vAlign w:val="center"/>
          </w:tcPr>
          <w:p w14:paraId="18C893CA"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514" w:type="dxa"/>
            <w:vAlign w:val="center"/>
          </w:tcPr>
          <w:p w14:paraId="61DA7450"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14AD094A" w14:textId="77777777" w:rsidR="00000000" w:rsidRDefault="00000000">
            <w:pPr>
              <w:rPr>
                <w:rFonts w:ascii="Times New Roman" w:hAnsi="Times New Roman"/>
                <w:bCs/>
                <w:szCs w:val="21"/>
              </w:rPr>
            </w:pPr>
            <w:r>
              <w:rPr>
                <w:rFonts w:ascii="Times New Roman" w:hAnsi="Times New Roman"/>
                <w:bCs/>
                <w:szCs w:val="21"/>
              </w:rPr>
              <w:t>U16</w:t>
            </w:r>
          </w:p>
          <w:p w14:paraId="4D4A28C2" w14:textId="77777777" w:rsidR="00000000" w:rsidRDefault="00000000">
            <w:pPr>
              <w:rPr>
                <w:rFonts w:ascii="Times New Roman" w:hAnsi="Times New Roman"/>
                <w:bCs/>
                <w:szCs w:val="21"/>
              </w:rPr>
            </w:pPr>
            <w:r>
              <w:rPr>
                <w:rFonts w:ascii="Times New Roman" w:hAnsi="Times New Roman"/>
                <w:bCs/>
                <w:szCs w:val="21"/>
              </w:rPr>
              <w:t>542</w:t>
            </w:r>
            <w:r>
              <w:rPr>
                <w:rFonts w:ascii="Times New Roman" w:hAnsi="Times New Roman" w:hint="eastAsia"/>
                <w:bCs/>
                <w:szCs w:val="21"/>
              </w:rPr>
              <w:t>6</w:t>
            </w:r>
            <w:r>
              <w:rPr>
                <w:rFonts w:ascii="Times New Roman" w:hAnsi="Times New Roman"/>
                <w:bCs/>
                <w:szCs w:val="21"/>
              </w:rPr>
              <w:t>H</w:t>
            </w:r>
          </w:p>
        </w:tc>
        <w:tc>
          <w:tcPr>
            <w:tcW w:w="1828" w:type="dxa"/>
          </w:tcPr>
          <w:p w14:paraId="310A8241" w14:textId="77777777" w:rsidR="00000000" w:rsidRDefault="00000000">
            <w:pPr>
              <w:rPr>
                <w:rFonts w:ascii="Times New Roman" w:hAnsi="Times New Roman"/>
                <w:bCs/>
                <w:szCs w:val="21"/>
              </w:rPr>
            </w:pPr>
          </w:p>
        </w:tc>
      </w:tr>
      <w:tr w:rsidR="00000000" w14:paraId="5ECF2129" w14:textId="77777777">
        <w:trPr>
          <w:jc w:val="center"/>
        </w:trPr>
        <w:tc>
          <w:tcPr>
            <w:tcW w:w="660" w:type="dxa"/>
            <w:vMerge/>
            <w:vAlign w:val="center"/>
          </w:tcPr>
          <w:p w14:paraId="0B819D23" w14:textId="77777777" w:rsidR="00000000" w:rsidRDefault="00000000">
            <w:pPr>
              <w:jc w:val="center"/>
              <w:rPr>
                <w:rFonts w:ascii="Times New Roman" w:hAnsi="Times New Roman"/>
                <w:bCs/>
                <w:szCs w:val="21"/>
              </w:rPr>
            </w:pPr>
          </w:p>
        </w:tc>
        <w:tc>
          <w:tcPr>
            <w:tcW w:w="1514" w:type="dxa"/>
            <w:vAlign w:val="center"/>
          </w:tcPr>
          <w:p w14:paraId="06760EFA" w14:textId="77777777" w:rsidR="00000000" w:rsidRDefault="00000000">
            <w:pPr>
              <w:rPr>
                <w:rFonts w:ascii="Times New Roman" w:hAnsi="Times New Roman"/>
                <w:szCs w:val="21"/>
              </w:rPr>
            </w:pPr>
            <w:r>
              <w:rPr>
                <w:rFonts w:hint="eastAsia"/>
              </w:rPr>
              <w:t>终端站标识</w:t>
            </w:r>
          </w:p>
        </w:tc>
        <w:tc>
          <w:tcPr>
            <w:tcW w:w="2086" w:type="dxa"/>
            <w:vAlign w:val="center"/>
          </w:tcPr>
          <w:p w14:paraId="7A293654" w14:textId="77777777" w:rsidR="00000000" w:rsidRDefault="00000000">
            <w:pPr>
              <w:rPr>
                <w:rFonts w:ascii="Times New Roman" w:hAnsi="Times New Roman"/>
                <w:bCs/>
                <w:szCs w:val="21"/>
              </w:rPr>
            </w:pPr>
            <w:r>
              <w:rPr>
                <w:rFonts w:ascii="Times New Roman" w:hAnsi="Times New Roman"/>
                <w:bCs/>
                <w:szCs w:val="21"/>
              </w:rPr>
              <w:t>Char[20]</w:t>
            </w:r>
          </w:p>
        </w:tc>
        <w:tc>
          <w:tcPr>
            <w:tcW w:w="1828" w:type="dxa"/>
          </w:tcPr>
          <w:p w14:paraId="1A16267C" w14:textId="77777777" w:rsidR="00000000" w:rsidRDefault="00000000">
            <w:pPr>
              <w:rPr>
                <w:rFonts w:ascii="Times New Roman" w:hAnsi="Times New Roman"/>
                <w:bCs/>
                <w:szCs w:val="21"/>
              </w:rPr>
            </w:pPr>
            <w:r>
              <w:rPr>
                <w:rFonts w:ascii="Times New Roman" w:hAnsi="Times New Roman" w:hint="eastAsia"/>
                <w:bCs/>
                <w:szCs w:val="21"/>
              </w:rPr>
              <w:t>设备标识</w:t>
            </w:r>
            <w:r>
              <w:rPr>
                <w:rFonts w:ascii="Times New Roman" w:hAnsi="Times New Roman" w:hint="eastAsia"/>
                <w:bCs/>
                <w:szCs w:val="21"/>
              </w:rPr>
              <w:t xml:space="preserve"> </w:t>
            </w:r>
            <w:r>
              <w:rPr>
                <w:rFonts w:ascii="Times New Roman" w:hAnsi="Times New Roman"/>
                <w:bCs/>
                <w:szCs w:val="21"/>
              </w:rPr>
              <w:t>(deviceCode)</w:t>
            </w:r>
          </w:p>
        </w:tc>
      </w:tr>
      <w:tr w:rsidR="00000000" w14:paraId="356B53C6" w14:textId="77777777">
        <w:trPr>
          <w:jc w:val="center"/>
        </w:trPr>
        <w:tc>
          <w:tcPr>
            <w:tcW w:w="660" w:type="dxa"/>
            <w:vMerge/>
            <w:vAlign w:val="center"/>
          </w:tcPr>
          <w:p w14:paraId="4B3811FD" w14:textId="77777777" w:rsidR="00000000" w:rsidRDefault="00000000">
            <w:pPr>
              <w:jc w:val="center"/>
              <w:rPr>
                <w:rFonts w:ascii="Times New Roman" w:hAnsi="Times New Roman"/>
                <w:bCs/>
                <w:szCs w:val="21"/>
              </w:rPr>
            </w:pPr>
          </w:p>
        </w:tc>
        <w:tc>
          <w:tcPr>
            <w:tcW w:w="1514" w:type="dxa"/>
            <w:vAlign w:val="center"/>
          </w:tcPr>
          <w:p w14:paraId="4116E68F" w14:textId="77777777" w:rsidR="00000000" w:rsidRDefault="00000000">
            <w:pPr>
              <w:rPr>
                <w:rFonts w:ascii="Times New Roman" w:hAnsi="Times New Roman"/>
                <w:bCs/>
                <w:szCs w:val="21"/>
              </w:rPr>
            </w:pPr>
            <w:r>
              <w:rPr>
                <w:rFonts w:ascii="Times New Roman" w:hAnsi="Times New Roman" w:hint="eastAsia"/>
                <w:szCs w:val="21"/>
              </w:rPr>
              <w:t>中继星任务</w:t>
            </w:r>
            <w:r>
              <w:rPr>
                <w:rFonts w:ascii="Times New Roman" w:hAnsi="Times New Roman"/>
                <w:szCs w:val="21"/>
              </w:rPr>
              <w:t>代号</w:t>
            </w:r>
          </w:p>
        </w:tc>
        <w:tc>
          <w:tcPr>
            <w:tcW w:w="2086" w:type="dxa"/>
            <w:vAlign w:val="center"/>
          </w:tcPr>
          <w:p w14:paraId="2697D903" w14:textId="77777777" w:rsidR="00000000" w:rsidRDefault="00000000">
            <w:pPr>
              <w:rPr>
                <w:rFonts w:ascii="Times New Roman" w:hAnsi="Times New Roman"/>
                <w:bCs/>
                <w:szCs w:val="21"/>
              </w:rPr>
            </w:pPr>
            <w:r>
              <w:rPr>
                <w:rFonts w:ascii="Times New Roman" w:hAnsi="Times New Roman" w:hint="eastAsia"/>
                <w:bCs/>
                <w:szCs w:val="21"/>
              </w:rPr>
              <w:t>U16</w:t>
            </w:r>
          </w:p>
        </w:tc>
        <w:tc>
          <w:tcPr>
            <w:tcW w:w="1828" w:type="dxa"/>
          </w:tcPr>
          <w:p w14:paraId="2A6D127F" w14:textId="77777777" w:rsidR="00000000" w:rsidRDefault="00000000">
            <w:pPr>
              <w:rPr>
                <w:rFonts w:ascii="Times New Roman" w:hAnsi="Times New Roman"/>
                <w:bCs/>
                <w:szCs w:val="21"/>
              </w:rPr>
            </w:pPr>
            <w:r>
              <w:rPr>
                <w:rFonts w:ascii="Times New Roman" w:hAnsi="Times New Roman" w:hint="eastAsia"/>
                <w:bCs/>
                <w:szCs w:val="21"/>
              </w:rPr>
              <w:t>m</w:t>
            </w:r>
            <w:r>
              <w:rPr>
                <w:rFonts w:ascii="Times New Roman" w:hAnsi="Times New Roman"/>
                <w:bCs/>
                <w:szCs w:val="21"/>
              </w:rPr>
              <w:t>id</w:t>
            </w:r>
          </w:p>
        </w:tc>
      </w:tr>
      <w:tr w:rsidR="00000000" w14:paraId="168CEC74" w14:textId="77777777">
        <w:trPr>
          <w:jc w:val="center"/>
        </w:trPr>
        <w:tc>
          <w:tcPr>
            <w:tcW w:w="660" w:type="dxa"/>
            <w:vMerge/>
            <w:vAlign w:val="center"/>
          </w:tcPr>
          <w:p w14:paraId="7179B143" w14:textId="77777777" w:rsidR="00000000" w:rsidRDefault="00000000">
            <w:pPr>
              <w:jc w:val="center"/>
              <w:rPr>
                <w:rFonts w:ascii="Times New Roman" w:hAnsi="Times New Roman"/>
                <w:bCs/>
                <w:szCs w:val="21"/>
              </w:rPr>
            </w:pPr>
          </w:p>
        </w:tc>
        <w:tc>
          <w:tcPr>
            <w:tcW w:w="1514" w:type="dxa"/>
            <w:vAlign w:val="center"/>
          </w:tcPr>
          <w:p w14:paraId="64924B7A"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航天器标识</w:t>
            </w:r>
          </w:p>
        </w:tc>
        <w:tc>
          <w:tcPr>
            <w:tcW w:w="2086" w:type="dxa"/>
            <w:vAlign w:val="center"/>
          </w:tcPr>
          <w:p w14:paraId="5B667623" w14:textId="77777777" w:rsidR="00000000" w:rsidRDefault="00000000">
            <w:pPr>
              <w:rPr>
                <w:rFonts w:ascii="Times New Roman" w:hAnsi="Times New Roman"/>
                <w:bCs/>
                <w:szCs w:val="21"/>
              </w:rPr>
            </w:pPr>
            <w:r>
              <w:rPr>
                <w:rFonts w:ascii="Times New Roman" w:hAnsi="Times New Roman"/>
                <w:bCs/>
                <w:szCs w:val="21"/>
              </w:rPr>
              <w:t>Char[6]</w:t>
            </w:r>
          </w:p>
        </w:tc>
        <w:tc>
          <w:tcPr>
            <w:tcW w:w="1828" w:type="dxa"/>
          </w:tcPr>
          <w:p w14:paraId="04CF0F5C" w14:textId="77777777" w:rsidR="00000000" w:rsidRDefault="00000000">
            <w:pPr>
              <w:rPr>
                <w:rFonts w:ascii="Times New Roman" w:hAnsi="Times New Roman"/>
                <w:bCs/>
                <w:szCs w:val="21"/>
              </w:rPr>
            </w:pPr>
            <w:r>
              <w:rPr>
                <w:rFonts w:ascii="Times New Roman" w:hAnsi="Times New Roman"/>
                <w:bCs/>
                <w:szCs w:val="21"/>
              </w:rPr>
              <w:t>taskCode</w:t>
            </w:r>
          </w:p>
        </w:tc>
      </w:tr>
      <w:tr w:rsidR="00000000" w14:paraId="2FF6EF3D" w14:textId="77777777">
        <w:trPr>
          <w:jc w:val="center"/>
        </w:trPr>
        <w:tc>
          <w:tcPr>
            <w:tcW w:w="660" w:type="dxa"/>
            <w:vMerge/>
            <w:vAlign w:val="center"/>
          </w:tcPr>
          <w:p w14:paraId="3757E22D" w14:textId="77777777" w:rsidR="00000000" w:rsidRDefault="00000000">
            <w:pPr>
              <w:jc w:val="center"/>
              <w:rPr>
                <w:rFonts w:ascii="Times New Roman" w:hAnsi="Times New Roman"/>
                <w:bCs/>
                <w:szCs w:val="21"/>
              </w:rPr>
            </w:pPr>
          </w:p>
        </w:tc>
        <w:tc>
          <w:tcPr>
            <w:tcW w:w="1514" w:type="dxa"/>
            <w:vAlign w:val="center"/>
          </w:tcPr>
          <w:p w14:paraId="418CAF7D" w14:textId="77777777" w:rsidR="00000000" w:rsidRDefault="00000000">
            <w:pPr>
              <w:rPr>
                <w:rFonts w:ascii="Times New Roman" w:hAnsi="Times New Roman"/>
                <w:szCs w:val="21"/>
              </w:rPr>
            </w:pPr>
            <w:r>
              <w:rPr>
                <w:rFonts w:ascii="Times New Roman" w:hAnsi="Times New Roman"/>
                <w:szCs w:val="21"/>
              </w:rPr>
              <w:t>圈号</w:t>
            </w:r>
          </w:p>
        </w:tc>
        <w:tc>
          <w:tcPr>
            <w:tcW w:w="2086" w:type="dxa"/>
            <w:vAlign w:val="center"/>
          </w:tcPr>
          <w:p w14:paraId="4D3531C4" w14:textId="77777777" w:rsidR="00000000" w:rsidRDefault="00000000">
            <w:pPr>
              <w:rPr>
                <w:rFonts w:ascii="Times New Roman" w:hAnsi="Times New Roman"/>
                <w:bCs/>
                <w:szCs w:val="21"/>
              </w:rPr>
            </w:pPr>
            <w:r>
              <w:rPr>
                <w:rFonts w:ascii="Times New Roman" w:hAnsi="Times New Roman"/>
                <w:bCs/>
                <w:szCs w:val="21"/>
              </w:rPr>
              <w:t>Char[10]</w:t>
            </w:r>
          </w:p>
        </w:tc>
        <w:tc>
          <w:tcPr>
            <w:tcW w:w="1828" w:type="dxa"/>
          </w:tcPr>
          <w:p w14:paraId="0CC30080" w14:textId="77777777" w:rsidR="00000000" w:rsidRDefault="00000000">
            <w:pPr>
              <w:rPr>
                <w:rFonts w:ascii="Times New Roman" w:hAnsi="Times New Roman"/>
                <w:bCs/>
                <w:szCs w:val="21"/>
              </w:rPr>
            </w:pPr>
            <w:r>
              <w:rPr>
                <w:rFonts w:ascii="Times New Roman" w:hAnsi="Times New Roman" w:hint="eastAsia"/>
                <w:bCs/>
                <w:szCs w:val="21"/>
              </w:rPr>
              <w:t>c</w:t>
            </w:r>
            <w:r>
              <w:rPr>
                <w:rFonts w:ascii="Times New Roman" w:hAnsi="Times New Roman"/>
                <w:bCs/>
                <w:szCs w:val="21"/>
              </w:rPr>
              <w:t>ricleNo</w:t>
            </w:r>
          </w:p>
        </w:tc>
      </w:tr>
      <w:tr w:rsidR="00000000" w14:paraId="3381E3C3" w14:textId="77777777">
        <w:trPr>
          <w:jc w:val="center"/>
        </w:trPr>
        <w:tc>
          <w:tcPr>
            <w:tcW w:w="660" w:type="dxa"/>
            <w:vMerge/>
            <w:vAlign w:val="center"/>
          </w:tcPr>
          <w:p w14:paraId="2F44CE9A" w14:textId="77777777" w:rsidR="00000000" w:rsidRDefault="00000000">
            <w:pPr>
              <w:jc w:val="center"/>
              <w:rPr>
                <w:rFonts w:ascii="Times New Roman" w:hAnsi="Times New Roman"/>
                <w:bCs/>
                <w:szCs w:val="21"/>
              </w:rPr>
            </w:pPr>
          </w:p>
        </w:tc>
        <w:tc>
          <w:tcPr>
            <w:tcW w:w="1514" w:type="dxa"/>
            <w:vAlign w:val="center"/>
          </w:tcPr>
          <w:p w14:paraId="7DB6C2CF" w14:textId="77777777" w:rsidR="00000000" w:rsidRDefault="00000000">
            <w:pPr>
              <w:rPr>
                <w:rFonts w:ascii="Times New Roman" w:hAnsi="Times New Roman"/>
                <w:szCs w:val="21"/>
              </w:rPr>
            </w:pPr>
            <w:r>
              <w:rPr>
                <w:rFonts w:hint="eastAsia"/>
              </w:rPr>
              <w:t>星间</w:t>
            </w:r>
            <w:r>
              <w:t>链路标识</w:t>
            </w:r>
          </w:p>
        </w:tc>
        <w:tc>
          <w:tcPr>
            <w:tcW w:w="2086" w:type="dxa"/>
            <w:vAlign w:val="center"/>
          </w:tcPr>
          <w:p w14:paraId="675C695F" w14:textId="77777777" w:rsidR="00000000" w:rsidRDefault="00000000">
            <w:pPr>
              <w:rPr>
                <w:rFonts w:ascii="Times New Roman" w:hAnsi="Times New Roman"/>
                <w:bCs/>
                <w:szCs w:val="21"/>
              </w:rPr>
            </w:pPr>
            <w:r>
              <w:t>C</w:t>
            </w:r>
            <w:r>
              <w:rPr>
                <w:rFonts w:hint="eastAsia"/>
              </w:rPr>
              <w:t>har</w:t>
            </w:r>
            <w:r>
              <w:t>[5]</w:t>
            </w:r>
          </w:p>
        </w:tc>
        <w:tc>
          <w:tcPr>
            <w:tcW w:w="1828" w:type="dxa"/>
          </w:tcPr>
          <w:p w14:paraId="5F434A2F" w14:textId="77777777" w:rsidR="00000000" w:rsidRDefault="00000000">
            <w:pPr>
              <w:rPr>
                <w:rFonts w:ascii="Times New Roman" w:hAnsi="Times New Roman"/>
                <w:bCs/>
                <w:szCs w:val="21"/>
              </w:rPr>
            </w:pPr>
            <w:r>
              <w:rPr>
                <w:rFonts w:ascii="Times New Roman" w:hAnsi="Times New Roman" w:hint="eastAsia"/>
                <w:bCs/>
                <w:szCs w:val="21"/>
              </w:rPr>
              <w:t>通道号</w:t>
            </w:r>
            <w:r>
              <w:rPr>
                <w:rFonts w:ascii="Times New Roman" w:hAnsi="Times New Roman" w:hint="eastAsia"/>
                <w:bCs/>
                <w:szCs w:val="21"/>
              </w:rPr>
              <w:t xml:space="preserve"> </w:t>
            </w:r>
            <w:r>
              <w:rPr>
                <w:rFonts w:ascii="Times New Roman" w:hAnsi="Times New Roman"/>
                <w:bCs/>
                <w:szCs w:val="21"/>
              </w:rPr>
              <w:t>channelNo</w:t>
            </w:r>
          </w:p>
        </w:tc>
      </w:tr>
      <w:tr w:rsidR="00000000" w14:paraId="0EE49091" w14:textId="77777777">
        <w:trPr>
          <w:jc w:val="center"/>
        </w:trPr>
        <w:tc>
          <w:tcPr>
            <w:tcW w:w="660" w:type="dxa"/>
            <w:vMerge/>
            <w:vAlign w:val="center"/>
          </w:tcPr>
          <w:p w14:paraId="190B7EE4" w14:textId="77777777" w:rsidR="00000000" w:rsidRDefault="00000000">
            <w:pPr>
              <w:jc w:val="center"/>
              <w:rPr>
                <w:rFonts w:ascii="Times New Roman" w:hAnsi="Times New Roman"/>
                <w:bCs/>
                <w:szCs w:val="21"/>
              </w:rPr>
            </w:pPr>
          </w:p>
        </w:tc>
        <w:tc>
          <w:tcPr>
            <w:tcW w:w="1514" w:type="dxa"/>
            <w:vAlign w:val="center"/>
          </w:tcPr>
          <w:p w14:paraId="690FBC81" w14:textId="77777777" w:rsidR="00000000" w:rsidRDefault="00000000">
            <w:pPr>
              <w:autoSpaceDE w:val="0"/>
              <w:autoSpaceDN w:val="0"/>
              <w:spacing w:before="60"/>
              <w:textAlignment w:val="bottom"/>
              <w:rPr>
                <w:rFonts w:ascii="Times New Roman" w:hAnsi="Times New Roman"/>
                <w:szCs w:val="21"/>
              </w:rPr>
            </w:pPr>
            <w:r>
              <w:rPr>
                <w:rFonts w:hint="eastAsia"/>
              </w:rPr>
              <w:t>任务开始时间</w:t>
            </w:r>
          </w:p>
        </w:tc>
        <w:tc>
          <w:tcPr>
            <w:tcW w:w="2086" w:type="dxa"/>
            <w:vAlign w:val="center"/>
          </w:tcPr>
          <w:p w14:paraId="1BBF8C3D" w14:textId="77777777" w:rsidR="00000000" w:rsidRDefault="00000000">
            <w:pPr>
              <w:rPr>
                <w:rFonts w:ascii="Times New Roman" w:hAnsi="Times New Roman"/>
                <w:bCs/>
                <w:szCs w:val="21"/>
              </w:rPr>
            </w:pPr>
            <w:r>
              <w:t>C</w:t>
            </w:r>
            <w:r>
              <w:rPr>
                <w:rFonts w:hint="eastAsia"/>
              </w:rPr>
              <w:t>har[14]</w:t>
            </w:r>
          </w:p>
        </w:tc>
        <w:tc>
          <w:tcPr>
            <w:tcW w:w="1828" w:type="dxa"/>
          </w:tcPr>
          <w:p w14:paraId="1E73BECD" w14:textId="77777777" w:rsidR="00000000" w:rsidRDefault="00000000">
            <w:pPr>
              <w:rPr>
                <w:rFonts w:ascii="Times New Roman" w:hAnsi="Times New Roman"/>
                <w:bCs/>
                <w:szCs w:val="21"/>
              </w:rPr>
            </w:pPr>
            <w:r>
              <w:rPr>
                <w:rFonts w:ascii="Times New Roman" w:hAnsi="Times New Roman" w:hint="eastAsia"/>
                <w:bCs/>
                <w:szCs w:val="21"/>
              </w:rPr>
              <w:t>20251001080600</w:t>
            </w:r>
          </w:p>
          <w:p w14:paraId="596B929E" w14:textId="77777777" w:rsidR="00000000" w:rsidRDefault="00000000">
            <w:pPr>
              <w:rPr>
                <w:rFonts w:ascii="Times New Roman" w:hAnsi="Times New Roman"/>
                <w:bCs/>
                <w:szCs w:val="21"/>
              </w:rPr>
            </w:pPr>
            <w:r>
              <w:rPr>
                <w:rFonts w:ascii="Times New Roman" w:hAnsi="Times New Roman"/>
                <w:bCs/>
                <w:szCs w:val="21"/>
              </w:rPr>
              <w:t>startTime</w:t>
            </w:r>
          </w:p>
        </w:tc>
      </w:tr>
      <w:tr w:rsidR="00000000" w14:paraId="2A7FBC31" w14:textId="77777777">
        <w:trPr>
          <w:jc w:val="center"/>
        </w:trPr>
        <w:tc>
          <w:tcPr>
            <w:tcW w:w="660" w:type="dxa"/>
            <w:vMerge/>
            <w:vAlign w:val="center"/>
          </w:tcPr>
          <w:p w14:paraId="718AC3FE" w14:textId="77777777" w:rsidR="00000000" w:rsidRDefault="00000000">
            <w:pPr>
              <w:jc w:val="center"/>
              <w:rPr>
                <w:rFonts w:ascii="Times New Roman" w:hAnsi="Times New Roman"/>
                <w:bCs/>
                <w:szCs w:val="21"/>
              </w:rPr>
            </w:pPr>
          </w:p>
        </w:tc>
        <w:tc>
          <w:tcPr>
            <w:tcW w:w="1514" w:type="dxa"/>
            <w:vAlign w:val="center"/>
          </w:tcPr>
          <w:p w14:paraId="738DE5C0" w14:textId="77777777" w:rsidR="00000000" w:rsidRDefault="00000000">
            <w:pPr>
              <w:autoSpaceDE w:val="0"/>
              <w:autoSpaceDN w:val="0"/>
              <w:spacing w:before="60"/>
              <w:textAlignment w:val="bottom"/>
              <w:rPr>
                <w:rFonts w:ascii="Times New Roman" w:hAnsi="Times New Roman"/>
                <w:szCs w:val="21"/>
              </w:rPr>
            </w:pPr>
            <w:r>
              <w:rPr>
                <w:rFonts w:hint="eastAsia"/>
              </w:rPr>
              <w:t>任务结束时间</w:t>
            </w:r>
          </w:p>
        </w:tc>
        <w:tc>
          <w:tcPr>
            <w:tcW w:w="2086" w:type="dxa"/>
            <w:vAlign w:val="center"/>
          </w:tcPr>
          <w:p w14:paraId="25B3E7F8" w14:textId="77777777" w:rsidR="00000000" w:rsidRDefault="00000000">
            <w:pPr>
              <w:rPr>
                <w:rFonts w:ascii="Times New Roman" w:hAnsi="Times New Roman"/>
                <w:bCs/>
                <w:szCs w:val="21"/>
              </w:rPr>
            </w:pPr>
            <w:r>
              <w:t>C</w:t>
            </w:r>
            <w:r>
              <w:rPr>
                <w:rFonts w:hint="eastAsia"/>
              </w:rPr>
              <w:t>har[14]</w:t>
            </w:r>
          </w:p>
        </w:tc>
        <w:tc>
          <w:tcPr>
            <w:tcW w:w="1828" w:type="dxa"/>
          </w:tcPr>
          <w:p w14:paraId="01D6DA42" w14:textId="77777777" w:rsidR="00000000" w:rsidRDefault="00000000">
            <w:pPr>
              <w:rPr>
                <w:rFonts w:ascii="Times New Roman" w:hAnsi="Times New Roman"/>
                <w:bCs/>
                <w:szCs w:val="21"/>
              </w:rPr>
            </w:pPr>
            <w:r>
              <w:rPr>
                <w:rFonts w:ascii="Times New Roman" w:hAnsi="Times New Roman" w:hint="eastAsia"/>
                <w:bCs/>
                <w:szCs w:val="21"/>
              </w:rPr>
              <w:t>e</w:t>
            </w:r>
            <w:r>
              <w:rPr>
                <w:rFonts w:ascii="Times New Roman" w:hAnsi="Times New Roman"/>
                <w:bCs/>
                <w:szCs w:val="21"/>
              </w:rPr>
              <w:t>ndTime</w:t>
            </w:r>
          </w:p>
        </w:tc>
      </w:tr>
      <w:tr w:rsidR="00000000" w14:paraId="55FA5D6B" w14:textId="77777777">
        <w:trPr>
          <w:jc w:val="center"/>
        </w:trPr>
        <w:tc>
          <w:tcPr>
            <w:tcW w:w="660" w:type="dxa"/>
            <w:vMerge/>
            <w:vAlign w:val="center"/>
          </w:tcPr>
          <w:p w14:paraId="01636FB6" w14:textId="77777777" w:rsidR="00000000" w:rsidRDefault="00000000">
            <w:pPr>
              <w:jc w:val="center"/>
              <w:rPr>
                <w:rFonts w:ascii="Times New Roman" w:hAnsi="Times New Roman"/>
                <w:bCs/>
                <w:szCs w:val="21"/>
              </w:rPr>
            </w:pPr>
          </w:p>
        </w:tc>
        <w:tc>
          <w:tcPr>
            <w:tcW w:w="1514" w:type="dxa"/>
            <w:vAlign w:val="center"/>
          </w:tcPr>
          <w:p w14:paraId="5EC13D4E" w14:textId="77777777" w:rsidR="00000000" w:rsidRDefault="00000000">
            <w:pPr>
              <w:rPr>
                <w:rFonts w:ascii="Times New Roman" w:hAnsi="Times New Roman"/>
                <w:szCs w:val="21"/>
              </w:rPr>
            </w:pPr>
            <w:r>
              <w:rPr>
                <w:rFonts w:ascii="Times New Roman" w:hAnsi="Times New Roman" w:hint="eastAsia"/>
                <w:szCs w:val="21"/>
              </w:rPr>
              <w:t>规则</w:t>
            </w:r>
          </w:p>
        </w:tc>
        <w:tc>
          <w:tcPr>
            <w:tcW w:w="2086" w:type="dxa"/>
            <w:vAlign w:val="center"/>
          </w:tcPr>
          <w:p w14:paraId="3659CF46" w14:textId="77777777" w:rsidR="00000000" w:rsidRDefault="00000000">
            <w:pPr>
              <w:rPr>
                <w:rFonts w:ascii="Times New Roman" w:hAnsi="Times New Roman"/>
                <w:bCs/>
                <w:szCs w:val="21"/>
              </w:rPr>
            </w:pPr>
            <w:r>
              <w:rPr>
                <w:rFonts w:ascii="Times New Roman" w:hAnsi="Times New Roman" w:hint="eastAsia"/>
                <w:bCs/>
                <w:szCs w:val="21"/>
              </w:rPr>
              <w:t>Char[20]</w:t>
            </w:r>
          </w:p>
        </w:tc>
        <w:tc>
          <w:tcPr>
            <w:tcW w:w="1828" w:type="dxa"/>
          </w:tcPr>
          <w:p w14:paraId="2E7191FD" w14:textId="77777777" w:rsidR="00000000" w:rsidRDefault="00000000">
            <w:pPr>
              <w:rPr>
                <w:rFonts w:ascii="Times New Roman" w:hAnsi="Times New Roman"/>
                <w:bCs/>
                <w:szCs w:val="21"/>
              </w:rPr>
            </w:pPr>
            <w:r>
              <w:rPr>
                <w:rFonts w:ascii="Times New Roman" w:hAnsi="Times New Roman" w:hint="eastAsia"/>
                <w:bCs/>
                <w:szCs w:val="21"/>
              </w:rPr>
              <w:t>r</w:t>
            </w:r>
            <w:r>
              <w:rPr>
                <w:rFonts w:ascii="Times New Roman" w:hAnsi="Times New Roman"/>
                <w:bCs/>
                <w:szCs w:val="21"/>
              </w:rPr>
              <w:t>ule</w:t>
            </w:r>
          </w:p>
        </w:tc>
      </w:tr>
      <w:tr w:rsidR="00000000" w14:paraId="6C16164E" w14:textId="77777777">
        <w:trPr>
          <w:jc w:val="center"/>
        </w:trPr>
        <w:tc>
          <w:tcPr>
            <w:tcW w:w="660" w:type="dxa"/>
            <w:vMerge w:val="restart"/>
            <w:vAlign w:val="center"/>
          </w:tcPr>
          <w:p w14:paraId="00DEA8CB"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514" w:type="dxa"/>
            <w:vAlign w:val="center"/>
          </w:tcPr>
          <w:p w14:paraId="78FE1BD4" w14:textId="77777777" w:rsidR="00000000" w:rsidRDefault="00000000">
            <w:pPr>
              <w:rPr>
                <w:rFonts w:ascii="Times New Roman" w:hAnsi="Times New Roman"/>
                <w:szCs w:val="21"/>
              </w:rPr>
            </w:pPr>
            <w:r>
              <w:rPr>
                <w:rFonts w:ascii="Times New Roman" w:hAnsi="Times New Roman"/>
                <w:szCs w:val="21"/>
              </w:rPr>
              <w:t>CMD ID</w:t>
            </w:r>
          </w:p>
        </w:tc>
        <w:tc>
          <w:tcPr>
            <w:tcW w:w="2086" w:type="dxa"/>
            <w:vAlign w:val="center"/>
          </w:tcPr>
          <w:p w14:paraId="477E9B0A" w14:textId="77777777" w:rsidR="00000000" w:rsidRDefault="00000000">
            <w:pPr>
              <w:rPr>
                <w:rFonts w:ascii="Times New Roman" w:hAnsi="Times New Roman"/>
                <w:bCs/>
                <w:szCs w:val="21"/>
              </w:rPr>
            </w:pPr>
            <w:r>
              <w:rPr>
                <w:rFonts w:ascii="Times New Roman" w:hAnsi="Times New Roman"/>
                <w:bCs/>
                <w:szCs w:val="21"/>
              </w:rPr>
              <w:t>U16</w:t>
            </w:r>
          </w:p>
          <w:p w14:paraId="5F0E99C9" w14:textId="77777777" w:rsidR="00000000" w:rsidRDefault="00000000">
            <w:pPr>
              <w:rPr>
                <w:rFonts w:ascii="Times New Roman" w:hAnsi="Times New Roman"/>
                <w:bCs/>
                <w:szCs w:val="21"/>
              </w:rPr>
            </w:pPr>
            <w:r>
              <w:rPr>
                <w:rFonts w:ascii="Times New Roman" w:hAnsi="Times New Roman"/>
                <w:bCs/>
                <w:szCs w:val="21"/>
              </w:rPr>
              <w:t>542</w:t>
            </w:r>
            <w:r>
              <w:rPr>
                <w:rFonts w:ascii="Times New Roman" w:hAnsi="Times New Roman" w:hint="eastAsia"/>
                <w:bCs/>
                <w:szCs w:val="21"/>
              </w:rPr>
              <w:t>6</w:t>
            </w:r>
            <w:r>
              <w:rPr>
                <w:rFonts w:ascii="Times New Roman" w:hAnsi="Times New Roman"/>
                <w:bCs/>
                <w:szCs w:val="21"/>
              </w:rPr>
              <w:t>H</w:t>
            </w:r>
          </w:p>
        </w:tc>
        <w:tc>
          <w:tcPr>
            <w:tcW w:w="1828" w:type="dxa"/>
            <w:vAlign w:val="center"/>
          </w:tcPr>
          <w:p w14:paraId="4E2E94FA" w14:textId="77777777" w:rsidR="00000000" w:rsidRDefault="00000000">
            <w:pPr>
              <w:spacing w:line="360" w:lineRule="exact"/>
              <w:rPr>
                <w:rFonts w:ascii="Times New Roman" w:hAnsi="Times New Roman"/>
                <w:bCs/>
                <w:szCs w:val="21"/>
              </w:rPr>
            </w:pPr>
          </w:p>
        </w:tc>
      </w:tr>
      <w:tr w:rsidR="00000000" w14:paraId="51A0F17A" w14:textId="77777777">
        <w:trPr>
          <w:jc w:val="center"/>
        </w:trPr>
        <w:tc>
          <w:tcPr>
            <w:tcW w:w="660" w:type="dxa"/>
            <w:vMerge/>
            <w:vAlign w:val="center"/>
          </w:tcPr>
          <w:p w14:paraId="2662A639" w14:textId="77777777" w:rsidR="00000000" w:rsidRDefault="00000000">
            <w:pPr>
              <w:jc w:val="center"/>
              <w:rPr>
                <w:rFonts w:ascii="Times New Roman" w:hAnsi="Times New Roman"/>
                <w:bCs/>
                <w:szCs w:val="21"/>
              </w:rPr>
            </w:pPr>
          </w:p>
        </w:tc>
        <w:tc>
          <w:tcPr>
            <w:tcW w:w="1514" w:type="dxa"/>
            <w:vAlign w:val="center"/>
          </w:tcPr>
          <w:p w14:paraId="318FA429" w14:textId="77777777" w:rsidR="00000000" w:rsidRDefault="00000000">
            <w:pPr>
              <w:rPr>
                <w:rFonts w:ascii="Times New Roman" w:hAnsi="Times New Roman"/>
                <w:bCs/>
                <w:szCs w:val="21"/>
              </w:rPr>
            </w:pPr>
            <w:r>
              <w:rPr>
                <w:rFonts w:hint="eastAsia"/>
              </w:rPr>
              <w:t>终端站标识</w:t>
            </w:r>
          </w:p>
        </w:tc>
        <w:tc>
          <w:tcPr>
            <w:tcW w:w="2086" w:type="dxa"/>
            <w:vAlign w:val="center"/>
          </w:tcPr>
          <w:p w14:paraId="6E998F5C" w14:textId="77777777" w:rsidR="00000000" w:rsidRDefault="00000000">
            <w:pPr>
              <w:rPr>
                <w:rFonts w:ascii="Times New Roman" w:hAnsi="Times New Roman"/>
                <w:bCs/>
                <w:szCs w:val="21"/>
              </w:rPr>
            </w:pPr>
            <w:r>
              <w:rPr>
                <w:rFonts w:ascii="Times New Roman" w:hAnsi="Times New Roman"/>
                <w:bCs/>
                <w:szCs w:val="21"/>
              </w:rPr>
              <w:t>Char[20]</w:t>
            </w:r>
          </w:p>
        </w:tc>
        <w:tc>
          <w:tcPr>
            <w:tcW w:w="1828" w:type="dxa"/>
            <w:vAlign w:val="center"/>
          </w:tcPr>
          <w:p w14:paraId="141DADCB" w14:textId="77777777" w:rsidR="00000000" w:rsidRDefault="00000000">
            <w:pPr>
              <w:spacing w:line="360" w:lineRule="exact"/>
              <w:rPr>
                <w:rFonts w:ascii="Times New Roman" w:hAnsi="Times New Roman"/>
                <w:bCs/>
                <w:szCs w:val="21"/>
              </w:rPr>
            </w:pPr>
          </w:p>
        </w:tc>
      </w:tr>
      <w:tr w:rsidR="00000000" w14:paraId="61761831" w14:textId="77777777">
        <w:trPr>
          <w:jc w:val="center"/>
        </w:trPr>
        <w:tc>
          <w:tcPr>
            <w:tcW w:w="660" w:type="dxa"/>
            <w:vMerge/>
            <w:vAlign w:val="center"/>
          </w:tcPr>
          <w:p w14:paraId="265CC005" w14:textId="77777777" w:rsidR="00000000" w:rsidRDefault="00000000">
            <w:pPr>
              <w:jc w:val="center"/>
              <w:rPr>
                <w:rFonts w:ascii="Times New Roman" w:hAnsi="Times New Roman"/>
                <w:bCs/>
                <w:szCs w:val="21"/>
              </w:rPr>
            </w:pPr>
          </w:p>
        </w:tc>
        <w:tc>
          <w:tcPr>
            <w:tcW w:w="1514" w:type="dxa"/>
            <w:vAlign w:val="center"/>
          </w:tcPr>
          <w:p w14:paraId="4F3F4C78" w14:textId="77777777" w:rsidR="00000000" w:rsidRDefault="00000000">
            <w:pPr>
              <w:rPr>
                <w:rFonts w:ascii="Times New Roman" w:hAnsi="Times New Roman"/>
                <w:szCs w:val="21"/>
              </w:rPr>
            </w:pPr>
            <w:r>
              <w:rPr>
                <w:rFonts w:ascii="Times New Roman" w:hAnsi="Times New Roman" w:hint="eastAsia"/>
                <w:szCs w:val="21"/>
              </w:rPr>
              <w:t>中继星任务</w:t>
            </w:r>
            <w:r>
              <w:rPr>
                <w:rFonts w:ascii="Times New Roman" w:hAnsi="Times New Roman"/>
                <w:szCs w:val="21"/>
              </w:rPr>
              <w:t>代号</w:t>
            </w:r>
          </w:p>
        </w:tc>
        <w:tc>
          <w:tcPr>
            <w:tcW w:w="2086" w:type="dxa"/>
            <w:vAlign w:val="center"/>
          </w:tcPr>
          <w:p w14:paraId="4A656A77" w14:textId="77777777" w:rsidR="00000000" w:rsidRDefault="00000000">
            <w:pPr>
              <w:rPr>
                <w:rFonts w:ascii="Times New Roman" w:hAnsi="Times New Roman"/>
                <w:bCs/>
                <w:szCs w:val="21"/>
              </w:rPr>
            </w:pPr>
            <w:r>
              <w:rPr>
                <w:rFonts w:ascii="Times New Roman" w:hAnsi="Times New Roman" w:hint="eastAsia"/>
                <w:bCs/>
                <w:szCs w:val="21"/>
              </w:rPr>
              <w:t>U16</w:t>
            </w:r>
          </w:p>
        </w:tc>
        <w:tc>
          <w:tcPr>
            <w:tcW w:w="1828" w:type="dxa"/>
            <w:vAlign w:val="center"/>
          </w:tcPr>
          <w:p w14:paraId="2FB22D06" w14:textId="77777777" w:rsidR="00000000" w:rsidRDefault="00000000">
            <w:pPr>
              <w:spacing w:line="360" w:lineRule="exact"/>
              <w:rPr>
                <w:rFonts w:ascii="Times New Roman" w:hAnsi="Times New Roman"/>
                <w:bCs/>
                <w:szCs w:val="21"/>
              </w:rPr>
            </w:pPr>
          </w:p>
        </w:tc>
      </w:tr>
      <w:tr w:rsidR="00000000" w14:paraId="7C11EAA9" w14:textId="77777777">
        <w:trPr>
          <w:jc w:val="center"/>
        </w:trPr>
        <w:tc>
          <w:tcPr>
            <w:tcW w:w="660" w:type="dxa"/>
            <w:vMerge/>
            <w:vAlign w:val="center"/>
          </w:tcPr>
          <w:p w14:paraId="0A8B07EA" w14:textId="77777777" w:rsidR="00000000" w:rsidRDefault="00000000">
            <w:pPr>
              <w:jc w:val="center"/>
              <w:rPr>
                <w:rFonts w:ascii="Times New Roman" w:hAnsi="Times New Roman"/>
                <w:bCs/>
                <w:szCs w:val="21"/>
              </w:rPr>
            </w:pPr>
          </w:p>
        </w:tc>
        <w:tc>
          <w:tcPr>
            <w:tcW w:w="1514" w:type="dxa"/>
            <w:vAlign w:val="center"/>
          </w:tcPr>
          <w:p w14:paraId="12BB5601"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航天器标识</w:t>
            </w:r>
          </w:p>
        </w:tc>
        <w:tc>
          <w:tcPr>
            <w:tcW w:w="2086" w:type="dxa"/>
            <w:vAlign w:val="center"/>
          </w:tcPr>
          <w:p w14:paraId="37DF2E78" w14:textId="77777777" w:rsidR="00000000" w:rsidRDefault="00000000">
            <w:pPr>
              <w:rPr>
                <w:rFonts w:ascii="Times New Roman" w:hAnsi="Times New Roman"/>
                <w:bCs/>
                <w:szCs w:val="21"/>
              </w:rPr>
            </w:pPr>
            <w:r>
              <w:rPr>
                <w:rFonts w:ascii="Times New Roman" w:hAnsi="Times New Roman"/>
                <w:bCs/>
                <w:szCs w:val="21"/>
              </w:rPr>
              <w:t>Char[6]</w:t>
            </w:r>
          </w:p>
        </w:tc>
        <w:tc>
          <w:tcPr>
            <w:tcW w:w="1828" w:type="dxa"/>
            <w:vAlign w:val="center"/>
          </w:tcPr>
          <w:p w14:paraId="08067DBA" w14:textId="77777777" w:rsidR="00000000" w:rsidRDefault="00000000">
            <w:pPr>
              <w:spacing w:line="360" w:lineRule="exact"/>
              <w:rPr>
                <w:rFonts w:ascii="Times New Roman" w:hAnsi="Times New Roman"/>
                <w:bCs/>
                <w:szCs w:val="21"/>
              </w:rPr>
            </w:pPr>
          </w:p>
        </w:tc>
      </w:tr>
      <w:tr w:rsidR="00000000" w14:paraId="352F1A3A" w14:textId="77777777">
        <w:trPr>
          <w:jc w:val="center"/>
        </w:trPr>
        <w:tc>
          <w:tcPr>
            <w:tcW w:w="660" w:type="dxa"/>
            <w:vMerge/>
            <w:vAlign w:val="center"/>
          </w:tcPr>
          <w:p w14:paraId="56644809" w14:textId="77777777" w:rsidR="00000000" w:rsidRDefault="00000000">
            <w:pPr>
              <w:jc w:val="center"/>
              <w:rPr>
                <w:rFonts w:ascii="Times New Roman" w:hAnsi="Times New Roman"/>
                <w:bCs/>
                <w:szCs w:val="21"/>
              </w:rPr>
            </w:pPr>
          </w:p>
        </w:tc>
        <w:tc>
          <w:tcPr>
            <w:tcW w:w="1514" w:type="dxa"/>
            <w:vAlign w:val="center"/>
          </w:tcPr>
          <w:p w14:paraId="602C57CF" w14:textId="77777777" w:rsidR="00000000" w:rsidRDefault="00000000">
            <w:pPr>
              <w:rPr>
                <w:rFonts w:ascii="Times New Roman" w:hAnsi="Times New Roman"/>
                <w:szCs w:val="21"/>
              </w:rPr>
            </w:pPr>
            <w:r>
              <w:rPr>
                <w:rFonts w:ascii="Times New Roman" w:hAnsi="Times New Roman"/>
                <w:szCs w:val="21"/>
              </w:rPr>
              <w:t>圈号</w:t>
            </w:r>
          </w:p>
        </w:tc>
        <w:tc>
          <w:tcPr>
            <w:tcW w:w="2086" w:type="dxa"/>
            <w:vAlign w:val="center"/>
          </w:tcPr>
          <w:p w14:paraId="20319889" w14:textId="77777777" w:rsidR="00000000" w:rsidRDefault="00000000">
            <w:pPr>
              <w:rPr>
                <w:rFonts w:ascii="Times New Roman" w:hAnsi="Times New Roman"/>
                <w:bCs/>
                <w:szCs w:val="21"/>
              </w:rPr>
            </w:pPr>
            <w:r>
              <w:rPr>
                <w:rFonts w:ascii="Times New Roman" w:hAnsi="Times New Roman"/>
                <w:bCs/>
                <w:szCs w:val="21"/>
              </w:rPr>
              <w:t>Char[10]</w:t>
            </w:r>
          </w:p>
        </w:tc>
        <w:tc>
          <w:tcPr>
            <w:tcW w:w="1828" w:type="dxa"/>
            <w:vAlign w:val="center"/>
          </w:tcPr>
          <w:p w14:paraId="29B58EAC" w14:textId="77777777" w:rsidR="00000000" w:rsidRDefault="00000000">
            <w:pPr>
              <w:spacing w:line="360" w:lineRule="exact"/>
              <w:rPr>
                <w:rFonts w:ascii="Times New Roman" w:hAnsi="Times New Roman"/>
                <w:bCs/>
                <w:szCs w:val="21"/>
              </w:rPr>
            </w:pPr>
          </w:p>
        </w:tc>
      </w:tr>
      <w:tr w:rsidR="00000000" w14:paraId="142105B7" w14:textId="77777777">
        <w:trPr>
          <w:jc w:val="center"/>
        </w:trPr>
        <w:tc>
          <w:tcPr>
            <w:tcW w:w="660" w:type="dxa"/>
            <w:vMerge/>
            <w:vAlign w:val="center"/>
          </w:tcPr>
          <w:p w14:paraId="6B0DF052" w14:textId="77777777" w:rsidR="00000000" w:rsidRDefault="00000000">
            <w:pPr>
              <w:jc w:val="center"/>
              <w:rPr>
                <w:rFonts w:ascii="Times New Roman" w:hAnsi="Times New Roman"/>
                <w:bCs/>
                <w:szCs w:val="21"/>
              </w:rPr>
            </w:pPr>
          </w:p>
        </w:tc>
        <w:tc>
          <w:tcPr>
            <w:tcW w:w="1514" w:type="dxa"/>
            <w:vAlign w:val="center"/>
          </w:tcPr>
          <w:p w14:paraId="10C95E0C" w14:textId="77777777" w:rsidR="00000000" w:rsidRDefault="00000000">
            <w:pPr>
              <w:rPr>
                <w:rFonts w:ascii="Times New Roman" w:hAnsi="Times New Roman"/>
                <w:szCs w:val="21"/>
              </w:rPr>
            </w:pPr>
            <w:r>
              <w:rPr>
                <w:rFonts w:hint="eastAsia"/>
              </w:rPr>
              <w:t>星间</w:t>
            </w:r>
            <w:r>
              <w:t>链路标识</w:t>
            </w:r>
          </w:p>
        </w:tc>
        <w:tc>
          <w:tcPr>
            <w:tcW w:w="2086" w:type="dxa"/>
            <w:vAlign w:val="center"/>
          </w:tcPr>
          <w:p w14:paraId="1829A756" w14:textId="77777777" w:rsidR="00000000" w:rsidRDefault="00000000">
            <w:pPr>
              <w:rPr>
                <w:rFonts w:ascii="Times New Roman" w:hAnsi="Times New Roman"/>
                <w:bCs/>
                <w:szCs w:val="21"/>
              </w:rPr>
            </w:pPr>
            <w:r>
              <w:t>C</w:t>
            </w:r>
            <w:r>
              <w:rPr>
                <w:rFonts w:hint="eastAsia"/>
              </w:rPr>
              <w:t>har</w:t>
            </w:r>
            <w:r>
              <w:t>[5]</w:t>
            </w:r>
          </w:p>
        </w:tc>
        <w:tc>
          <w:tcPr>
            <w:tcW w:w="1828" w:type="dxa"/>
            <w:vAlign w:val="center"/>
          </w:tcPr>
          <w:p w14:paraId="110551D5" w14:textId="77777777" w:rsidR="00000000" w:rsidRDefault="00000000">
            <w:pPr>
              <w:spacing w:line="360" w:lineRule="exact"/>
              <w:rPr>
                <w:rFonts w:ascii="Times New Roman" w:hAnsi="Times New Roman"/>
                <w:bCs/>
                <w:szCs w:val="21"/>
              </w:rPr>
            </w:pPr>
          </w:p>
        </w:tc>
      </w:tr>
      <w:tr w:rsidR="00000000" w14:paraId="3DC1546C" w14:textId="77777777">
        <w:trPr>
          <w:jc w:val="center"/>
        </w:trPr>
        <w:tc>
          <w:tcPr>
            <w:tcW w:w="660" w:type="dxa"/>
            <w:vMerge/>
            <w:vAlign w:val="center"/>
          </w:tcPr>
          <w:p w14:paraId="51E4ECD6" w14:textId="77777777" w:rsidR="00000000" w:rsidRDefault="00000000">
            <w:pPr>
              <w:jc w:val="center"/>
              <w:rPr>
                <w:rFonts w:ascii="Times New Roman" w:hAnsi="Times New Roman"/>
                <w:bCs/>
                <w:szCs w:val="21"/>
              </w:rPr>
            </w:pPr>
          </w:p>
        </w:tc>
        <w:tc>
          <w:tcPr>
            <w:tcW w:w="1514" w:type="dxa"/>
            <w:vAlign w:val="center"/>
          </w:tcPr>
          <w:p w14:paraId="565E9FCA" w14:textId="77777777" w:rsidR="00000000" w:rsidRDefault="00000000">
            <w:pPr>
              <w:autoSpaceDE w:val="0"/>
              <w:autoSpaceDN w:val="0"/>
              <w:spacing w:before="60"/>
              <w:textAlignment w:val="bottom"/>
              <w:rPr>
                <w:rFonts w:ascii="Times New Roman" w:hAnsi="Times New Roman"/>
                <w:szCs w:val="21"/>
              </w:rPr>
            </w:pPr>
            <w:r>
              <w:rPr>
                <w:rFonts w:hint="eastAsia"/>
              </w:rPr>
              <w:t>任务开始时间</w:t>
            </w:r>
          </w:p>
        </w:tc>
        <w:tc>
          <w:tcPr>
            <w:tcW w:w="2086" w:type="dxa"/>
            <w:vAlign w:val="center"/>
          </w:tcPr>
          <w:p w14:paraId="0724DE41" w14:textId="77777777" w:rsidR="00000000" w:rsidRDefault="00000000">
            <w:pPr>
              <w:rPr>
                <w:rFonts w:ascii="Times New Roman" w:hAnsi="Times New Roman"/>
                <w:bCs/>
                <w:szCs w:val="21"/>
              </w:rPr>
            </w:pPr>
            <w:r>
              <w:t>C</w:t>
            </w:r>
            <w:r>
              <w:rPr>
                <w:rFonts w:hint="eastAsia"/>
              </w:rPr>
              <w:t>har[14]</w:t>
            </w:r>
          </w:p>
        </w:tc>
        <w:tc>
          <w:tcPr>
            <w:tcW w:w="1828" w:type="dxa"/>
            <w:vAlign w:val="center"/>
          </w:tcPr>
          <w:p w14:paraId="2C6F1D3C" w14:textId="77777777" w:rsidR="00000000" w:rsidRDefault="00000000">
            <w:pPr>
              <w:spacing w:line="360" w:lineRule="exact"/>
              <w:rPr>
                <w:rFonts w:ascii="Times New Roman" w:hAnsi="Times New Roman"/>
                <w:bCs/>
                <w:szCs w:val="21"/>
              </w:rPr>
            </w:pPr>
          </w:p>
        </w:tc>
      </w:tr>
      <w:tr w:rsidR="00000000" w14:paraId="05078629" w14:textId="77777777">
        <w:trPr>
          <w:jc w:val="center"/>
        </w:trPr>
        <w:tc>
          <w:tcPr>
            <w:tcW w:w="660" w:type="dxa"/>
            <w:vMerge/>
            <w:vAlign w:val="center"/>
          </w:tcPr>
          <w:p w14:paraId="3CD093F8" w14:textId="77777777" w:rsidR="00000000" w:rsidRDefault="00000000">
            <w:pPr>
              <w:jc w:val="center"/>
              <w:rPr>
                <w:rFonts w:ascii="Times New Roman" w:hAnsi="Times New Roman"/>
                <w:bCs/>
                <w:szCs w:val="21"/>
              </w:rPr>
            </w:pPr>
          </w:p>
        </w:tc>
        <w:tc>
          <w:tcPr>
            <w:tcW w:w="1514" w:type="dxa"/>
            <w:vAlign w:val="center"/>
          </w:tcPr>
          <w:p w14:paraId="28C957AE" w14:textId="77777777" w:rsidR="00000000" w:rsidRDefault="00000000">
            <w:pPr>
              <w:autoSpaceDE w:val="0"/>
              <w:autoSpaceDN w:val="0"/>
              <w:spacing w:before="60"/>
              <w:textAlignment w:val="bottom"/>
              <w:rPr>
                <w:rFonts w:ascii="Times New Roman" w:hAnsi="Times New Roman"/>
                <w:szCs w:val="21"/>
              </w:rPr>
            </w:pPr>
            <w:r>
              <w:rPr>
                <w:rFonts w:hint="eastAsia"/>
              </w:rPr>
              <w:t>任务结束时间</w:t>
            </w:r>
          </w:p>
        </w:tc>
        <w:tc>
          <w:tcPr>
            <w:tcW w:w="2086" w:type="dxa"/>
            <w:vAlign w:val="center"/>
          </w:tcPr>
          <w:p w14:paraId="4F3565BB" w14:textId="77777777" w:rsidR="00000000" w:rsidRDefault="00000000">
            <w:pPr>
              <w:rPr>
                <w:rFonts w:ascii="Times New Roman" w:hAnsi="Times New Roman"/>
                <w:bCs/>
                <w:szCs w:val="21"/>
              </w:rPr>
            </w:pPr>
            <w:r>
              <w:t>C</w:t>
            </w:r>
            <w:r>
              <w:rPr>
                <w:rFonts w:hint="eastAsia"/>
              </w:rPr>
              <w:t>har[14]</w:t>
            </w:r>
          </w:p>
        </w:tc>
        <w:tc>
          <w:tcPr>
            <w:tcW w:w="1828" w:type="dxa"/>
            <w:vAlign w:val="center"/>
          </w:tcPr>
          <w:p w14:paraId="4E8CA7A0" w14:textId="77777777" w:rsidR="00000000" w:rsidRDefault="00000000">
            <w:pPr>
              <w:spacing w:line="360" w:lineRule="exact"/>
              <w:rPr>
                <w:rFonts w:ascii="Times New Roman" w:hAnsi="Times New Roman"/>
                <w:bCs/>
                <w:szCs w:val="21"/>
              </w:rPr>
            </w:pPr>
          </w:p>
        </w:tc>
      </w:tr>
      <w:tr w:rsidR="00000000" w14:paraId="2FC4FAB1" w14:textId="77777777">
        <w:trPr>
          <w:jc w:val="center"/>
        </w:trPr>
        <w:tc>
          <w:tcPr>
            <w:tcW w:w="660" w:type="dxa"/>
            <w:vMerge/>
            <w:vAlign w:val="center"/>
          </w:tcPr>
          <w:p w14:paraId="0CB28EFE" w14:textId="77777777" w:rsidR="00000000" w:rsidRDefault="00000000">
            <w:pPr>
              <w:jc w:val="center"/>
              <w:rPr>
                <w:rFonts w:ascii="Times New Roman" w:hAnsi="Times New Roman"/>
                <w:bCs/>
                <w:szCs w:val="21"/>
              </w:rPr>
            </w:pPr>
          </w:p>
        </w:tc>
        <w:tc>
          <w:tcPr>
            <w:tcW w:w="1514" w:type="dxa"/>
            <w:vAlign w:val="center"/>
          </w:tcPr>
          <w:p w14:paraId="39244D50" w14:textId="77777777" w:rsidR="00000000" w:rsidRDefault="00000000">
            <w:pPr>
              <w:rPr>
                <w:rFonts w:ascii="Times New Roman" w:hAnsi="Times New Roman"/>
                <w:szCs w:val="21"/>
              </w:rPr>
            </w:pPr>
            <w:r>
              <w:rPr>
                <w:rFonts w:ascii="Times New Roman" w:hAnsi="Times New Roman" w:hint="eastAsia"/>
                <w:szCs w:val="21"/>
              </w:rPr>
              <w:t>规则</w:t>
            </w:r>
          </w:p>
        </w:tc>
        <w:tc>
          <w:tcPr>
            <w:tcW w:w="2086" w:type="dxa"/>
            <w:vAlign w:val="center"/>
          </w:tcPr>
          <w:p w14:paraId="40B6C1E4" w14:textId="77777777" w:rsidR="00000000" w:rsidRDefault="00000000">
            <w:pPr>
              <w:rPr>
                <w:rFonts w:ascii="Times New Roman" w:hAnsi="Times New Roman"/>
                <w:bCs/>
                <w:szCs w:val="21"/>
              </w:rPr>
            </w:pPr>
            <w:r>
              <w:rPr>
                <w:rFonts w:ascii="Times New Roman" w:hAnsi="Times New Roman" w:hint="eastAsia"/>
                <w:bCs/>
                <w:szCs w:val="21"/>
              </w:rPr>
              <w:t>Char[20]</w:t>
            </w:r>
          </w:p>
        </w:tc>
        <w:tc>
          <w:tcPr>
            <w:tcW w:w="1828" w:type="dxa"/>
            <w:vAlign w:val="center"/>
          </w:tcPr>
          <w:p w14:paraId="3E391AC6" w14:textId="77777777" w:rsidR="00000000" w:rsidRDefault="00000000">
            <w:pPr>
              <w:spacing w:line="360" w:lineRule="exact"/>
              <w:rPr>
                <w:rFonts w:ascii="Times New Roman" w:hAnsi="Times New Roman"/>
                <w:bCs/>
                <w:szCs w:val="21"/>
              </w:rPr>
            </w:pPr>
          </w:p>
        </w:tc>
      </w:tr>
      <w:tr w:rsidR="00000000" w14:paraId="312433BC" w14:textId="77777777">
        <w:trPr>
          <w:jc w:val="center"/>
        </w:trPr>
        <w:tc>
          <w:tcPr>
            <w:tcW w:w="660" w:type="dxa"/>
            <w:vMerge/>
            <w:vAlign w:val="center"/>
          </w:tcPr>
          <w:p w14:paraId="32D22D32" w14:textId="77777777" w:rsidR="00000000" w:rsidRDefault="00000000">
            <w:pPr>
              <w:jc w:val="center"/>
              <w:rPr>
                <w:rFonts w:ascii="Times New Roman" w:hAnsi="Times New Roman"/>
                <w:bCs/>
                <w:szCs w:val="21"/>
              </w:rPr>
            </w:pPr>
          </w:p>
        </w:tc>
        <w:tc>
          <w:tcPr>
            <w:tcW w:w="1514" w:type="dxa"/>
            <w:vAlign w:val="center"/>
          </w:tcPr>
          <w:p w14:paraId="441CA949" w14:textId="77777777" w:rsidR="00000000" w:rsidRDefault="00000000">
            <w:pPr>
              <w:rPr>
                <w:rFonts w:ascii="Times New Roman" w:hAnsi="Times New Roman"/>
                <w:szCs w:val="21"/>
              </w:rPr>
            </w:pPr>
            <w:r>
              <w:rPr>
                <w:szCs w:val="21"/>
              </w:rPr>
              <w:t>误比特率</w:t>
            </w:r>
          </w:p>
        </w:tc>
        <w:tc>
          <w:tcPr>
            <w:tcW w:w="2086" w:type="dxa"/>
            <w:vAlign w:val="center"/>
          </w:tcPr>
          <w:p w14:paraId="1A97325C" w14:textId="77777777" w:rsidR="00000000" w:rsidRDefault="00000000">
            <w:pPr>
              <w:rPr>
                <w:rFonts w:ascii="Times New Roman" w:hAnsi="Times New Roman"/>
                <w:bCs/>
                <w:szCs w:val="21"/>
              </w:rPr>
            </w:pPr>
            <w:r>
              <w:rPr>
                <w:rFonts w:ascii="Times New Roman" w:hAnsi="Times New Roman"/>
                <w:bCs/>
                <w:szCs w:val="21"/>
              </w:rPr>
              <w:t>Float</w:t>
            </w:r>
          </w:p>
        </w:tc>
        <w:tc>
          <w:tcPr>
            <w:tcW w:w="1828" w:type="dxa"/>
            <w:vAlign w:val="center"/>
          </w:tcPr>
          <w:p w14:paraId="3573A8EC" w14:textId="77777777" w:rsidR="00000000" w:rsidRDefault="00000000">
            <w:pPr>
              <w:spacing w:line="360" w:lineRule="exact"/>
              <w:rPr>
                <w:rFonts w:ascii="Times New Roman" w:hAnsi="Times New Roman"/>
                <w:bCs/>
                <w:szCs w:val="21"/>
              </w:rPr>
            </w:pPr>
            <w:r>
              <w:rPr>
                <w:rFonts w:ascii="Times New Roman" w:hAnsi="Times New Roman"/>
                <w:bCs/>
                <w:szCs w:val="21"/>
              </w:rPr>
              <w:t>errorBitRate</w:t>
            </w:r>
          </w:p>
        </w:tc>
      </w:tr>
      <w:tr w:rsidR="00000000" w14:paraId="546D389E" w14:textId="77777777">
        <w:trPr>
          <w:jc w:val="center"/>
        </w:trPr>
        <w:tc>
          <w:tcPr>
            <w:tcW w:w="660" w:type="dxa"/>
            <w:vMerge/>
            <w:vAlign w:val="center"/>
          </w:tcPr>
          <w:p w14:paraId="54E19082" w14:textId="77777777" w:rsidR="00000000" w:rsidRDefault="00000000">
            <w:pPr>
              <w:jc w:val="center"/>
              <w:rPr>
                <w:rFonts w:ascii="Times New Roman" w:hAnsi="Times New Roman"/>
                <w:bCs/>
                <w:szCs w:val="21"/>
              </w:rPr>
            </w:pPr>
          </w:p>
        </w:tc>
        <w:tc>
          <w:tcPr>
            <w:tcW w:w="1514" w:type="dxa"/>
            <w:vAlign w:val="center"/>
          </w:tcPr>
          <w:p w14:paraId="6C71A391" w14:textId="77777777" w:rsidR="00000000" w:rsidRDefault="00000000">
            <w:pPr>
              <w:rPr>
                <w:rFonts w:ascii="Times New Roman" w:hAnsi="Times New Roman"/>
                <w:szCs w:val="21"/>
              </w:rPr>
            </w:pPr>
            <w:r>
              <w:rPr>
                <w:szCs w:val="21"/>
              </w:rPr>
              <w:t>丢包率</w:t>
            </w:r>
          </w:p>
        </w:tc>
        <w:tc>
          <w:tcPr>
            <w:tcW w:w="2086" w:type="dxa"/>
            <w:vAlign w:val="center"/>
          </w:tcPr>
          <w:p w14:paraId="5E9CD16F" w14:textId="77777777" w:rsidR="00000000" w:rsidRDefault="00000000">
            <w:pPr>
              <w:rPr>
                <w:rFonts w:ascii="Times New Roman" w:hAnsi="Times New Roman"/>
                <w:bCs/>
                <w:szCs w:val="21"/>
              </w:rPr>
            </w:pPr>
            <w:r>
              <w:rPr>
                <w:rFonts w:ascii="Times New Roman" w:hAnsi="Times New Roman"/>
                <w:bCs/>
                <w:szCs w:val="21"/>
              </w:rPr>
              <w:t>Float</w:t>
            </w:r>
          </w:p>
        </w:tc>
        <w:tc>
          <w:tcPr>
            <w:tcW w:w="1828" w:type="dxa"/>
            <w:vAlign w:val="center"/>
          </w:tcPr>
          <w:p w14:paraId="411B6E8F" w14:textId="77777777" w:rsidR="00000000" w:rsidRDefault="00000000">
            <w:pPr>
              <w:spacing w:line="360" w:lineRule="exact"/>
              <w:rPr>
                <w:rFonts w:ascii="Times New Roman" w:hAnsi="Times New Roman"/>
                <w:bCs/>
                <w:szCs w:val="21"/>
              </w:rPr>
            </w:pPr>
            <w:r>
              <w:rPr>
                <w:rFonts w:ascii="Times New Roman" w:hAnsi="Times New Roman"/>
                <w:bCs/>
                <w:szCs w:val="21"/>
              </w:rPr>
              <w:t>packetLostRate</w:t>
            </w:r>
          </w:p>
        </w:tc>
      </w:tr>
      <w:tr w:rsidR="00000000" w14:paraId="059A7879" w14:textId="77777777">
        <w:trPr>
          <w:jc w:val="center"/>
        </w:trPr>
        <w:tc>
          <w:tcPr>
            <w:tcW w:w="660" w:type="dxa"/>
            <w:vMerge/>
            <w:vAlign w:val="center"/>
          </w:tcPr>
          <w:p w14:paraId="7D21E8FA" w14:textId="77777777" w:rsidR="00000000" w:rsidRDefault="00000000">
            <w:pPr>
              <w:jc w:val="center"/>
              <w:rPr>
                <w:rFonts w:ascii="Times New Roman" w:hAnsi="Times New Roman"/>
                <w:bCs/>
                <w:szCs w:val="21"/>
              </w:rPr>
            </w:pPr>
          </w:p>
        </w:tc>
        <w:tc>
          <w:tcPr>
            <w:tcW w:w="1514" w:type="dxa"/>
            <w:vAlign w:val="center"/>
          </w:tcPr>
          <w:p w14:paraId="18F3A806" w14:textId="77777777" w:rsidR="00000000" w:rsidRDefault="00000000">
            <w:pPr>
              <w:rPr>
                <w:rFonts w:ascii="Times New Roman" w:hAnsi="Times New Roman"/>
                <w:szCs w:val="21"/>
              </w:rPr>
            </w:pPr>
            <w:r>
              <w:rPr>
                <w:szCs w:val="21"/>
              </w:rPr>
              <w:t>乱序率</w:t>
            </w:r>
          </w:p>
        </w:tc>
        <w:tc>
          <w:tcPr>
            <w:tcW w:w="2086" w:type="dxa"/>
            <w:vAlign w:val="center"/>
          </w:tcPr>
          <w:p w14:paraId="5681A28E" w14:textId="77777777" w:rsidR="00000000" w:rsidRDefault="00000000">
            <w:pPr>
              <w:rPr>
                <w:rFonts w:ascii="Times New Roman" w:hAnsi="Times New Roman"/>
                <w:bCs/>
                <w:szCs w:val="21"/>
              </w:rPr>
            </w:pPr>
            <w:r>
              <w:rPr>
                <w:rFonts w:ascii="Times New Roman" w:hAnsi="Times New Roman"/>
                <w:bCs/>
                <w:szCs w:val="21"/>
              </w:rPr>
              <w:t>Float</w:t>
            </w:r>
          </w:p>
        </w:tc>
        <w:tc>
          <w:tcPr>
            <w:tcW w:w="1828" w:type="dxa"/>
            <w:vAlign w:val="center"/>
          </w:tcPr>
          <w:p w14:paraId="4645FA27" w14:textId="77777777" w:rsidR="00000000" w:rsidRDefault="00000000">
            <w:pPr>
              <w:spacing w:line="360" w:lineRule="exact"/>
              <w:rPr>
                <w:rFonts w:ascii="Times New Roman" w:hAnsi="Times New Roman"/>
                <w:bCs/>
                <w:szCs w:val="21"/>
              </w:rPr>
            </w:pPr>
            <w:r>
              <w:rPr>
                <w:rFonts w:ascii="Times New Roman" w:hAnsi="Times New Roman"/>
                <w:bCs/>
                <w:szCs w:val="21"/>
              </w:rPr>
              <w:t>outOfOrderRate</w:t>
            </w:r>
          </w:p>
        </w:tc>
      </w:tr>
      <w:tr w:rsidR="00000000" w14:paraId="34316EC4" w14:textId="77777777">
        <w:trPr>
          <w:jc w:val="center"/>
        </w:trPr>
        <w:tc>
          <w:tcPr>
            <w:tcW w:w="660" w:type="dxa"/>
            <w:vMerge/>
            <w:vAlign w:val="center"/>
          </w:tcPr>
          <w:p w14:paraId="120C6651" w14:textId="77777777" w:rsidR="00000000" w:rsidRDefault="00000000">
            <w:pPr>
              <w:jc w:val="center"/>
              <w:rPr>
                <w:rFonts w:ascii="Times New Roman" w:hAnsi="Times New Roman"/>
                <w:bCs/>
                <w:szCs w:val="21"/>
              </w:rPr>
            </w:pPr>
          </w:p>
        </w:tc>
        <w:tc>
          <w:tcPr>
            <w:tcW w:w="1514" w:type="dxa"/>
            <w:vAlign w:val="center"/>
          </w:tcPr>
          <w:p w14:paraId="00BDF949" w14:textId="77777777" w:rsidR="00000000" w:rsidRDefault="00000000">
            <w:pPr>
              <w:spacing w:line="360" w:lineRule="exact"/>
              <w:rPr>
                <w:rFonts w:ascii="Times New Roman" w:hAnsi="Times New Roman"/>
                <w:szCs w:val="21"/>
              </w:rPr>
            </w:pPr>
            <w:r>
              <w:rPr>
                <w:rFonts w:ascii="Times New Roman" w:hAnsi="Times New Roman" w:hint="eastAsia"/>
                <w:szCs w:val="21"/>
              </w:rPr>
              <w:t>进度</w:t>
            </w:r>
          </w:p>
        </w:tc>
        <w:tc>
          <w:tcPr>
            <w:tcW w:w="2086" w:type="dxa"/>
            <w:vAlign w:val="center"/>
          </w:tcPr>
          <w:p w14:paraId="1311206B" w14:textId="77777777" w:rsidR="00000000" w:rsidRDefault="00000000">
            <w:pPr>
              <w:spacing w:line="360" w:lineRule="exact"/>
              <w:rPr>
                <w:rFonts w:ascii="Times New Roman" w:hAnsi="Times New Roman"/>
                <w:bCs/>
                <w:szCs w:val="21"/>
              </w:rPr>
            </w:pPr>
            <w:r>
              <w:rPr>
                <w:rFonts w:ascii="Times New Roman" w:hAnsi="Times New Roman"/>
                <w:bCs/>
                <w:szCs w:val="21"/>
              </w:rPr>
              <w:t>Float</w:t>
            </w:r>
          </w:p>
        </w:tc>
        <w:tc>
          <w:tcPr>
            <w:tcW w:w="1828" w:type="dxa"/>
            <w:vAlign w:val="center"/>
          </w:tcPr>
          <w:p w14:paraId="13155382" w14:textId="77777777" w:rsidR="00000000" w:rsidRDefault="00000000">
            <w:pPr>
              <w:spacing w:line="360" w:lineRule="exact"/>
              <w:rPr>
                <w:rFonts w:ascii="Times New Roman" w:hAnsi="Times New Roman"/>
                <w:bCs/>
                <w:szCs w:val="21"/>
              </w:rPr>
            </w:pPr>
            <w:r>
              <w:rPr>
                <w:rFonts w:ascii="Times New Roman" w:hAnsi="Times New Roman" w:hint="eastAsia"/>
                <w:bCs/>
                <w:szCs w:val="21"/>
              </w:rPr>
              <w:t>p</w:t>
            </w:r>
            <w:r>
              <w:rPr>
                <w:rFonts w:ascii="Times New Roman" w:hAnsi="Times New Roman"/>
                <w:bCs/>
                <w:szCs w:val="21"/>
              </w:rPr>
              <w:t>rogress</w:t>
            </w:r>
          </w:p>
        </w:tc>
      </w:tr>
      <w:tr w:rsidR="00000000" w14:paraId="7B2943C1" w14:textId="77777777">
        <w:trPr>
          <w:jc w:val="center"/>
        </w:trPr>
        <w:tc>
          <w:tcPr>
            <w:tcW w:w="660" w:type="dxa"/>
            <w:vMerge/>
            <w:vAlign w:val="center"/>
          </w:tcPr>
          <w:p w14:paraId="677330CD" w14:textId="77777777" w:rsidR="00000000" w:rsidRDefault="00000000">
            <w:pPr>
              <w:jc w:val="center"/>
              <w:rPr>
                <w:rFonts w:ascii="Times New Roman" w:hAnsi="Times New Roman"/>
                <w:bCs/>
                <w:szCs w:val="21"/>
              </w:rPr>
            </w:pPr>
          </w:p>
        </w:tc>
        <w:tc>
          <w:tcPr>
            <w:tcW w:w="1514" w:type="dxa"/>
            <w:vAlign w:val="center"/>
          </w:tcPr>
          <w:p w14:paraId="492417A1" w14:textId="77777777" w:rsidR="00000000" w:rsidRDefault="00000000">
            <w:pPr>
              <w:spacing w:line="360" w:lineRule="exact"/>
              <w:rPr>
                <w:rFonts w:ascii="Times New Roman" w:hAnsi="Times New Roman"/>
                <w:szCs w:val="21"/>
              </w:rPr>
            </w:pPr>
            <w:r>
              <w:rPr>
                <w:rFonts w:ascii="Times New Roman" w:hAnsi="Times New Roman"/>
                <w:szCs w:val="21"/>
              </w:rPr>
              <w:t>控制结果</w:t>
            </w:r>
          </w:p>
        </w:tc>
        <w:tc>
          <w:tcPr>
            <w:tcW w:w="2086" w:type="dxa"/>
            <w:vAlign w:val="center"/>
          </w:tcPr>
          <w:p w14:paraId="08AB53E8" w14:textId="77777777" w:rsidR="00000000" w:rsidRDefault="00000000">
            <w:pPr>
              <w:spacing w:line="360" w:lineRule="exact"/>
              <w:rPr>
                <w:rFonts w:ascii="Times New Roman" w:hAnsi="Times New Roman"/>
                <w:szCs w:val="21"/>
              </w:rPr>
            </w:pPr>
            <w:r>
              <w:rPr>
                <w:rFonts w:ascii="Times New Roman" w:hAnsi="Times New Roman"/>
                <w:szCs w:val="21"/>
              </w:rPr>
              <w:t>U8</w:t>
            </w:r>
          </w:p>
          <w:p w14:paraId="2FBEABA5" w14:textId="77777777" w:rsidR="00000000" w:rsidRDefault="00000000">
            <w:pPr>
              <w:spacing w:line="360" w:lineRule="exact"/>
              <w:rPr>
                <w:rFonts w:ascii="Times New Roman" w:hAnsi="Times New Roman"/>
                <w:szCs w:val="21"/>
              </w:rPr>
            </w:pPr>
            <w:r>
              <w:rPr>
                <w:rFonts w:ascii="Times New Roman" w:hAnsi="Times New Roman" w:hint="eastAsia"/>
                <w:szCs w:val="21"/>
              </w:rPr>
              <w:t>0=</w:t>
            </w:r>
            <w:r>
              <w:rPr>
                <w:rFonts w:ascii="Times New Roman" w:hAnsi="Times New Roman" w:hint="eastAsia"/>
                <w:szCs w:val="21"/>
              </w:rPr>
              <w:t>解析正常</w:t>
            </w:r>
          </w:p>
          <w:p w14:paraId="40CBB3E8" w14:textId="77777777" w:rsidR="00000000" w:rsidRDefault="00000000">
            <w:pPr>
              <w:spacing w:line="360" w:lineRule="exact"/>
              <w:rPr>
                <w:rFonts w:ascii="Times New Roman" w:hAnsi="Times New Roman"/>
                <w:szCs w:val="21"/>
              </w:rPr>
            </w:pPr>
            <w:r>
              <w:rPr>
                <w:rFonts w:ascii="Times New Roman" w:hAnsi="Times New Roman"/>
                <w:szCs w:val="21"/>
              </w:rPr>
              <w:t>1=</w:t>
            </w:r>
            <w:r>
              <w:rPr>
                <w:rFonts w:ascii="Times New Roman" w:hAnsi="Times New Roman"/>
                <w:szCs w:val="21"/>
              </w:rPr>
              <w:t>正常完成</w:t>
            </w:r>
          </w:p>
          <w:p w14:paraId="61C19263" w14:textId="77777777" w:rsidR="00000000" w:rsidRDefault="00000000">
            <w:pPr>
              <w:spacing w:line="360" w:lineRule="exact"/>
              <w:rPr>
                <w:rFonts w:ascii="Times New Roman" w:hAnsi="Times New Roman"/>
                <w:szCs w:val="21"/>
              </w:rPr>
            </w:pPr>
            <w:r>
              <w:rPr>
                <w:rFonts w:ascii="Times New Roman" w:hAnsi="Times New Roman"/>
                <w:szCs w:val="21"/>
              </w:rPr>
              <w:t>2=</w:t>
            </w:r>
            <w:r>
              <w:rPr>
                <w:rFonts w:ascii="Times New Roman" w:hAnsi="Times New Roman" w:hint="eastAsia"/>
                <w:szCs w:val="21"/>
              </w:rPr>
              <w:t>执行过程</w:t>
            </w:r>
            <w:r>
              <w:rPr>
                <w:rFonts w:ascii="Times New Roman" w:hAnsi="Times New Roman"/>
                <w:szCs w:val="21"/>
              </w:rPr>
              <w:t>异常</w:t>
            </w:r>
          </w:p>
          <w:p w14:paraId="5A19C844" w14:textId="77777777" w:rsidR="00000000" w:rsidRDefault="00000000">
            <w:pPr>
              <w:spacing w:line="360" w:lineRule="exact"/>
              <w:rPr>
                <w:rFonts w:ascii="Times New Roman" w:hAnsi="Times New Roman"/>
                <w:szCs w:val="21"/>
              </w:rPr>
            </w:pPr>
            <w:r>
              <w:rPr>
                <w:rFonts w:ascii="Times New Roman" w:hAnsi="Times New Roman" w:hint="eastAsia"/>
                <w:szCs w:val="21"/>
              </w:rPr>
              <w:t>3=</w:t>
            </w:r>
            <w:r>
              <w:rPr>
                <w:rFonts w:ascii="Times New Roman" w:hAnsi="Times New Roman" w:hint="eastAsia"/>
                <w:szCs w:val="21"/>
              </w:rPr>
              <w:t>文件</w:t>
            </w:r>
            <w:r>
              <w:rPr>
                <w:rFonts w:ascii="Times New Roman" w:hAnsi="Times New Roman" w:hint="eastAsia"/>
                <w:bCs/>
                <w:szCs w:val="21"/>
              </w:rPr>
              <w:t>不存在</w:t>
            </w:r>
          </w:p>
          <w:p w14:paraId="2A24AC8D" w14:textId="77777777" w:rsidR="00000000" w:rsidRDefault="00000000">
            <w:pPr>
              <w:spacing w:line="360" w:lineRule="exact"/>
              <w:rPr>
                <w:rFonts w:ascii="Times New Roman" w:hAnsi="Times New Roman"/>
                <w:bCs/>
                <w:szCs w:val="21"/>
              </w:rPr>
            </w:pPr>
            <w:r>
              <w:rPr>
                <w:rFonts w:ascii="Times New Roman" w:hAnsi="Times New Roman" w:hint="eastAsia"/>
                <w:bCs/>
                <w:szCs w:val="21"/>
              </w:rPr>
              <w:t>5=</w:t>
            </w:r>
            <w:r>
              <w:rPr>
                <w:rFonts w:ascii="Times New Roman" w:hAnsi="Times New Roman" w:hint="eastAsia"/>
                <w:bCs/>
                <w:szCs w:val="21"/>
              </w:rPr>
              <w:t>分控不执行</w:t>
            </w:r>
          </w:p>
        </w:tc>
        <w:tc>
          <w:tcPr>
            <w:tcW w:w="1828" w:type="dxa"/>
            <w:vAlign w:val="center"/>
          </w:tcPr>
          <w:p w14:paraId="5BFC5A83" w14:textId="77777777" w:rsidR="00000000" w:rsidRDefault="00000000">
            <w:pPr>
              <w:spacing w:line="360" w:lineRule="exact"/>
              <w:rPr>
                <w:rFonts w:ascii="Times New Roman" w:hAnsi="Times New Roman"/>
                <w:bCs/>
                <w:szCs w:val="21"/>
              </w:rPr>
            </w:pPr>
          </w:p>
        </w:tc>
      </w:tr>
    </w:tbl>
    <w:p w14:paraId="79194017" w14:textId="77777777" w:rsidR="00000000" w:rsidRDefault="00000000">
      <w:pPr>
        <w:pStyle w:val="3"/>
      </w:pPr>
      <w:bookmarkStart w:id="119" w:name="_Toc2079971036"/>
      <w:r>
        <w:rPr>
          <w:rFonts w:hint="eastAsia"/>
        </w:rPr>
        <w:t>天基任务速率调整控制</w:t>
      </w:r>
      <w:bookmarkEnd w:id="119"/>
    </w:p>
    <w:p w14:paraId="58BCB1A8" w14:textId="77777777" w:rsidR="00000000" w:rsidRDefault="00000000">
      <w:pPr>
        <w:pStyle w:val="a5"/>
        <w:spacing w:before="31" w:after="31"/>
        <w:rPr>
          <w:color w:val="auto"/>
        </w:rPr>
      </w:pPr>
      <w:r>
        <w:rPr>
          <w:color w:val="auto"/>
        </w:rPr>
        <w:t>表</w:t>
      </w:r>
      <w:r>
        <w:rPr>
          <w:color w:val="auto"/>
        </w:rPr>
        <w:t xml:space="preserve"> </w:t>
      </w:r>
      <w:r>
        <w:rPr>
          <w:color w:val="auto"/>
        </w:rPr>
        <w:fldChar w:fldCharType="begin"/>
      </w:r>
      <w:r>
        <w:rPr>
          <w:color w:val="auto"/>
        </w:rPr>
        <w:instrText xml:space="preserve"> STYLEREF 1 \s </w:instrText>
      </w:r>
      <w:r>
        <w:rPr>
          <w:color w:val="auto"/>
        </w:rPr>
        <w:fldChar w:fldCharType="separate"/>
      </w:r>
      <w:r>
        <w:rPr>
          <w:color w:val="auto"/>
        </w:rPr>
        <w:t>6</w:t>
      </w:r>
      <w:r>
        <w:rPr>
          <w:color w:val="auto"/>
        </w:rPr>
        <w:fldChar w:fldCharType="end"/>
      </w:r>
      <w:r>
        <w:rPr>
          <w:color w:val="auto"/>
        </w:rPr>
        <w:noBreakHyphen/>
      </w:r>
      <w:r>
        <w:rPr>
          <w:rFonts w:hint="eastAsia"/>
          <w:color w:val="auto"/>
        </w:rPr>
        <w:t>29</w:t>
      </w:r>
      <w:r>
        <w:rPr>
          <w:color w:val="auto"/>
        </w:rPr>
        <w:t xml:space="preserve"> </w:t>
      </w:r>
      <w:r>
        <w:rPr>
          <w:rFonts w:hint="eastAsia"/>
          <w:color w:val="auto"/>
        </w:rPr>
        <w:t>天基任务速率调整控制</w:t>
      </w:r>
    </w:p>
    <w:tbl>
      <w:tblPr>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061"/>
        <w:gridCol w:w="2858"/>
        <w:gridCol w:w="2489"/>
      </w:tblGrid>
      <w:tr w:rsidR="00000000" w14:paraId="23EC17DA" w14:textId="77777777">
        <w:trPr>
          <w:trHeight w:val="640"/>
          <w:jc w:val="center"/>
        </w:trPr>
        <w:tc>
          <w:tcPr>
            <w:tcW w:w="3500" w:type="pct"/>
            <w:gridSpan w:val="3"/>
            <w:vAlign w:val="center"/>
          </w:tcPr>
          <w:p w14:paraId="59F86B3F" w14:textId="77777777" w:rsidR="00000000" w:rsidRDefault="00000000">
            <w:pPr>
              <w:jc w:val="center"/>
              <w:rPr>
                <w:rFonts w:ascii="Times New Roman" w:hAnsi="Times New Roman"/>
                <w:bCs/>
                <w:szCs w:val="21"/>
              </w:rPr>
            </w:pPr>
            <w:r>
              <w:rPr>
                <w:rFonts w:ascii="Times New Roman" w:hAnsi="Times New Roman"/>
                <w:bCs/>
                <w:szCs w:val="21"/>
              </w:rPr>
              <w:t>参数</w:t>
            </w:r>
          </w:p>
        </w:tc>
        <w:tc>
          <w:tcPr>
            <w:tcW w:w="1499" w:type="pct"/>
          </w:tcPr>
          <w:p w14:paraId="2A373B56" w14:textId="77777777" w:rsidR="00000000" w:rsidRDefault="00000000">
            <w:pPr>
              <w:jc w:val="center"/>
              <w:rPr>
                <w:rFonts w:ascii="Times New Roman" w:hAnsi="Times New Roman"/>
                <w:bCs/>
                <w:szCs w:val="21"/>
              </w:rPr>
            </w:pPr>
            <w:r>
              <w:rPr>
                <w:rFonts w:ascii="Times New Roman" w:hAnsi="Times New Roman"/>
                <w:bCs/>
                <w:szCs w:val="21"/>
              </w:rPr>
              <w:t>说明</w:t>
            </w:r>
          </w:p>
        </w:tc>
      </w:tr>
      <w:tr w:rsidR="00000000" w14:paraId="64BABC98" w14:textId="77777777">
        <w:trPr>
          <w:jc w:val="center"/>
        </w:trPr>
        <w:tc>
          <w:tcPr>
            <w:tcW w:w="538" w:type="pct"/>
            <w:vMerge w:val="restart"/>
            <w:vAlign w:val="center"/>
          </w:tcPr>
          <w:p w14:paraId="335BD638" w14:textId="77777777" w:rsidR="00000000" w:rsidRDefault="00000000">
            <w:pPr>
              <w:jc w:val="center"/>
              <w:rPr>
                <w:rFonts w:ascii="Times New Roman" w:hAnsi="Times New Roman"/>
                <w:bCs/>
                <w:szCs w:val="21"/>
              </w:rPr>
            </w:pPr>
            <w:r>
              <w:rPr>
                <w:rFonts w:ascii="Times New Roman" w:hAnsi="Times New Roman"/>
                <w:bCs/>
                <w:szCs w:val="21"/>
              </w:rPr>
              <w:t>命令</w:t>
            </w:r>
          </w:p>
        </w:tc>
        <w:tc>
          <w:tcPr>
            <w:tcW w:w="1241" w:type="pct"/>
            <w:vAlign w:val="center"/>
          </w:tcPr>
          <w:p w14:paraId="6535FBE2" w14:textId="77777777" w:rsidR="00000000" w:rsidRDefault="00000000">
            <w:pPr>
              <w:rPr>
                <w:rFonts w:ascii="Times New Roman" w:hAnsi="Times New Roman"/>
                <w:szCs w:val="21"/>
              </w:rPr>
            </w:pPr>
            <w:r>
              <w:rPr>
                <w:rFonts w:ascii="Times New Roman" w:hAnsi="Times New Roman"/>
                <w:szCs w:val="21"/>
              </w:rPr>
              <w:t>CMD ID</w:t>
            </w:r>
          </w:p>
        </w:tc>
        <w:tc>
          <w:tcPr>
            <w:tcW w:w="1721" w:type="pct"/>
            <w:vAlign w:val="center"/>
          </w:tcPr>
          <w:p w14:paraId="630CE943" w14:textId="77777777" w:rsidR="00000000" w:rsidRDefault="00000000">
            <w:pPr>
              <w:rPr>
                <w:rFonts w:ascii="Times New Roman" w:hAnsi="Times New Roman"/>
                <w:bCs/>
                <w:szCs w:val="21"/>
              </w:rPr>
            </w:pPr>
            <w:r>
              <w:rPr>
                <w:rFonts w:ascii="Times New Roman" w:hAnsi="Times New Roman"/>
                <w:bCs/>
                <w:szCs w:val="21"/>
              </w:rPr>
              <w:t>U16</w:t>
            </w:r>
          </w:p>
          <w:p w14:paraId="015D9938"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27</w:t>
            </w:r>
            <w:r>
              <w:rPr>
                <w:rFonts w:ascii="Times New Roman" w:hAnsi="Times New Roman"/>
                <w:bCs/>
                <w:szCs w:val="21"/>
              </w:rPr>
              <w:t>H</w:t>
            </w:r>
          </w:p>
        </w:tc>
        <w:tc>
          <w:tcPr>
            <w:tcW w:w="1499" w:type="pct"/>
          </w:tcPr>
          <w:p w14:paraId="7ECB9FB4"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0B7173CB" w14:textId="77777777">
        <w:trPr>
          <w:jc w:val="center"/>
        </w:trPr>
        <w:tc>
          <w:tcPr>
            <w:tcW w:w="538" w:type="pct"/>
            <w:vMerge/>
            <w:vAlign w:val="center"/>
          </w:tcPr>
          <w:p w14:paraId="6AE1F081" w14:textId="77777777" w:rsidR="00000000" w:rsidRDefault="00000000">
            <w:pPr>
              <w:jc w:val="center"/>
              <w:rPr>
                <w:rFonts w:ascii="Times New Roman" w:hAnsi="Times New Roman"/>
                <w:bCs/>
                <w:szCs w:val="21"/>
              </w:rPr>
            </w:pPr>
          </w:p>
        </w:tc>
        <w:tc>
          <w:tcPr>
            <w:tcW w:w="1241" w:type="pct"/>
            <w:vAlign w:val="center"/>
          </w:tcPr>
          <w:p w14:paraId="78D4642B" w14:textId="77777777" w:rsidR="00000000" w:rsidRDefault="00000000">
            <w:pPr>
              <w:rPr>
                <w:rFonts w:ascii="Times New Roman" w:hAnsi="Times New Roman"/>
                <w:szCs w:val="21"/>
              </w:rPr>
            </w:pPr>
            <w:commentRangeStart w:id="120"/>
            <w:r>
              <w:rPr>
                <w:rFonts w:ascii="Times New Roman" w:hAnsi="Times New Roman"/>
                <w:szCs w:val="21"/>
              </w:rPr>
              <w:t>跟踪接收计划号</w:t>
            </w:r>
            <w:commentRangeEnd w:id="120"/>
            <w:r>
              <w:rPr>
                <w:rStyle w:val="aff9"/>
                <w:rFonts w:ascii="Times New Roman" w:hAnsi="Times New Roman"/>
              </w:rPr>
              <w:commentReference w:id="120"/>
            </w:r>
          </w:p>
        </w:tc>
        <w:tc>
          <w:tcPr>
            <w:tcW w:w="1721" w:type="pct"/>
            <w:vAlign w:val="center"/>
          </w:tcPr>
          <w:p w14:paraId="0713C7A0" w14:textId="77777777" w:rsidR="00000000" w:rsidRDefault="00000000">
            <w:pPr>
              <w:rPr>
                <w:rFonts w:ascii="Times New Roman" w:hAnsi="Times New Roman"/>
                <w:bCs/>
                <w:szCs w:val="21"/>
              </w:rPr>
            </w:pPr>
            <w:r>
              <w:rPr>
                <w:rFonts w:ascii="Times New Roman" w:hAnsi="Times New Roman"/>
                <w:bCs/>
                <w:szCs w:val="21"/>
              </w:rPr>
              <w:t>Char[9]</w:t>
            </w:r>
          </w:p>
        </w:tc>
        <w:tc>
          <w:tcPr>
            <w:tcW w:w="1499" w:type="pct"/>
          </w:tcPr>
          <w:p w14:paraId="1CDDFE4C" w14:textId="77777777" w:rsidR="00000000" w:rsidRDefault="00000000">
            <w:pPr>
              <w:rPr>
                <w:rFonts w:ascii="Times New Roman" w:hAnsi="Times New Roman"/>
                <w:bCs/>
                <w:szCs w:val="21"/>
              </w:rPr>
            </w:pPr>
            <w:r>
              <w:rPr>
                <w:rFonts w:ascii="Times New Roman" w:hAnsi="Times New Roman"/>
              </w:rPr>
              <w:t>跟踪接收计划号，数字，</w:t>
            </w:r>
            <w:r>
              <w:rPr>
                <w:rFonts w:ascii="Times New Roman" w:hAnsi="Times New Roman"/>
              </w:rPr>
              <w:t>9</w:t>
            </w:r>
            <w:r>
              <w:rPr>
                <w:rFonts w:ascii="Times New Roman" w:hAnsi="Times New Roman"/>
              </w:rPr>
              <w:t>位定长</w:t>
            </w:r>
          </w:p>
        </w:tc>
      </w:tr>
      <w:tr w:rsidR="00000000" w14:paraId="41A87B06" w14:textId="77777777">
        <w:trPr>
          <w:jc w:val="center"/>
        </w:trPr>
        <w:tc>
          <w:tcPr>
            <w:tcW w:w="538" w:type="pct"/>
            <w:vMerge/>
            <w:vAlign w:val="center"/>
          </w:tcPr>
          <w:p w14:paraId="1A73DF7B" w14:textId="77777777" w:rsidR="00000000" w:rsidRDefault="00000000">
            <w:pPr>
              <w:jc w:val="center"/>
              <w:rPr>
                <w:rFonts w:ascii="Times New Roman" w:hAnsi="Times New Roman"/>
                <w:bCs/>
                <w:szCs w:val="21"/>
              </w:rPr>
            </w:pPr>
          </w:p>
        </w:tc>
        <w:tc>
          <w:tcPr>
            <w:tcW w:w="1241" w:type="pct"/>
            <w:vAlign w:val="center"/>
          </w:tcPr>
          <w:p w14:paraId="6A513604" w14:textId="77777777" w:rsidR="00000000" w:rsidRDefault="00000000">
            <w:pPr>
              <w:rPr>
                <w:rFonts w:ascii="Times New Roman" w:hAnsi="Times New Roman"/>
                <w:szCs w:val="21"/>
              </w:rPr>
            </w:pPr>
            <w:commentRangeStart w:id="121"/>
            <w:r>
              <w:rPr>
                <w:rFonts w:hint="eastAsia"/>
              </w:rPr>
              <w:t>终端站标识</w:t>
            </w:r>
            <w:commentRangeEnd w:id="121"/>
            <w:r>
              <w:rPr>
                <w:rStyle w:val="aff9"/>
                <w:rFonts w:ascii="Times New Roman" w:hAnsi="Times New Roman"/>
              </w:rPr>
              <w:commentReference w:id="121"/>
            </w:r>
          </w:p>
        </w:tc>
        <w:tc>
          <w:tcPr>
            <w:tcW w:w="1721" w:type="pct"/>
            <w:vAlign w:val="center"/>
          </w:tcPr>
          <w:p w14:paraId="48922A78" w14:textId="77777777" w:rsidR="00000000" w:rsidRDefault="00000000">
            <w:pPr>
              <w:rPr>
                <w:rFonts w:ascii="Times New Roman" w:hAnsi="Times New Roman"/>
                <w:bCs/>
                <w:szCs w:val="21"/>
              </w:rPr>
            </w:pPr>
            <w:r>
              <w:rPr>
                <w:rFonts w:ascii="Times New Roman" w:hAnsi="Times New Roman"/>
                <w:bCs/>
                <w:szCs w:val="21"/>
              </w:rPr>
              <w:t>Char[20]</w:t>
            </w:r>
          </w:p>
        </w:tc>
        <w:tc>
          <w:tcPr>
            <w:tcW w:w="1499" w:type="pct"/>
          </w:tcPr>
          <w:p w14:paraId="2A741077" w14:textId="77777777" w:rsidR="00000000" w:rsidRDefault="00000000">
            <w:pPr>
              <w:rPr>
                <w:rFonts w:ascii="Times New Roman" w:hAnsi="Times New Roman"/>
                <w:bCs/>
                <w:szCs w:val="21"/>
              </w:rPr>
            </w:pPr>
          </w:p>
        </w:tc>
      </w:tr>
      <w:tr w:rsidR="00000000" w14:paraId="7C9B1D9C" w14:textId="77777777">
        <w:trPr>
          <w:jc w:val="center"/>
        </w:trPr>
        <w:tc>
          <w:tcPr>
            <w:tcW w:w="538" w:type="pct"/>
            <w:vMerge/>
            <w:vAlign w:val="center"/>
          </w:tcPr>
          <w:p w14:paraId="77846E31" w14:textId="77777777" w:rsidR="00000000" w:rsidRDefault="00000000">
            <w:pPr>
              <w:jc w:val="center"/>
              <w:rPr>
                <w:rFonts w:ascii="Times New Roman" w:hAnsi="Times New Roman"/>
                <w:bCs/>
                <w:szCs w:val="21"/>
              </w:rPr>
            </w:pPr>
          </w:p>
        </w:tc>
        <w:tc>
          <w:tcPr>
            <w:tcW w:w="1241" w:type="pct"/>
            <w:vAlign w:val="center"/>
          </w:tcPr>
          <w:p w14:paraId="2E8445EA" w14:textId="77777777" w:rsidR="00000000" w:rsidRDefault="00000000">
            <w:commentRangeStart w:id="122"/>
            <w:r>
              <w:rPr>
                <w:rFonts w:ascii="Times New Roman" w:hAnsi="Times New Roman" w:hint="eastAsia"/>
                <w:szCs w:val="21"/>
              </w:rPr>
              <w:t>中继星任务</w:t>
            </w:r>
            <w:r>
              <w:rPr>
                <w:rFonts w:ascii="Times New Roman" w:hAnsi="Times New Roman"/>
                <w:szCs w:val="21"/>
              </w:rPr>
              <w:t>代号</w:t>
            </w:r>
            <w:commentRangeEnd w:id="122"/>
            <w:r>
              <w:rPr>
                <w:rStyle w:val="aff9"/>
                <w:szCs w:val="22"/>
              </w:rPr>
              <w:commentReference w:id="122"/>
            </w:r>
          </w:p>
        </w:tc>
        <w:tc>
          <w:tcPr>
            <w:tcW w:w="1721" w:type="pct"/>
            <w:vAlign w:val="center"/>
          </w:tcPr>
          <w:p w14:paraId="237ADC14" w14:textId="77777777" w:rsidR="00000000" w:rsidRDefault="00000000">
            <w:pPr>
              <w:rPr>
                <w:rFonts w:ascii="Times New Roman" w:hAnsi="Times New Roman"/>
                <w:bCs/>
                <w:szCs w:val="21"/>
              </w:rPr>
            </w:pPr>
            <w:r>
              <w:rPr>
                <w:rFonts w:ascii="Times New Roman" w:hAnsi="Times New Roman" w:hint="eastAsia"/>
                <w:bCs/>
                <w:szCs w:val="21"/>
              </w:rPr>
              <w:t>U16</w:t>
            </w:r>
          </w:p>
        </w:tc>
        <w:tc>
          <w:tcPr>
            <w:tcW w:w="1499" w:type="pct"/>
          </w:tcPr>
          <w:p w14:paraId="3B59BC57" w14:textId="77777777" w:rsidR="00000000" w:rsidRDefault="00000000">
            <w:pPr>
              <w:rPr>
                <w:rFonts w:ascii="Times New Roman" w:hAnsi="Times New Roman"/>
                <w:bCs/>
                <w:szCs w:val="21"/>
              </w:rPr>
            </w:pPr>
            <w:r>
              <w:rPr>
                <w:rFonts w:ascii="Times New Roman" w:hAnsi="Times New Roman" w:hint="eastAsia"/>
              </w:rPr>
              <w:t>16</w:t>
            </w:r>
            <w:r>
              <w:rPr>
                <w:rFonts w:ascii="Times New Roman" w:hAnsi="Times New Roman" w:hint="eastAsia"/>
              </w:rPr>
              <w:t>进制</w:t>
            </w:r>
            <w:r>
              <w:rPr>
                <w:rFonts w:ascii="Times New Roman" w:hAnsi="Times New Roman"/>
              </w:rPr>
              <w:t>标识，例如</w:t>
            </w:r>
            <w:r>
              <w:rPr>
                <w:rFonts w:ascii="Times New Roman" w:hAnsi="Times New Roman"/>
              </w:rPr>
              <w:t>411FH</w:t>
            </w:r>
          </w:p>
        </w:tc>
      </w:tr>
      <w:tr w:rsidR="00000000" w14:paraId="124865D0" w14:textId="77777777">
        <w:trPr>
          <w:jc w:val="center"/>
        </w:trPr>
        <w:tc>
          <w:tcPr>
            <w:tcW w:w="538" w:type="pct"/>
            <w:vMerge/>
            <w:vAlign w:val="center"/>
          </w:tcPr>
          <w:p w14:paraId="65CBD8DD" w14:textId="77777777" w:rsidR="00000000" w:rsidRDefault="00000000">
            <w:pPr>
              <w:jc w:val="center"/>
              <w:rPr>
                <w:rFonts w:ascii="Times New Roman" w:hAnsi="Times New Roman"/>
                <w:bCs/>
                <w:szCs w:val="21"/>
              </w:rPr>
            </w:pPr>
          </w:p>
        </w:tc>
        <w:tc>
          <w:tcPr>
            <w:tcW w:w="1241" w:type="pct"/>
            <w:vAlign w:val="center"/>
          </w:tcPr>
          <w:p w14:paraId="584B8567" w14:textId="77777777" w:rsidR="00000000" w:rsidRDefault="00000000">
            <w:pPr>
              <w:autoSpaceDE w:val="0"/>
              <w:autoSpaceDN w:val="0"/>
              <w:spacing w:before="60"/>
              <w:textAlignment w:val="bottom"/>
              <w:rPr>
                <w:rFonts w:ascii="Times New Roman" w:hAnsi="Times New Roman"/>
                <w:szCs w:val="21"/>
              </w:rPr>
            </w:pPr>
            <w:commentRangeStart w:id="123"/>
            <w:r>
              <w:rPr>
                <w:rFonts w:ascii="Times New Roman" w:hAnsi="Times New Roman"/>
                <w:szCs w:val="21"/>
              </w:rPr>
              <w:t>航天器标识</w:t>
            </w:r>
            <w:commentRangeEnd w:id="123"/>
            <w:r>
              <w:rPr>
                <w:rStyle w:val="aff9"/>
                <w:rFonts w:ascii="Times New Roman" w:hAnsi="Times New Roman"/>
              </w:rPr>
              <w:commentReference w:id="123"/>
            </w:r>
          </w:p>
        </w:tc>
        <w:tc>
          <w:tcPr>
            <w:tcW w:w="1721" w:type="pct"/>
            <w:vAlign w:val="center"/>
          </w:tcPr>
          <w:p w14:paraId="6449A891" w14:textId="77777777" w:rsidR="00000000" w:rsidRDefault="00000000">
            <w:pPr>
              <w:rPr>
                <w:rFonts w:ascii="Times New Roman" w:hAnsi="Times New Roman"/>
                <w:bCs/>
                <w:szCs w:val="21"/>
              </w:rPr>
            </w:pPr>
            <w:r>
              <w:rPr>
                <w:rFonts w:ascii="Times New Roman" w:hAnsi="Times New Roman"/>
                <w:bCs/>
                <w:szCs w:val="21"/>
              </w:rPr>
              <w:t>Char[6]</w:t>
            </w:r>
          </w:p>
        </w:tc>
        <w:tc>
          <w:tcPr>
            <w:tcW w:w="1499" w:type="pct"/>
          </w:tcPr>
          <w:p w14:paraId="78D4AEF2" w14:textId="77777777" w:rsidR="00000000" w:rsidRDefault="00000000">
            <w:pPr>
              <w:rPr>
                <w:rFonts w:ascii="Times New Roman" w:hAnsi="Times New Roman"/>
                <w:bCs/>
                <w:szCs w:val="21"/>
              </w:rPr>
            </w:pPr>
            <w:r>
              <w:rPr>
                <w:rFonts w:ascii="Times New Roman" w:hAnsi="Times New Roman"/>
              </w:rPr>
              <w:t>航天器标识</w:t>
            </w:r>
          </w:p>
        </w:tc>
      </w:tr>
      <w:tr w:rsidR="00000000" w14:paraId="5AD30AEA" w14:textId="77777777">
        <w:trPr>
          <w:jc w:val="center"/>
        </w:trPr>
        <w:tc>
          <w:tcPr>
            <w:tcW w:w="538" w:type="pct"/>
            <w:vMerge/>
            <w:vAlign w:val="center"/>
          </w:tcPr>
          <w:p w14:paraId="7E76A59D" w14:textId="77777777" w:rsidR="00000000" w:rsidRDefault="00000000">
            <w:pPr>
              <w:jc w:val="center"/>
              <w:rPr>
                <w:rFonts w:ascii="Times New Roman" w:hAnsi="Times New Roman"/>
                <w:bCs/>
                <w:szCs w:val="21"/>
              </w:rPr>
            </w:pPr>
          </w:p>
        </w:tc>
        <w:tc>
          <w:tcPr>
            <w:tcW w:w="1241" w:type="pct"/>
            <w:vAlign w:val="center"/>
          </w:tcPr>
          <w:p w14:paraId="28BC7C10" w14:textId="77777777" w:rsidR="00000000" w:rsidRDefault="00000000">
            <w:pPr>
              <w:rPr>
                <w:rFonts w:ascii="Times New Roman" w:hAnsi="Times New Roman"/>
                <w:bCs/>
                <w:szCs w:val="21"/>
              </w:rPr>
            </w:pPr>
            <w:commentRangeStart w:id="124"/>
            <w:r>
              <w:rPr>
                <w:rFonts w:ascii="Times New Roman" w:hAnsi="Times New Roman"/>
                <w:szCs w:val="21"/>
              </w:rPr>
              <w:t>圈号</w:t>
            </w:r>
            <w:commentRangeEnd w:id="124"/>
            <w:r>
              <w:rPr>
                <w:rStyle w:val="aff9"/>
                <w:rFonts w:ascii="Times New Roman" w:hAnsi="Times New Roman"/>
                <w:bCs/>
              </w:rPr>
              <w:commentReference w:id="124"/>
            </w:r>
          </w:p>
        </w:tc>
        <w:tc>
          <w:tcPr>
            <w:tcW w:w="1721" w:type="pct"/>
            <w:vAlign w:val="center"/>
          </w:tcPr>
          <w:p w14:paraId="61F02762" w14:textId="77777777" w:rsidR="00000000" w:rsidRDefault="00000000">
            <w:pPr>
              <w:rPr>
                <w:rFonts w:ascii="Times New Roman" w:hAnsi="Times New Roman"/>
                <w:bCs/>
                <w:szCs w:val="21"/>
              </w:rPr>
            </w:pPr>
            <w:r>
              <w:rPr>
                <w:rFonts w:ascii="Times New Roman" w:hAnsi="Times New Roman"/>
                <w:bCs/>
                <w:szCs w:val="21"/>
              </w:rPr>
              <w:t>Char[10]</w:t>
            </w:r>
          </w:p>
        </w:tc>
        <w:tc>
          <w:tcPr>
            <w:tcW w:w="1499" w:type="pct"/>
          </w:tcPr>
          <w:p w14:paraId="5523D5EF" w14:textId="77777777" w:rsidR="00000000" w:rsidRDefault="00000000">
            <w:pPr>
              <w:rPr>
                <w:rFonts w:ascii="Times New Roman" w:hAnsi="Times New Roman"/>
                <w:bCs/>
                <w:szCs w:val="21"/>
              </w:rPr>
            </w:pPr>
          </w:p>
        </w:tc>
      </w:tr>
      <w:tr w:rsidR="00000000" w14:paraId="2122665E" w14:textId="77777777">
        <w:trPr>
          <w:trHeight w:val="90"/>
          <w:jc w:val="center"/>
        </w:trPr>
        <w:tc>
          <w:tcPr>
            <w:tcW w:w="538" w:type="pct"/>
            <w:vMerge/>
            <w:vAlign w:val="center"/>
          </w:tcPr>
          <w:p w14:paraId="6D568BB8" w14:textId="77777777" w:rsidR="00000000" w:rsidRDefault="00000000">
            <w:pPr>
              <w:jc w:val="center"/>
              <w:rPr>
                <w:rFonts w:ascii="Times New Roman" w:hAnsi="Times New Roman"/>
                <w:bCs/>
                <w:szCs w:val="21"/>
              </w:rPr>
            </w:pPr>
          </w:p>
        </w:tc>
        <w:tc>
          <w:tcPr>
            <w:tcW w:w="1241" w:type="pct"/>
            <w:vAlign w:val="center"/>
          </w:tcPr>
          <w:p w14:paraId="2C3B1472" w14:textId="77777777" w:rsidR="00000000" w:rsidRDefault="00000000">
            <w:pPr>
              <w:rPr>
                <w:rFonts w:ascii="Times New Roman" w:hAnsi="Times New Roman"/>
                <w:szCs w:val="21"/>
              </w:rPr>
            </w:pPr>
            <w:commentRangeStart w:id="125"/>
            <w:r>
              <w:rPr>
                <w:rFonts w:ascii="Times New Roman" w:hAnsi="Times New Roman"/>
                <w:bCs/>
                <w:szCs w:val="21"/>
              </w:rPr>
              <w:t>传输号</w:t>
            </w:r>
            <w:commentRangeEnd w:id="125"/>
            <w:r>
              <w:rPr>
                <w:rStyle w:val="aff9"/>
                <w:rFonts w:ascii="Times New Roman" w:hAnsi="Times New Roman"/>
              </w:rPr>
              <w:commentReference w:id="125"/>
            </w:r>
          </w:p>
        </w:tc>
        <w:tc>
          <w:tcPr>
            <w:tcW w:w="1721" w:type="pct"/>
          </w:tcPr>
          <w:p w14:paraId="718C23F7" w14:textId="77777777" w:rsidR="00000000" w:rsidRDefault="00000000">
            <w:pPr>
              <w:rPr>
                <w:rFonts w:ascii="Times New Roman" w:hAnsi="Times New Roman"/>
                <w:bCs/>
                <w:szCs w:val="21"/>
              </w:rPr>
            </w:pPr>
            <w:r>
              <w:rPr>
                <w:rFonts w:ascii="Times New Roman" w:hAnsi="Times New Roman"/>
                <w:bCs/>
                <w:szCs w:val="21"/>
              </w:rPr>
              <w:t>U32</w:t>
            </w:r>
          </w:p>
        </w:tc>
        <w:tc>
          <w:tcPr>
            <w:tcW w:w="1499" w:type="pct"/>
          </w:tcPr>
          <w:p w14:paraId="284CB0AB" w14:textId="77777777" w:rsidR="00000000" w:rsidRDefault="00000000">
            <w:pPr>
              <w:rPr>
                <w:rFonts w:ascii="Times New Roman" w:hAnsi="Times New Roman"/>
                <w:bCs/>
                <w:szCs w:val="21"/>
              </w:rPr>
            </w:pPr>
          </w:p>
        </w:tc>
      </w:tr>
      <w:tr w:rsidR="00000000" w14:paraId="5F3139DA" w14:textId="77777777">
        <w:trPr>
          <w:jc w:val="center"/>
        </w:trPr>
        <w:tc>
          <w:tcPr>
            <w:tcW w:w="538" w:type="pct"/>
            <w:vMerge/>
            <w:vAlign w:val="center"/>
          </w:tcPr>
          <w:p w14:paraId="3FBDDA3F" w14:textId="77777777" w:rsidR="00000000" w:rsidRDefault="00000000">
            <w:pPr>
              <w:jc w:val="center"/>
              <w:rPr>
                <w:rFonts w:ascii="Times New Roman" w:hAnsi="Times New Roman"/>
                <w:bCs/>
                <w:szCs w:val="21"/>
              </w:rPr>
            </w:pPr>
          </w:p>
          <w:p w14:paraId="716A8245" w14:textId="77777777" w:rsidR="00000000" w:rsidRDefault="00000000">
            <w:pPr>
              <w:jc w:val="center"/>
              <w:rPr>
                <w:rFonts w:ascii="Times New Roman" w:hAnsi="Times New Roman"/>
                <w:bCs/>
                <w:szCs w:val="21"/>
              </w:rPr>
            </w:pPr>
          </w:p>
        </w:tc>
        <w:tc>
          <w:tcPr>
            <w:tcW w:w="1241" w:type="pct"/>
            <w:vAlign w:val="center"/>
          </w:tcPr>
          <w:p w14:paraId="1E1473AD"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星间链路标识</w:t>
            </w:r>
          </w:p>
        </w:tc>
        <w:tc>
          <w:tcPr>
            <w:tcW w:w="1721" w:type="pct"/>
            <w:vAlign w:val="center"/>
          </w:tcPr>
          <w:p w14:paraId="11A668D3" w14:textId="77777777" w:rsidR="00000000" w:rsidRDefault="00000000">
            <w:pPr>
              <w:rPr>
                <w:rFonts w:ascii="Times New Roman" w:hAnsi="Times New Roman"/>
                <w:szCs w:val="21"/>
              </w:rPr>
            </w:pPr>
            <w:commentRangeStart w:id="126"/>
            <w:r>
              <w:rPr>
                <w:rFonts w:ascii="Times New Roman" w:hAnsi="Times New Roman"/>
                <w:szCs w:val="21"/>
              </w:rPr>
              <w:t>C</w:t>
            </w:r>
            <w:r>
              <w:rPr>
                <w:rFonts w:ascii="Times New Roman" w:hAnsi="Times New Roman" w:hint="eastAsia"/>
                <w:szCs w:val="21"/>
              </w:rPr>
              <w:t>har</w:t>
            </w:r>
            <w:r>
              <w:rPr>
                <w:rFonts w:ascii="Times New Roman" w:hAnsi="Times New Roman"/>
                <w:szCs w:val="21"/>
              </w:rPr>
              <w:t>[5]</w:t>
            </w:r>
            <w:commentRangeEnd w:id="126"/>
            <w:r>
              <w:rPr>
                <w:rStyle w:val="aff9"/>
                <w:rFonts w:ascii="Times New Roman" w:hAnsi="Times New Roman"/>
              </w:rPr>
              <w:commentReference w:id="126"/>
            </w:r>
          </w:p>
        </w:tc>
        <w:tc>
          <w:tcPr>
            <w:tcW w:w="1499" w:type="pct"/>
          </w:tcPr>
          <w:p w14:paraId="38102A3D" w14:textId="77777777" w:rsidR="00000000" w:rsidRDefault="00000000">
            <w:pPr>
              <w:rPr>
                <w:rFonts w:ascii="Times New Roman" w:hAnsi="Times New Roman"/>
                <w:bCs/>
                <w:szCs w:val="21"/>
              </w:rPr>
            </w:pPr>
          </w:p>
        </w:tc>
      </w:tr>
      <w:tr w:rsidR="00000000" w14:paraId="66793091" w14:textId="77777777">
        <w:trPr>
          <w:trHeight w:val="616"/>
          <w:jc w:val="center"/>
        </w:trPr>
        <w:tc>
          <w:tcPr>
            <w:tcW w:w="538" w:type="pct"/>
            <w:vMerge/>
            <w:vAlign w:val="center"/>
          </w:tcPr>
          <w:p w14:paraId="7E855C46" w14:textId="77777777" w:rsidR="00000000" w:rsidRDefault="00000000">
            <w:pPr>
              <w:jc w:val="center"/>
              <w:rPr>
                <w:rFonts w:ascii="Times New Roman" w:hAnsi="Times New Roman"/>
                <w:bCs/>
                <w:szCs w:val="21"/>
              </w:rPr>
            </w:pPr>
          </w:p>
        </w:tc>
        <w:tc>
          <w:tcPr>
            <w:tcW w:w="1241" w:type="pct"/>
            <w:vAlign w:val="center"/>
          </w:tcPr>
          <w:p w14:paraId="5D31E1D7"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hint="eastAsia"/>
                <w:szCs w:val="21"/>
              </w:rPr>
              <w:t>速度</w:t>
            </w:r>
          </w:p>
        </w:tc>
        <w:tc>
          <w:tcPr>
            <w:tcW w:w="1721" w:type="pct"/>
            <w:vAlign w:val="center"/>
          </w:tcPr>
          <w:p w14:paraId="5DB1CB0C" w14:textId="77777777" w:rsidR="00000000" w:rsidRDefault="00000000">
            <w:pPr>
              <w:rPr>
                <w:rFonts w:ascii="Times New Roman" w:hAnsi="Times New Roman"/>
                <w:szCs w:val="21"/>
              </w:rPr>
            </w:pPr>
            <w:r>
              <w:rPr>
                <w:rFonts w:ascii="Times New Roman" w:hAnsi="Times New Roman" w:hint="eastAsia"/>
                <w:szCs w:val="21"/>
              </w:rPr>
              <w:t>U64</w:t>
            </w:r>
          </w:p>
        </w:tc>
        <w:tc>
          <w:tcPr>
            <w:tcW w:w="1499" w:type="pct"/>
          </w:tcPr>
          <w:p w14:paraId="08C77251" w14:textId="77777777" w:rsidR="00000000" w:rsidRDefault="00000000">
            <w:pPr>
              <w:rPr>
                <w:rFonts w:ascii="Times New Roman" w:hAnsi="Times New Roman"/>
                <w:bCs/>
                <w:szCs w:val="21"/>
              </w:rPr>
            </w:pPr>
            <w:r>
              <w:rPr>
                <w:rFonts w:ascii="Times New Roman" w:hAnsi="Times New Roman" w:hint="eastAsia"/>
                <w:bCs/>
                <w:szCs w:val="21"/>
              </w:rPr>
              <w:t>kbps</w:t>
            </w:r>
          </w:p>
        </w:tc>
      </w:tr>
      <w:tr w:rsidR="00000000" w14:paraId="2EBD6D22" w14:textId="77777777">
        <w:trPr>
          <w:jc w:val="center"/>
        </w:trPr>
        <w:tc>
          <w:tcPr>
            <w:tcW w:w="538" w:type="pct"/>
            <w:vMerge w:val="restart"/>
            <w:vAlign w:val="center"/>
          </w:tcPr>
          <w:p w14:paraId="52490BC8" w14:textId="77777777" w:rsidR="00000000" w:rsidRDefault="00000000">
            <w:pPr>
              <w:jc w:val="center"/>
              <w:rPr>
                <w:rFonts w:ascii="Times New Roman" w:hAnsi="Times New Roman"/>
                <w:bCs/>
                <w:szCs w:val="21"/>
              </w:rPr>
            </w:pPr>
            <w:r>
              <w:rPr>
                <w:rFonts w:ascii="Times New Roman" w:hAnsi="Times New Roman"/>
                <w:bCs/>
                <w:szCs w:val="21"/>
              </w:rPr>
              <w:t>上报</w:t>
            </w:r>
          </w:p>
        </w:tc>
        <w:tc>
          <w:tcPr>
            <w:tcW w:w="1241" w:type="pct"/>
            <w:vAlign w:val="center"/>
          </w:tcPr>
          <w:p w14:paraId="5755E114" w14:textId="77777777" w:rsidR="00000000" w:rsidRDefault="00000000">
            <w:pPr>
              <w:rPr>
                <w:rFonts w:ascii="Times New Roman" w:hAnsi="Times New Roman"/>
                <w:szCs w:val="21"/>
              </w:rPr>
            </w:pPr>
            <w:r>
              <w:rPr>
                <w:rFonts w:ascii="Times New Roman" w:hAnsi="Times New Roman"/>
                <w:szCs w:val="21"/>
              </w:rPr>
              <w:t>CMD ID</w:t>
            </w:r>
          </w:p>
        </w:tc>
        <w:tc>
          <w:tcPr>
            <w:tcW w:w="1721" w:type="pct"/>
            <w:vAlign w:val="center"/>
          </w:tcPr>
          <w:p w14:paraId="14A8ABE9" w14:textId="77777777" w:rsidR="00000000" w:rsidRDefault="00000000">
            <w:pPr>
              <w:rPr>
                <w:rFonts w:ascii="Times New Roman" w:hAnsi="Times New Roman"/>
                <w:bCs/>
                <w:szCs w:val="21"/>
              </w:rPr>
            </w:pPr>
            <w:r>
              <w:rPr>
                <w:rFonts w:ascii="Times New Roman" w:hAnsi="Times New Roman"/>
                <w:bCs/>
                <w:szCs w:val="21"/>
              </w:rPr>
              <w:t>U16</w:t>
            </w:r>
          </w:p>
          <w:p w14:paraId="25D7D5D9" w14:textId="77777777" w:rsidR="00000000" w:rsidRDefault="00000000">
            <w:pPr>
              <w:rPr>
                <w:rFonts w:ascii="Times New Roman" w:hAnsi="Times New Roman"/>
                <w:bCs/>
                <w:szCs w:val="21"/>
              </w:rPr>
            </w:pPr>
            <w:r>
              <w:rPr>
                <w:rFonts w:ascii="Times New Roman" w:hAnsi="Times New Roman"/>
                <w:bCs/>
                <w:szCs w:val="21"/>
              </w:rPr>
              <w:t>54</w:t>
            </w:r>
            <w:r>
              <w:rPr>
                <w:rFonts w:ascii="Times New Roman" w:hAnsi="Times New Roman" w:hint="eastAsia"/>
                <w:bCs/>
                <w:szCs w:val="21"/>
              </w:rPr>
              <w:t>27</w:t>
            </w:r>
            <w:r>
              <w:rPr>
                <w:rFonts w:ascii="Times New Roman" w:hAnsi="Times New Roman"/>
                <w:bCs/>
                <w:szCs w:val="21"/>
              </w:rPr>
              <w:t>H</w:t>
            </w:r>
          </w:p>
        </w:tc>
        <w:tc>
          <w:tcPr>
            <w:tcW w:w="1499" w:type="pct"/>
          </w:tcPr>
          <w:p w14:paraId="6433B541" w14:textId="77777777" w:rsidR="00000000" w:rsidRDefault="00000000">
            <w:pPr>
              <w:rPr>
                <w:rFonts w:ascii="Times New Roman" w:hAnsi="Times New Roman"/>
                <w:bCs/>
                <w:szCs w:val="21"/>
              </w:rPr>
            </w:pPr>
            <w:r>
              <w:rPr>
                <w:rFonts w:ascii="Times New Roman" w:hAnsi="Times New Roman"/>
                <w:bCs/>
                <w:szCs w:val="21"/>
              </w:rPr>
              <w:t>标识</w:t>
            </w:r>
          </w:p>
        </w:tc>
      </w:tr>
      <w:tr w:rsidR="00000000" w14:paraId="50B42A92" w14:textId="77777777">
        <w:trPr>
          <w:jc w:val="center"/>
        </w:trPr>
        <w:tc>
          <w:tcPr>
            <w:tcW w:w="538" w:type="pct"/>
            <w:vMerge/>
            <w:vAlign w:val="center"/>
          </w:tcPr>
          <w:p w14:paraId="3410881F" w14:textId="77777777" w:rsidR="00000000" w:rsidRDefault="00000000">
            <w:pPr>
              <w:jc w:val="center"/>
              <w:rPr>
                <w:rFonts w:ascii="Times New Roman" w:hAnsi="Times New Roman"/>
                <w:bCs/>
                <w:szCs w:val="21"/>
              </w:rPr>
            </w:pPr>
          </w:p>
        </w:tc>
        <w:tc>
          <w:tcPr>
            <w:tcW w:w="1241" w:type="pct"/>
            <w:vAlign w:val="center"/>
          </w:tcPr>
          <w:p w14:paraId="7942CDC6" w14:textId="77777777" w:rsidR="00000000" w:rsidRDefault="00000000">
            <w:pPr>
              <w:rPr>
                <w:rFonts w:ascii="Times New Roman" w:hAnsi="Times New Roman"/>
                <w:szCs w:val="21"/>
              </w:rPr>
            </w:pPr>
            <w:r>
              <w:rPr>
                <w:rFonts w:ascii="Times New Roman" w:hAnsi="Times New Roman"/>
                <w:szCs w:val="21"/>
              </w:rPr>
              <w:t>跟踪接收计划号</w:t>
            </w:r>
          </w:p>
        </w:tc>
        <w:tc>
          <w:tcPr>
            <w:tcW w:w="1721" w:type="pct"/>
            <w:vAlign w:val="center"/>
          </w:tcPr>
          <w:p w14:paraId="12DD0DD5" w14:textId="77777777" w:rsidR="00000000" w:rsidRDefault="00000000">
            <w:pPr>
              <w:rPr>
                <w:rFonts w:ascii="Times New Roman" w:hAnsi="Times New Roman"/>
                <w:bCs/>
                <w:szCs w:val="21"/>
              </w:rPr>
            </w:pPr>
            <w:r>
              <w:rPr>
                <w:rFonts w:ascii="Times New Roman" w:hAnsi="Times New Roman"/>
                <w:bCs/>
                <w:szCs w:val="21"/>
              </w:rPr>
              <w:t>Char[9]</w:t>
            </w:r>
          </w:p>
        </w:tc>
        <w:tc>
          <w:tcPr>
            <w:tcW w:w="1499" w:type="pct"/>
            <w:vAlign w:val="center"/>
          </w:tcPr>
          <w:p w14:paraId="4568633E" w14:textId="77777777" w:rsidR="00000000" w:rsidRDefault="00000000">
            <w:pPr>
              <w:rPr>
                <w:rFonts w:ascii="Times New Roman" w:hAnsi="Times New Roman"/>
                <w:bCs/>
                <w:szCs w:val="21"/>
              </w:rPr>
            </w:pPr>
          </w:p>
        </w:tc>
      </w:tr>
      <w:tr w:rsidR="00000000" w14:paraId="777EA41B" w14:textId="77777777">
        <w:trPr>
          <w:jc w:val="center"/>
        </w:trPr>
        <w:tc>
          <w:tcPr>
            <w:tcW w:w="538" w:type="pct"/>
            <w:vMerge/>
            <w:vAlign w:val="center"/>
          </w:tcPr>
          <w:p w14:paraId="2AD21635" w14:textId="77777777" w:rsidR="00000000" w:rsidRDefault="00000000">
            <w:pPr>
              <w:jc w:val="center"/>
              <w:rPr>
                <w:rFonts w:ascii="Times New Roman" w:hAnsi="Times New Roman"/>
                <w:bCs/>
                <w:szCs w:val="21"/>
              </w:rPr>
            </w:pPr>
          </w:p>
        </w:tc>
        <w:tc>
          <w:tcPr>
            <w:tcW w:w="1241" w:type="pct"/>
            <w:vAlign w:val="center"/>
          </w:tcPr>
          <w:p w14:paraId="58AAA9B2" w14:textId="77777777" w:rsidR="00000000" w:rsidRDefault="00000000">
            <w:pPr>
              <w:rPr>
                <w:rFonts w:ascii="Times New Roman" w:hAnsi="Times New Roman"/>
                <w:szCs w:val="21"/>
              </w:rPr>
            </w:pPr>
            <w:r>
              <w:rPr>
                <w:rFonts w:hint="eastAsia"/>
              </w:rPr>
              <w:t>终端站标识</w:t>
            </w:r>
          </w:p>
        </w:tc>
        <w:tc>
          <w:tcPr>
            <w:tcW w:w="1721" w:type="pct"/>
            <w:vAlign w:val="center"/>
          </w:tcPr>
          <w:p w14:paraId="263D0594" w14:textId="77777777" w:rsidR="00000000" w:rsidRDefault="00000000">
            <w:pPr>
              <w:rPr>
                <w:rFonts w:ascii="Times New Roman" w:hAnsi="Times New Roman"/>
                <w:bCs/>
                <w:szCs w:val="21"/>
              </w:rPr>
            </w:pPr>
            <w:r>
              <w:rPr>
                <w:rFonts w:ascii="Times New Roman" w:hAnsi="Times New Roman"/>
                <w:bCs/>
                <w:szCs w:val="21"/>
              </w:rPr>
              <w:t>Char[20]</w:t>
            </w:r>
          </w:p>
        </w:tc>
        <w:tc>
          <w:tcPr>
            <w:tcW w:w="1499" w:type="pct"/>
            <w:vAlign w:val="center"/>
          </w:tcPr>
          <w:p w14:paraId="0E0BD888" w14:textId="77777777" w:rsidR="00000000" w:rsidRDefault="00000000">
            <w:pPr>
              <w:rPr>
                <w:rFonts w:ascii="Times New Roman" w:hAnsi="Times New Roman"/>
                <w:bCs/>
                <w:szCs w:val="21"/>
              </w:rPr>
            </w:pPr>
          </w:p>
        </w:tc>
      </w:tr>
      <w:tr w:rsidR="00000000" w14:paraId="3C6B5F3A" w14:textId="77777777">
        <w:trPr>
          <w:jc w:val="center"/>
        </w:trPr>
        <w:tc>
          <w:tcPr>
            <w:tcW w:w="538" w:type="pct"/>
            <w:vMerge/>
            <w:vAlign w:val="center"/>
          </w:tcPr>
          <w:p w14:paraId="506AA3AF" w14:textId="77777777" w:rsidR="00000000" w:rsidRDefault="00000000">
            <w:pPr>
              <w:jc w:val="center"/>
              <w:rPr>
                <w:rFonts w:ascii="Times New Roman" w:hAnsi="Times New Roman"/>
                <w:bCs/>
                <w:szCs w:val="21"/>
              </w:rPr>
            </w:pPr>
          </w:p>
        </w:tc>
        <w:tc>
          <w:tcPr>
            <w:tcW w:w="1241" w:type="pct"/>
            <w:vAlign w:val="center"/>
          </w:tcPr>
          <w:p w14:paraId="26163E6D" w14:textId="77777777" w:rsidR="00000000" w:rsidRDefault="00000000">
            <w:r>
              <w:rPr>
                <w:rFonts w:ascii="Times New Roman" w:hAnsi="Times New Roman" w:hint="eastAsia"/>
                <w:szCs w:val="21"/>
              </w:rPr>
              <w:t>中继星任务代号</w:t>
            </w:r>
          </w:p>
        </w:tc>
        <w:tc>
          <w:tcPr>
            <w:tcW w:w="1721" w:type="pct"/>
            <w:vAlign w:val="center"/>
          </w:tcPr>
          <w:p w14:paraId="3E65AADF" w14:textId="77777777" w:rsidR="00000000" w:rsidRDefault="00000000">
            <w:pPr>
              <w:rPr>
                <w:rFonts w:ascii="Times New Roman" w:hAnsi="Times New Roman"/>
                <w:bCs/>
                <w:szCs w:val="21"/>
              </w:rPr>
            </w:pPr>
            <w:r>
              <w:rPr>
                <w:rFonts w:ascii="Times New Roman" w:hAnsi="Times New Roman"/>
                <w:bCs/>
                <w:szCs w:val="21"/>
              </w:rPr>
              <w:t>U16</w:t>
            </w:r>
          </w:p>
        </w:tc>
        <w:tc>
          <w:tcPr>
            <w:tcW w:w="1499" w:type="pct"/>
            <w:vAlign w:val="center"/>
          </w:tcPr>
          <w:p w14:paraId="5D590D98" w14:textId="77777777" w:rsidR="00000000" w:rsidRDefault="00000000">
            <w:pPr>
              <w:rPr>
                <w:rFonts w:ascii="Times New Roman" w:hAnsi="Times New Roman"/>
                <w:bCs/>
                <w:szCs w:val="21"/>
              </w:rPr>
            </w:pPr>
          </w:p>
        </w:tc>
      </w:tr>
      <w:tr w:rsidR="00000000" w14:paraId="08303539" w14:textId="77777777">
        <w:trPr>
          <w:trHeight w:val="393"/>
          <w:jc w:val="center"/>
        </w:trPr>
        <w:tc>
          <w:tcPr>
            <w:tcW w:w="538" w:type="pct"/>
            <w:vMerge/>
            <w:vAlign w:val="center"/>
          </w:tcPr>
          <w:p w14:paraId="7E311A32" w14:textId="77777777" w:rsidR="00000000" w:rsidRDefault="00000000">
            <w:pPr>
              <w:jc w:val="center"/>
              <w:rPr>
                <w:rFonts w:ascii="Times New Roman" w:hAnsi="Times New Roman"/>
                <w:bCs/>
                <w:szCs w:val="21"/>
              </w:rPr>
            </w:pPr>
          </w:p>
        </w:tc>
        <w:tc>
          <w:tcPr>
            <w:tcW w:w="1241" w:type="pct"/>
            <w:vAlign w:val="center"/>
          </w:tcPr>
          <w:p w14:paraId="3CC6E01C" w14:textId="77777777" w:rsidR="00000000" w:rsidRDefault="00000000">
            <w:pPr>
              <w:rPr>
                <w:rFonts w:ascii="Times New Roman" w:hAnsi="Times New Roman"/>
                <w:bCs/>
                <w:szCs w:val="21"/>
              </w:rPr>
            </w:pPr>
            <w:r>
              <w:rPr>
                <w:rFonts w:ascii="Times New Roman" w:hAnsi="Times New Roman"/>
                <w:szCs w:val="21"/>
              </w:rPr>
              <w:t>航天器标识</w:t>
            </w:r>
          </w:p>
        </w:tc>
        <w:tc>
          <w:tcPr>
            <w:tcW w:w="1721" w:type="pct"/>
            <w:vAlign w:val="center"/>
          </w:tcPr>
          <w:p w14:paraId="34905409" w14:textId="77777777" w:rsidR="00000000" w:rsidRDefault="00000000">
            <w:pPr>
              <w:rPr>
                <w:rFonts w:ascii="Times New Roman" w:hAnsi="Times New Roman"/>
                <w:bCs/>
                <w:szCs w:val="21"/>
              </w:rPr>
            </w:pPr>
            <w:r>
              <w:rPr>
                <w:rFonts w:ascii="Times New Roman" w:hAnsi="Times New Roman"/>
                <w:bCs/>
                <w:szCs w:val="21"/>
              </w:rPr>
              <w:t>Char[6]</w:t>
            </w:r>
          </w:p>
        </w:tc>
        <w:tc>
          <w:tcPr>
            <w:tcW w:w="1499" w:type="pct"/>
            <w:vAlign w:val="center"/>
          </w:tcPr>
          <w:p w14:paraId="1FF4AA26" w14:textId="77777777" w:rsidR="00000000" w:rsidRDefault="00000000">
            <w:pPr>
              <w:rPr>
                <w:rFonts w:ascii="Times New Roman" w:hAnsi="Times New Roman"/>
                <w:bCs/>
                <w:szCs w:val="21"/>
              </w:rPr>
            </w:pPr>
          </w:p>
        </w:tc>
      </w:tr>
      <w:tr w:rsidR="00000000" w14:paraId="6405CF42" w14:textId="77777777">
        <w:trPr>
          <w:jc w:val="center"/>
        </w:trPr>
        <w:tc>
          <w:tcPr>
            <w:tcW w:w="538" w:type="pct"/>
            <w:vMerge/>
            <w:vAlign w:val="center"/>
          </w:tcPr>
          <w:p w14:paraId="3C766EC6" w14:textId="77777777" w:rsidR="00000000" w:rsidRDefault="00000000">
            <w:pPr>
              <w:jc w:val="center"/>
              <w:rPr>
                <w:rFonts w:ascii="Times New Roman" w:hAnsi="Times New Roman"/>
                <w:bCs/>
                <w:szCs w:val="21"/>
              </w:rPr>
            </w:pPr>
          </w:p>
        </w:tc>
        <w:tc>
          <w:tcPr>
            <w:tcW w:w="1241" w:type="pct"/>
            <w:vAlign w:val="center"/>
          </w:tcPr>
          <w:p w14:paraId="26847C12"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szCs w:val="21"/>
              </w:rPr>
              <w:t>圈号</w:t>
            </w:r>
          </w:p>
        </w:tc>
        <w:tc>
          <w:tcPr>
            <w:tcW w:w="1721" w:type="pct"/>
            <w:vAlign w:val="center"/>
          </w:tcPr>
          <w:p w14:paraId="439885B9" w14:textId="77777777" w:rsidR="00000000" w:rsidRDefault="00000000">
            <w:pPr>
              <w:rPr>
                <w:rFonts w:ascii="Times New Roman" w:hAnsi="Times New Roman"/>
                <w:szCs w:val="21"/>
              </w:rPr>
            </w:pPr>
            <w:r>
              <w:rPr>
                <w:rFonts w:ascii="Times New Roman" w:hAnsi="Times New Roman"/>
                <w:bCs/>
                <w:szCs w:val="21"/>
              </w:rPr>
              <w:t>Char[10]</w:t>
            </w:r>
          </w:p>
        </w:tc>
        <w:tc>
          <w:tcPr>
            <w:tcW w:w="1499" w:type="pct"/>
            <w:vAlign w:val="center"/>
          </w:tcPr>
          <w:p w14:paraId="4D4ED31D" w14:textId="77777777" w:rsidR="00000000" w:rsidRDefault="00000000">
            <w:pPr>
              <w:rPr>
                <w:rFonts w:ascii="Times New Roman" w:hAnsi="Times New Roman"/>
                <w:bCs/>
                <w:szCs w:val="21"/>
              </w:rPr>
            </w:pPr>
          </w:p>
        </w:tc>
      </w:tr>
      <w:tr w:rsidR="00000000" w14:paraId="33BB6A83" w14:textId="77777777">
        <w:trPr>
          <w:jc w:val="center"/>
        </w:trPr>
        <w:tc>
          <w:tcPr>
            <w:tcW w:w="538" w:type="pct"/>
            <w:vMerge/>
            <w:vAlign w:val="center"/>
          </w:tcPr>
          <w:p w14:paraId="4DECFB01" w14:textId="77777777" w:rsidR="00000000" w:rsidRDefault="00000000">
            <w:pPr>
              <w:jc w:val="center"/>
              <w:rPr>
                <w:rFonts w:ascii="Times New Roman" w:hAnsi="Times New Roman"/>
                <w:bCs/>
                <w:szCs w:val="21"/>
              </w:rPr>
            </w:pPr>
          </w:p>
        </w:tc>
        <w:tc>
          <w:tcPr>
            <w:tcW w:w="1241" w:type="pct"/>
            <w:vAlign w:val="center"/>
          </w:tcPr>
          <w:p w14:paraId="17664203" w14:textId="77777777" w:rsidR="00000000" w:rsidRDefault="00000000">
            <w:pPr>
              <w:autoSpaceDE w:val="0"/>
              <w:autoSpaceDN w:val="0"/>
              <w:spacing w:before="60"/>
              <w:textAlignment w:val="bottom"/>
              <w:rPr>
                <w:rFonts w:ascii="Times New Roman" w:hAnsi="Times New Roman"/>
                <w:szCs w:val="21"/>
              </w:rPr>
            </w:pPr>
            <w:r>
              <w:rPr>
                <w:rFonts w:ascii="Times New Roman" w:hAnsi="Times New Roman"/>
                <w:bCs/>
                <w:szCs w:val="21"/>
              </w:rPr>
              <w:t>传输号</w:t>
            </w:r>
          </w:p>
        </w:tc>
        <w:tc>
          <w:tcPr>
            <w:tcW w:w="1721" w:type="pct"/>
          </w:tcPr>
          <w:p w14:paraId="48FF2F1A" w14:textId="77777777" w:rsidR="00000000" w:rsidRDefault="00000000">
            <w:pPr>
              <w:rPr>
                <w:rFonts w:ascii="Times New Roman" w:hAnsi="Times New Roman"/>
                <w:bCs/>
                <w:szCs w:val="21"/>
              </w:rPr>
            </w:pPr>
            <w:r>
              <w:rPr>
                <w:rFonts w:ascii="Times New Roman" w:hAnsi="Times New Roman"/>
                <w:bCs/>
                <w:szCs w:val="21"/>
              </w:rPr>
              <w:t>U32</w:t>
            </w:r>
          </w:p>
        </w:tc>
        <w:tc>
          <w:tcPr>
            <w:tcW w:w="1499" w:type="pct"/>
            <w:vAlign w:val="center"/>
          </w:tcPr>
          <w:p w14:paraId="00BED343" w14:textId="77777777" w:rsidR="00000000" w:rsidRDefault="00000000">
            <w:pPr>
              <w:rPr>
                <w:rFonts w:ascii="Times New Roman" w:hAnsi="Times New Roman"/>
                <w:bCs/>
                <w:szCs w:val="21"/>
              </w:rPr>
            </w:pPr>
          </w:p>
        </w:tc>
      </w:tr>
      <w:tr w:rsidR="00000000" w14:paraId="66B0EF73" w14:textId="77777777">
        <w:trPr>
          <w:jc w:val="center"/>
        </w:trPr>
        <w:tc>
          <w:tcPr>
            <w:tcW w:w="538" w:type="pct"/>
            <w:vMerge/>
            <w:vAlign w:val="center"/>
          </w:tcPr>
          <w:p w14:paraId="37F1EDC5" w14:textId="77777777" w:rsidR="00000000" w:rsidRDefault="00000000">
            <w:pPr>
              <w:jc w:val="center"/>
              <w:rPr>
                <w:rFonts w:ascii="Times New Roman" w:hAnsi="Times New Roman"/>
                <w:bCs/>
                <w:szCs w:val="21"/>
              </w:rPr>
            </w:pPr>
          </w:p>
        </w:tc>
        <w:tc>
          <w:tcPr>
            <w:tcW w:w="1241" w:type="pct"/>
            <w:vAlign w:val="center"/>
          </w:tcPr>
          <w:p w14:paraId="573B7D2A" w14:textId="77777777" w:rsidR="00000000" w:rsidRDefault="00000000">
            <w:pPr>
              <w:rPr>
                <w:rFonts w:ascii="Times New Roman" w:hAnsi="Times New Roman"/>
                <w:bCs/>
                <w:szCs w:val="21"/>
              </w:rPr>
            </w:pPr>
            <w:r>
              <w:rPr>
                <w:rFonts w:hint="eastAsia"/>
              </w:rPr>
              <w:t>星间</w:t>
            </w:r>
            <w:r>
              <w:t>链路标识</w:t>
            </w:r>
          </w:p>
        </w:tc>
        <w:tc>
          <w:tcPr>
            <w:tcW w:w="1721" w:type="pct"/>
            <w:vAlign w:val="center"/>
          </w:tcPr>
          <w:p w14:paraId="203D8748" w14:textId="77777777" w:rsidR="00000000" w:rsidRDefault="00000000">
            <w:r>
              <w:t>C</w:t>
            </w:r>
            <w:r>
              <w:rPr>
                <w:rFonts w:hint="eastAsia"/>
              </w:rPr>
              <w:t>har</w:t>
            </w:r>
            <w:r>
              <w:t>[5]</w:t>
            </w:r>
          </w:p>
        </w:tc>
        <w:tc>
          <w:tcPr>
            <w:tcW w:w="1499" w:type="pct"/>
            <w:vAlign w:val="center"/>
          </w:tcPr>
          <w:p w14:paraId="737B9285" w14:textId="77777777" w:rsidR="00000000" w:rsidRDefault="00000000">
            <w:pPr>
              <w:rPr>
                <w:rFonts w:ascii="Times New Roman" w:hAnsi="Times New Roman"/>
                <w:bCs/>
                <w:szCs w:val="21"/>
              </w:rPr>
            </w:pPr>
          </w:p>
        </w:tc>
      </w:tr>
      <w:tr w:rsidR="00000000" w14:paraId="4BE9C936" w14:textId="77777777">
        <w:trPr>
          <w:jc w:val="center"/>
        </w:trPr>
        <w:tc>
          <w:tcPr>
            <w:tcW w:w="538" w:type="pct"/>
            <w:vMerge/>
            <w:vAlign w:val="center"/>
          </w:tcPr>
          <w:p w14:paraId="2CDF07CA" w14:textId="77777777" w:rsidR="00000000" w:rsidRDefault="00000000">
            <w:pPr>
              <w:jc w:val="center"/>
              <w:rPr>
                <w:rFonts w:ascii="Times New Roman" w:hAnsi="Times New Roman"/>
                <w:bCs/>
                <w:szCs w:val="21"/>
              </w:rPr>
            </w:pPr>
          </w:p>
        </w:tc>
        <w:tc>
          <w:tcPr>
            <w:tcW w:w="1241" w:type="pct"/>
            <w:vAlign w:val="center"/>
          </w:tcPr>
          <w:p w14:paraId="033A9146" w14:textId="77777777" w:rsidR="00000000" w:rsidRDefault="00000000">
            <w:pPr>
              <w:rPr>
                <w:rFonts w:ascii="Times New Roman" w:hAnsi="Times New Roman"/>
                <w:bCs/>
                <w:szCs w:val="21"/>
              </w:rPr>
            </w:pPr>
            <w:r>
              <w:rPr>
                <w:rFonts w:ascii="Times New Roman" w:hAnsi="Times New Roman"/>
                <w:bCs/>
                <w:szCs w:val="21"/>
              </w:rPr>
              <w:t>执行情况</w:t>
            </w:r>
          </w:p>
        </w:tc>
        <w:tc>
          <w:tcPr>
            <w:tcW w:w="1721" w:type="pct"/>
            <w:vAlign w:val="center"/>
          </w:tcPr>
          <w:p w14:paraId="78E3E971" w14:textId="77777777" w:rsidR="00000000" w:rsidRDefault="00000000">
            <w:pPr>
              <w:rPr>
                <w:rFonts w:ascii="Times New Roman" w:hAnsi="Times New Roman"/>
                <w:szCs w:val="21"/>
              </w:rPr>
            </w:pPr>
            <w:r>
              <w:rPr>
                <w:rFonts w:ascii="Times New Roman" w:hAnsi="Times New Roman"/>
                <w:szCs w:val="21"/>
              </w:rPr>
              <w:t>U8</w:t>
            </w:r>
          </w:p>
          <w:p w14:paraId="5A7F8B0A" w14:textId="77777777" w:rsidR="00000000" w:rsidRDefault="00000000">
            <w:pP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成功</w:t>
            </w:r>
          </w:p>
          <w:p w14:paraId="6A05DA45" w14:textId="77777777" w:rsidR="00000000" w:rsidRDefault="00000000">
            <w:pPr>
              <w:rPr>
                <w:rFonts w:ascii="Times New Roman" w:hAnsi="Times New Roman"/>
                <w:szCs w:val="21"/>
              </w:rPr>
            </w:pPr>
            <w:r>
              <w:rPr>
                <w:rFonts w:ascii="Times New Roman" w:hAnsi="Times New Roman" w:hint="eastAsia"/>
                <w:szCs w:val="21"/>
              </w:rPr>
              <w:t>2</w:t>
            </w:r>
            <w:r>
              <w:rPr>
                <w:rFonts w:ascii="Times New Roman" w:hAnsi="Times New Roman"/>
                <w:szCs w:val="21"/>
              </w:rPr>
              <w:t>：失败</w:t>
            </w:r>
          </w:p>
          <w:p w14:paraId="7D936886" w14:textId="77777777" w:rsidR="00000000" w:rsidRDefault="00000000">
            <w:pPr>
              <w:rPr>
                <w:rFonts w:ascii="Times New Roman" w:hAnsi="Times New Roman"/>
                <w:szCs w:val="21"/>
              </w:rPr>
            </w:pPr>
            <w:r>
              <w:rPr>
                <w:rFonts w:ascii="Times New Roman" w:hAnsi="Times New Roman" w:hint="eastAsia"/>
                <w:szCs w:val="21"/>
              </w:rPr>
              <w:t>3</w:t>
            </w:r>
            <w:r>
              <w:rPr>
                <w:rFonts w:ascii="Times New Roman" w:hAnsi="Times New Roman" w:hint="eastAsia"/>
                <w:szCs w:val="21"/>
              </w:rPr>
              <w:t>：分控不执行</w:t>
            </w:r>
          </w:p>
          <w:p w14:paraId="1B1DC642" w14:textId="77777777" w:rsidR="00000000" w:rsidRDefault="00000000">
            <w:pPr>
              <w:rPr>
                <w:rFonts w:ascii="Times New Roman" w:hAnsi="Times New Roman"/>
                <w:sz w:val="24"/>
                <w:szCs w:val="21"/>
              </w:rPr>
            </w:pPr>
          </w:p>
        </w:tc>
        <w:tc>
          <w:tcPr>
            <w:tcW w:w="1499" w:type="pct"/>
            <w:vAlign w:val="center"/>
          </w:tcPr>
          <w:p w14:paraId="604B82E7" w14:textId="77777777" w:rsidR="00000000" w:rsidRDefault="00000000">
            <w:pPr>
              <w:rPr>
                <w:rFonts w:ascii="Times New Roman" w:hAnsi="Times New Roman"/>
                <w:bCs/>
                <w:szCs w:val="21"/>
              </w:rPr>
            </w:pPr>
          </w:p>
        </w:tc>
      </w:tr>
    </w:tbl>
    <w:p w14:paraId="62D8E8AB" w14:textId="77777777" w:rsidR="00000000" w:rsidRDefault="00000000">
      <w:pPr>
        <w:pStyle w:val="C503-"/>
      </w:pPr>
    </w:p>
    <w:p w14:paraId="3662CFF9" w14:textId="77777777" w:rsidR="00000000" w:rsidRDefault="00000000">
      <w:pPr>
        <w:pStyle w:val="2"/>
      </w:pPr>
      <w:bookmarkStart w:id="127" w:name="_Toc1878427797"/>
      <w:r>
        <w:rPr>
          <w:rFonts w:hint="eastAsia"/>
        </w:rPr>
        <w:t>向运管中心转发</w:t>
      </w:r>
      <w:r>
        <w:rPr>
          <w:highlight w:val="yellow"/>
        </w:rPr>
        <w:t>(</w:t>
      </w:r>
      <w:r>
        <w:rPr>
          <w:highlight w:val="yellow"/>
        </w:rPr>
        <w:t>地面站节点使用</w:t>
      </w:r>
      <w:r>
        <w:rPr>
          <w:highlight w:val="yellow"/>
        </w:rPr>
        <w:t>)</w:t>
      </w:r>
      <w:bookmarkEnd w:id="127"/>
    </w:p>
    <w:p w14:paraId="07D153DC" w14:textId="77777777" w:rsidR="00000000" w:rsidRDefault="00000000">
      <w:pPr>
        <w:pStyle w:val="3"/>
      </w:pPr>
      <w:bookmarkStart w:id="128" w:name="_Toc2065845167"/>
      <w:r>
        <w:rPr>
          <w:rFonts w:hint="eastAsia"/>
        </w:rPr>
        <w:t>PDXP</w:t>
      </w:r>
      <w:r>
        <w:rPr>
          <w:rFonts w:hint="eastAsia"/>
        </w:rPr>
        <w:t>协议</w:t>
      </w:r>
      <w:bookmarkEnd w:id="128"/>
    </w:p>
    <w:p w14:paraId="048ACE95" w14:textId="77777777" w:rsidR="00000000" w:rsidRDefault="00000000">
      <w:pPr>
        <w:pStyle w:val="afffff7"/>
        <w:ind w:firstLine="480"/>
        <w:jc w:val="center"/>
        <w:rPr>
          <w:rFonts w:ascii="宋体" w:hAnsi="宋体"/>
          <w:kern w:val="0"/>
          <w:sz w:val="24"/>
          <w:szCs w:val="24"/>
        </w:rPr>
      </w:pPr>
      <w:r>
        <w:rPr>
          <w:rFonts w:ascii="宋体" w:hAnsi="宋体" w:hint="eastAsia"/>
          <w:sz w:val="24"/>
          <w:szCs w:val="24"/>
        </w:rPr>
        <w:t>PDXP协议帧结构如</w:t>
      </w:r>
      <w:r>
        <w:rPr>
          <w:rFonts w:ascii="宋体" w:hAnsi="宋体" w:hint="eastAsia"/>
          <w:sz w:val="24"/>
          <w:szCs w:val="24"/>
        </w:rPr>
        <w:fldChar w:fldCharType="begin"/>
      </w:r>
      <w:r>
        <w:rPr>
          <w:rFonts w:ascii="宋体" w:hAnsi="宋体" w:hint="eastAsia"/>
          <w:sz w:val="24"/>
          <w:szCs w:val="24"/>
        </w:rPr>
        <w:instrText xml:space="preserve"> REF _Ref266800780 \h  \* MERGEFORMAT </w:instrText>
      </w:r>
      <w:r>
        <w:rPr>
          <w:rFonts w:ascii="宋体" w:hAnsi="宋体" w:hint="eastAsia"/>
          <w:sz w:val="24"/>
          <w:szCs w:val="24"/>
        </w:rPr>
        <w:fldChar w:fldCharType="separate"/>
      </w:r>
      <w:r>
        <w:rPr>
          <w:b/>
        </w:rPr>
        <w:t>错误！未定义书签。</w:t>
      </w:r>
      <w:r>
        <w:rPr>
          <w:rFonts w:ascii="宋体" w:hAnsi="宋体" w:hint="eastAsia"/>
          <w:sz w:val="24"/>
          <w:szCs w:val="24"/>
        </w:rPr>
        <w:fldChar w:fldCharType="end"/>
      </w:r>
      <w:r>
        <w:rPr>
          <w:rFonts w:ascii="宋体" w:hAnsi="宋体" w:hint="eastAsia"/>
          <w:sz w:val="24"/>
          <w:szCs w:val="24"/>
        </w:rPr>
        <w:t>所示。</w:t>
      </w:r>
    </w:p>
    <w:tbl>
      <w:tblPr>
        <w:tblW w:w="0" w:type="auto"/>
        <w:jc w:val="cente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847"/>
        <w:gridCol w:w="638"/>
        <w:gridCol w:w="638"/>
        <w:gridCol w:w="638"/>
        <w:gridCol w:w="638"/>
        <w:gridCol w:w="639"/>
        <w:gridCol w:w="848"/>
        <w:gridCol w:w="767"/>
        <w:gridCol w:w="639"/>
        <w:gridCol w:w="639"/>
        <w:gridCol w:w="639"/>
        <w:gridCol w:w="848"/>
        <w:gridCol w:w="756"/>
      </w:tblGrid>
      <w:tr w:rsidR="00000000" w14:paraId="3551D247" w14:textId="77777777">
        <w:trPr>
          <w:jc w:val="center"/>
        </w:trPr>
        <w:tc>
          <w:tcPr>
            <w:tcW w:w="847" w:type="dxa"/>
            <w:tcBorders>
              <w:top w:val="single" w:sz="12" w:space="0" w:color="auto"/>
              <w:left w:val="single" w:sz="12" w:space="0" w:color="auto"/>
              <w:bottom w:val="single" w:sz="2" w:space="0" w:color="auto"/>
              <w:right w:val="single" w:sz="2" w:space="0" w:color="auto"/>
            </w:tcBorders>
            <w:vAlign w:val="center"/>
          </w:tcPr>
          <w:p w14:paraId="5C23CB52"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名称</w:t>
            </w:r>
          </w:p>
        </w:tc>
        <w:tc>
          <w:tcPr>
            <w:tcW w:w="638" w:type="dxa"/>
            <w:tcBorders>
              <w:top w:val="single" w:sz="12" w:space="0" w:color="auto"/>
              <w:left w:val="single" w:sz="2" w:space="0" w:color="auto"/>
              <w:bottom w:val="single" w:sz="2" w:space="0" w:color="auto"/>
              <w:right w:val="single" w:sz="2" w:space="0" w:color="auto"/>
            </w:tcBorders>
            <w:vAlign w:val="center"/>
          </w:tcPr>
          <w:p w14:paraId="643BF489"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版本</w:t>
            </w:r>
          </w:p>
        </w:tc>
        <w:tc>
          <w:tcPr>
            <w:tcW w:w="638" w:type="dxa"/>
            <w:tcBorders>
              <w:top w:val="single" w:sz="12" w:space="0" w:color="auto"/>
              <w:left w:val="single" w:sz="2" w:space="0" w:color="auto"/>
              <w:bottom w:val="single" w:sz="2" w:space="0" w:color="auto"/>
              <w:right w:val="single" w:sz="2" w:space="0" w:color="auto"/>
            </w:tcBorders>
            <w:vAlign w:val="center"/>
          </w:tcPr>
          <w:p w14:paraId="6B210D40"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任务</w:t>
            </w:r>
          </w:p>
          <w:p w14:paraId="6E063626"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代号</w:t>
            </w:r>
          </w:p>
        </w:tc>
        <w:tc>
          <w:tcPr>
            <w:tcW w:w="638" w:type="dxa"/>
            <w:tcBorders>
              <w:top w:val="single" w:sz="12" w:space="0" w:color="auto"/>
              <w:left w:val="single" w:sz="2" w:space="0" w:color="auto"/>
              <w:bottom w:val="single" w:sz="2" w:space="0" w:color="auto"/>
              <w:right w:val="single" w:sz="2" w:space="0" w:color="auto"/>
            </w:tcBorders>
            <w:vAlign w:val="center"/>
          </w:tcPr>
          <w:p w14:paraId="7F585134"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信源</w:t>
            </w:r>
          </w:p>
        </w:tc>
        <w:tc>
          <w:tcPr>
            <w:tcW w:w="638" w:type="dxa"/>
            <w:tcBorders>
              <w:top w:val="single" w:sz="12" w:space="0" w:color="auto"/>
              <w:left w:val="single" w:sz="2" w:space="0" w:color="auto"/>
              <w:bottom w:val="single" w:sz="2" w:space="0" w:color="auto"/>
              <w:right w:val="single" w:sz="2" w:space="0" w:color="auto"/>
            </w:tcBorders>
            <w:vAlign w:val="center"/>
          </w:tcPr>
          <w:p w14:paraId="7A302C67"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信宿</w:t>
            </w:r>
          </w:p>
        </w:tc>
        <w:tc>
          <w:tcPr>
            <w:tcW w:w="639" w:type="dxa"/>
            <w:tcBorders>
              <w:top w:val="single" w:sz="12" w:space="0" w:color="auto"/>
              <w:left w:val="single" w:sz="2" w:space="0" w:color="auto"/>
              <w:bottom w:val="single" w:sz="2" w:space="0" w:color="auto"/>
              <w:right w:val="single" w:sz="2" w:space="0" w:color="auto"/>
            </w:tcBorders>
            <w:vAlign w:val="center"/>
          </w:tcPr>
          <w:p w14:paraId="252456A4"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信息</w:t>
            </w:r>
          </w:p>
          <w:p w14:paraId="7E1CA8B7"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类别</w:t>
            </w:r>
          </w:p>
        </w:tc>
        <w:tc>
          <w:tcPr>
            <w:tcW w:w="848" w:type="dxa"/>
            <w:tcBorders>
              <w:top w:val="single" w:sz="12" w:space="0" w:color="auto"/>
              <w:left w:val="single" w:sz="2" w:space="0" w:color="auto"/>
              <w:bottom w:val="single" w:sz="2" w:space="0" w:color="auto"/>
              <w:right w:val="single" w:sz="2" w:space="0" w:color="auto"/>
            </w:tcBorders>
            <w:vAlign w:val="center"/>
          </w:tcPr>
          <w:p w14:paraId="2C817E33"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包序号</w:t>
            </w:r>
          </w:p>
        </w:tc>
        <w:tc>
          <w:tcPr>
            <w:tcW w:w="767" w:type="dxa"/>
            <w:tcBorders>
              <w:top w:val="single" w:sz="12" w:space="0" w:color="auto"/>
              <w:left w:val="single" w:sz="2" w:space="0" w:color="auto"/>
              <w:bottom w:val="single" w:sz="2" w:space="0" w:color="auto"/>
              <w:right w:val="single" w:sz="2" w:space="0" w:color="auto"/>
            </w:tcBorders>
            <w:vAlign w:val="center"/>
          </w:tcPr>
          <w:p w14:paraId="7ED33EF8"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信息</w:t>
            </w:r>
          </w:p>
          <w:p w14:paraId="0923A523"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标志</w:t>
            </w:r>
          </w:p>
        </w:tc>
        <w:tc>
          <w:tcPr>
            <w:tcW w:w="639" w:type="dxa"/>
            <w:tcBorders>
              <w:top w:val="single" w:sz="12" w:space="0" w:color="auto"/>
              <w:left w:val="single" w:sz="2" w:space="0" w:color="auto"/>
              <w:bottom w:val="single" w:sz="2" w:space="0" w:color="auto"/>
              <w:right w:val="single" w:sz="2" w:space="0" w:color="auto"/>
            </w:tcBorders>
            <w:vAlign w:val="center"/>
          </w:tcPr>
          <w:p w14:paraId="3782D8B4"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保留</w:t>
            </w:r>
          </w:p>
        </w:tc>
        <w:tc>
          <w:tcPr>
            <w:tcW w:w="639" w:type="dxa"/>
            <w:tcBorders>
              <w:top w:val="single" w:sz="12" w:space="0" w:color="auto"/>
              <w:left w:val="single" w:sz="2" w:space="0" w:color="auto"/>
              <w:bottom w:val="single" w:sz="2" w:space="0" w:color="auto"/>
              <w:right w:val="single" w:sz="2" w:space="0" w:color="auto"/>
            </w:tcBorders>
            <w:vAlign w:val="center"/>
          </w:tcPr>
          <w:p w14:paraId="31C03294"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积日</w:t>
            </w:r>
          </w:p>
        </w:tc>
        <w:tc>
          <w:tcPr>
            <w:tcW w:w="639" w:type="dxa"/>
            <w:tcBorders>
              <w:top w:val="single" w:sz="12" w:space="0" w:color="auto"/>
              <w:left w:val="single" w:sz="2" w:space="0" w:color="auto"/>
              <w:bottom w:val="single" w:sz="2" w:space="0" w:color="auto"/>
              <w:right w:val="single" w:sz="2" w:space="0" w:color="auto"/>
            </w:tcBorders>
            <w:vAlign w:val="center"/>
          </w:tcPr>
          <w:p w14:paraId="356132A8"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积秒</w:t>
            </w:r>
          </w:p>
        </w:tc>
        <w:tc>
          <w:tcPr>
            <w:tcW w:w="848" w:type="dxa"/>
            <w:tcBorders>
              <w:top w:val="single" w:sz="12" w:space="0" w:color="auto"/>
              <w:left w:val="single" w:sz="2" w:space="0" w:color="auto"/>
              <w:bottom w:val="single" w:sz="2" w:space="0" w:color="auto"/>
              <w:right w:val="single" w:sz="2" w:space="0" w:color="auto"/>
            </w:tcBorders>
            <w:vAlign w:val="center"/>
          </w:tcPr>
          <w:p w14:paraId="6CE1172B"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数据字段长度</w:t>
            </w:r>
          </w:p>
        </w:tc>
        <w:tc>
          <w:tcPr>
            <w:tcW w:w="756" w:type="dxa"/>
            <w:tcBorders>
              <w:top w:val="single" w:sz="12" w:space="0" w:color="auto"/>
              <w:left w:val="single" w:sz="2" w:space="0" w:color="auto"/>
              <w:bottom w:val="single" w:sz="2" w:space="0" w:color="auto"/>
              <w:right w:val="single" w:sz="12" w:space="0" w:color="auto"/>
            </w:tcBorders>
            <w:vAlign w:val="center"/>
          </w:tcPr>
          <w:p w14:paraId="1242B90C"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数据</w:t>
            </w:r>
          </w:p>
          <w:p w14:paraId="24C1AE8B"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字段</w:t>
            </w:r>
          </w:p>
        </w:tc>
      </w:tr>
      <w:tr w:rsidR="00000000" w14:paraId="0C04E0E5" w14:textId="77777777">
        <w:trPr>
          <w:jc w:val="center"/>
        </w:trPr>
        <w:tc>
          <w:tcPr>
            <w:tcW w:w="847" w:type="dxa"/>
            <w:tcBorders>
              <w:top w:val="single" w:sz="2" w:space="0" w:color="auto"/>
              <w:left w:val="single" w:sz="12" w:space="0" w:color="auto"/>
              <w:bottom w:val="single" w:sz="2" w:space="0" w:color="auto"/>
              <w:right w:val="single" w:sz="2" w:space="0" w:color="auto"/>
            </w:tcBorders>
            <w:vAlign w:val="center"/>
          </w:tcPr>
          <w:p w14:paraId="1EFCC815"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符号</w:t>
            </w:r>
          </w:p>
        </w:tc>
        <w:tc>
          <w:tcPr>
            <w:tcW w:w="638" w:type="dxa"/>
            <w:tcBorders>
              <w:top w:val="single" w:sz="2" w:space="0" w:color="auto"/>
              <w:left w:val="single" w:sz="2" w:space="0" w:color="auto"/>
              <w:bottom w:val="single" w:sz="2" w:space="0" w:color="auto"/>
              <w:right w:val="single" w:sz="2" w:space="0" w:color="auto"/>
            </w:tcBorders>
            <w:vAlign w:val="center"/>
          </w:tcPr>
          <w:p w14:paraId="6294A2BF"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VER</w:t>
            </w:r>
          </w:p>
        </w:tc>
        <w:tc>
          <w:tcPr>
            <w:tcW w:w="638" w:type="dxa"/>
            <w:tcBorders>
              <w:top w:val="single" w:sz="2" w:space="0" w:color="auto"/>
              <w:left w:val="single" w:sz="2" w:space="0" w:color="auto"/>
              <w:bottom w:val="single" w:sz="2" w:space="0" w:color="auto"/>
              <w:right w:val="single" w:sz="2" w:space="0" w:color="auto"/>
            </w:tcBorders>
            <w:vAlign w:val="center"/>
          </w:tcPr>
          <w:p w14:paraId="7B346069"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MID</w:t>
            </w:r>
          </w:p>
        </w:tc>
        <w:tc>
          <w:tcPr>
            <w:tcW w:w="638" w:type="dxa"/>
            <w:tcBorders>
              <w:top w:val="single" w:sz="2" w:space="0" w:color="auto"/>
              <w:left w:val="single" w:sz="2" w:space="0" w:color="auto"/>
              <w:bottom w:val="single" w:sz="2" w:space="0" w:color="auto"/>
              <w:right w:val="single" w:sz="2" w:space="0" w:color="auto"/>
            </w:tcBorders>
            <w:vAlign w:val="center"/>
          </w:tcPr>
          <w:p w14:paraId="236392FC"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SID</w:t>
            </w:r>
          </w:p>
        </w:tc>
        <w:tc>
          <w:tcPr>
            <w:tcW w:w="638" w:type="dxa"/>
            <w:tcBorders>
              <w:top w:val="single" w:sz="2" w:space="0" w:color="auto"/>
              <w:left w:val="single" w:sz="2" w:space="0" w:color="auto"/>
              <w:bottom w:val="single" w:sz="2" w:space="0" w:color="auto"/>
              <w:right w:val="single" w:sz="2" w:space="0" w:color="auto"/>
            </w:tcBorders>
            <w:vAlign w:val="center"/>
          </w:tcPr>
          <w:p w14:paraId="3E0A8452"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DID</w:t>
            </w:r>
          </w:p>
        </w:tc>
        <w:tc>
          <w:tcPr>
            <w:tcW w:w="639" w:type="dxa"/>
            <w:tcBorders>
              <w:top w:val="single" w:sz="2" w:space="0" w:color="auto"/>
              <w:left w:val="single" w:sz="2" w:space="0" w:color="auto"/>
              <w:bottom w:val="single" w:sz="2" w:space="0" w:color="auto"/>
              <w:right w:val="single" w:sz="2" w:space="0" w:color="auto"/>
            </w:tcBorders>
            <w:vAlign w:val="center"/>
          </w:tcPr>
          <w:p w14:paraId="34830F2A"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BID</w:t>
            </w:r>
          </w:p>
        </w:tc>
        <w:tc>
          <w:tcPr>
            <w:tcW w:w="848" w:type="dxa"/>
            <w:tcBorders>
              <w:top w:val="single" w:sz="2" w:space="0" w:color="auto"/>
              <w:left w:val="single" w:sz="2" w:space="0" w:color="auto"/>
              <w:bottom w:val="single" w:sz="2" w:space="0" w:color="auto"/>
              <w:right w:val="single" w:sz="2" w:space="0" w:color="auto"/>
            </w:tcBorders>
            <w:vAlign w:val="center"/>
          </w:tcPr>
          <w:p w14:paraId="22E97BC7"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NO.</w:t>
            </w:r>
          </w:p>
        </w:tc>
        <w:tc>
          <w:tcPr>
            <w:tcW w:w="767" w:type="dxa"/>
            <w:tcBorders>
              <w:top w:val="single" w:sz="2" w:space="0" w:color="auto"/>
              <w:left w:val="single" w:sz="2" w:space="0" w:color="auto"/>
              <w:bottom w:val="single" w:sz="2" w:space="0" w:color="auto"/>
              <w:right w:val="single" w:sz="2" w:space="0" w:color="auto"/>
            </w:tcBorders>
            <w:vAlign w:val="center"/>
          </w:tcPr>
          <w:p w14:paraId="723E39A3"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FLAG</w:t>
            </w:r>
          </w:p>
        </w:tc>
        <w:tc>
          <w:tcPr>
            <w:tcW w:w="639" w:type="dxa"/>
            <w:tcBorders>
              <w:top w:val="single" w:sz="2" w:space="0" w:color="auto"/>
              <w:left w:val="single" w:sz="2" w:space="0" w:color="auto"/>
              <w:bottom w:val="single" w:sz="2" w:space="0" w:color="auto"/>
              <w:right w:val="single" w:sz="2" w:space="0" w:color="auto"/>
            </w:tcBorders>
            <w:vAlign w:val="center"/>
          </w:tcPr>
          <w:p w14:paraId="583612D5"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Res</w:t>
            </w:r>
          </w:p>
        </w:tc>
        <w:tc>
          <w:tcPr>
            <w:tcW w:w="639" w:type="dxa"/>
            <w:tcBorders>
              <w:top w:val="single" w:sz="2" w:space="0" w:color="auto"/>
              <w:left w:val="single" w:sz="2" w:space="0" w:color="auto"/>
              <w:bottom w:val="single" w:sz="2" w:space="0" w:color="auto"/>
              <w:right w:val="single" w:sz="2" w:space="0" w:color="auto"/>
            </w:tcBorders>
            <w:vAlign w:val="center"/>
          </w:tcPr>
          <w:p w14:paraId="2D7D4F85"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JD</w:t>
            </w:r>
          </w:p>
        </w:tc>
        <w:tc>
          <w:tcPr>
            <w:tcW w:w="639" w:type="dxa"/>
            <w:tcBorders>
              <w:top w:val="single" w:sz="2" w:space="0" w:color="auto"/>
              <w:left w:val="single" w:sz="2" w:space="0" w:color="auto"/>
              <w:bottom w:val="single" w:sz="2" w:space="0" w:color="auto"/>
              <w:right w:val="single" w:sz="2" w:space="0" w:color="auto"/>
            </w:tcBorders>
            <w:vAlign w:val="center"/>
          </w:tcPr>
          <w:p w14:paraId="3B606880"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JS</w:t>
            </w:r>
          </w:p>
        </w:tc>
        <w:tc>
          <w:tcPr>
            <w:tcW w:w="848" w:type="dxa"/>
            <w:tcBorders>
              <w:top w:val="single" w:sz="2" w:space="0" w:color="auto"/>
              <w:left w:val="single" w:sz="2" w:space="0" w:color="auto"/>
              <w:bottom w:val="single" w:sz="2" w:space="0" w:color="auto"/>
              <w:right w:val="single" w:sz="2" w:space="0" w:color="auto"/>
            </w:tcBorders>
            <w:vAlign w:val="center"/>
          </w:tcPr>
          <w:p w14:paraId="7C95BF67"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LEN</w:t>
            </w:r>
          </w:p>
        </w:tc>
        <w:tc>
          <w:tcPr>
            <w:tcW w:w="756" w:type="dxa"/>
            <w:tcBorders>
              <w:top w:val="single" w:sz="2" w:space="0" w:color="auto"/>
              <w:left w:val="single" w:sz="2" w:space="0" w:color="auto"/>
              <w:bottom w:val="single" w:sz="2" w:space="0" w:color="auto"/>
              <w:right w:val="single" w:sz="12" w:space="0" w:color="auto"/>
            </w:tcBorders>
            <w:vAlign w:val="center"/>
          </w:tcPr>
          <w:p w14:paraId="17DCC882"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DATA</w:t>
            </w:r>
          </w:p>
        </w:tc>
      </w:tr>
      <w:tr w:rsidR="00000000" w14:paraId="2824D6F0" w14:textId="77777777">
        <w:trPr>
          <w:jc w:val="center"/>
        </w:trPr>
        <w:tc>
          <w:tcPr>
            <w:tcW w:w="847" w:type="dxa"/>
            <w:tcBorders>
              <w:top w:val="single" w:sz="2" w:space="0" w:color="auto"/>
              <w:left w:val="single" w:sz="12" w:space="0" w:color="auto"/>
              <w:bottom w:val="single" w:sz="12" w:space="0" w:color="auto"/>
              <w:right w:val="single" w:sz="2" w:space="0" w:color="auto"/>
            </w:tcBorders>
            <w:vAlign w:val="center"/>
          </w:tcPr>
          <w:p w14:paraId="3234777A"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字节数</w:t>
            </w:r>
          </w:p>
        </w:tc>
        <w:tc>
          <w:tcPr>
            <w:tcW w:w="638" w:type="dxa"/>
            <w:tcBorders>
              <w:top w:val="single" w:sz="2" w:space="0" w:color="auto"/>
              <w:left w:val="single" w:sz="2" w:space="0" w:color="auto"/>
              <w:bottom w:val="single" w:sz="12" w:space="0" w:color="auto"/>
              <w:right w:val="single" w:sz="2" w:space="0" w:color="auto"/>
            </w:tcBorders>
            <w:vAlign w:val="center"/>
          </w:tcPr>
          <w:p w14:paraId="21D84556"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1</w:t>
            </w:r>
          </w:p>
        </w:tc>
        <w:tc>
          <w:tcPr>
            <w:tcW w:w="638" w:type="dxa"/>
            <w:tcBorders>
              <w:top w:val="single" w:sz="2" w:space="0" w:color="auto"/>
              <w:left w:val="single" w:sz="2" w:space="0" w:color="auto"/>
              <w:bottom w:val="single" w:sz="12" w:space="0" w:color="auto"/>
              <w:right w:val="single" w:sz="2" w:space="0" w:color="auto"/>
            </w:tcBorders>
            <w:vAlign w:val="center"/>
          </w:tcPr>
          <w:p w14:paraId="00E8A8B2"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2</w:t>
            </w:r>
          </w:p>
        </w:tc>
        <w:tc>
          <w:tcPr>
            <w:tcW w:w="638" w:type="dxa"/>
            <w:tcBorders>
              <w:top w:val="single" w:sz="2" w:space="0" w:color="auto"/>
              <w:left w:val="single" w:sz="2" w:space="0" w:color="auto"/>
              <w:bottom w:val="single" w:sz="12" w:space="0" w:color="auto"/>
              <w:right w:val="single" w:sz="2" w:space="0" w:color="auto"/>
            </w:tcBorders>
            <w:vAlign w:val="center"/>
          </w:tcPr>
          <w:p w14:paraId="789C6DD5"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4</w:t>
            </w:r>
          </w:p>
        </w:tc>
        <w:tc>
          <w:tcPr>
            <w:tcW w:w="638" w:type="dxa"/>
            <w:tcBorders>
              <w:top w:val="single" w:sz="2" w:space="0" w:color="auto"/>
              <w:left w:val="single" w:sz="2" w:space="0" w:color="auto"/>
              <w:bottom w:val="single" w:sz="12" w:space="0" w:color="auto"/>
              <w:right w:val="single" w:sz="2" w:space="0" w:color="auto"/>
            </w:tcBorders>
            <w:vAlign w:val="center"/>
          </w:tcPr>
          <w:p w14:paraId="242E74ED"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4</w:t>
            </w:r>
          </w:p>
        </w:tc>
        <w:tc>
          <w:tcPr>
            <w:tcW w:w="639" w:type="dxa"/>
            <w:tcBorders>
              <w:top w:val="single" w:sz="2" w:space="0" w:color="auto"/>
              <w:left w:val="single" w:sz="2" w:space="0" w:color="auto"/>
              <w:bottom w:val="single" w:sz="12" w:space="0" w:color="auto"/>
              <w:right w:val="single" w:sz="2" w:space="0" w:color="auto"/>
            </w:tcBorders>
            <w:vAlign w:val="center"/>
          </w:tcPr>
          <w:p w14:paraId="2548605F"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4</w:t>
            </w:r>
          </w:p>
        </w:tc>
        <w:tc>
          <w:tcPr>
            <w:tcW w:w="848" w:type="dxa"/>
            <w:tcBorders>
              <w:top w:val="single" w:sz="2" w:space="0" w:color="auto"/>
              <w:left w:val="single" w:sz="2" w:space="0" w:color="auto"/>
              <w:bottom w:val="single" w:sz="12" w:space="0" w:color="auto"/>
              <w:right w:val="single" w:sz="2" w:space="0" w:color="auto"/>
            </w:tcBorders>
            <w:vAlign w:val="center"/>
          </w:tcPr>
          <w:p w14:paraId="64A5DFCC"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4</w:t>
            </w:r>
          </w:p>
        </w:tc>
        <w:tc>
          <w:tcPr>
            <w:tcW w:w="767" w:type="dxa"/>
            <w:tcBorders>
              <w:top w:val="single" w:sz="2" w:space="0" w:color="auto"/>
              <w:left w:val="single" w:sz="2" w:space="0" w:color="auto"/>
              <w:bottom w:val="single" w:sz="12" w:space="0" w:color="auto"/>
              <w:right w:val="single" w:sz="2" w:space="0" w:color="auto"/>
            </w:tcBorders>
            <w:vAlign w:val="center"/>
          </w:tcPr>
          <w:p w14:paraId="4A87734B"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1</w:t>
            </w:r>
          </w:p>
        </w:tc>
        <w:tc>
          <w:tcPr>
            <w:tcW w:w="639" w:type="dxa"/>
            <w:tcBorders>
              <w:top w:val="single" w:sz="2" w:space="0" w:color="auto"/>
              <w:left w:val="single" w:sz="2" w:space="0" w:color="auto"/>
              <w:bottom w:val="single" w:sz="12" w:space="0" w:color="auto"/>
              <w:right w:val="single" w:sz="2" w:space="0" w:color="auto"/>
            </w:tcBorders>
            <w:vAlign w:val="center"/>
          </w:tcPr>
          <w:p w14:paraId="495EEA73"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4</w:t>
            </w:r>
          </w:p>
        </w:tc>
        <w:tc>
          <w:tcPr>
            <w:tcW w:w="639" w:type="dxa"/>
            <w:tcBorders>
              <w:top w:val="single" w:sz="2" w:space="0" w:color="auto"/>
              <w:left w:val="single" w:sz="2" w:space="0" w:color="auto"/>
              <w:bottom w:val="single" w:sz="12" w:space="0" w:color="auto"/>
              <w:right w:val="single" w:sz="2" w:space="0" w:color="auto"/>
            </w:tcBorders>
            <w:vAlign w:val="center"/>
          </w:tcPr>
          <w:p w14:paraId="59550E53"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2</w:t>
            </w:r>
          </w:p>
        </w:tc>
        <w:tc>
          <w:tcPr>
            <w:tcW w:w="639" w:type="dxa"/>
            <w:tcBorders>
              <w:top w:val="single" w:sz="2" w:space="0" w:color="auto"/>
              <w:left w:val="single" w:sz="2" w:space="0" w:color="auto"/>
              <w:bottom w:val="single" w:sz="12" w:space="0" w:color="auto"/>
              <w:right w:val="single" w:sz="2" w:space="0" w:color="auto"/>
            </w:tcBorders>
            <w:vAlign w:val="center"/>
          </w:tcPr>
          <w:p w14:paraId="2F136A1C"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4</w:t>
            </w:r>
          </w:p>
        </w:tc>
        <w:tc>
          <w:tcPr>
            <w:tcW w:w="848" w:type="dxa"/>
            <w:tcBorders>
              <w:top w:val="single" w:sz="2" w:space="0" w:color="auto"/>
              <w:left w:val="single" w:sz="2" w:space="0" w:color="auto"/>
              <w:bottom w:val="single" w:sz="12" w:space="0" w:color="auto"/>
              <w:right w:val="single" w:sz="2" w:space="0" w:color="auto"/>
            </w:tcBorders>
            <w:vAlign w:val="center"/>
          </w:tcPr>
          <w:p w14:paraId="16DA737D"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2</w:t>
            </w:r>
          </w:p>
        </w:tc>
        <w:tc>
          <w:tcPr>
            <w:tcW w:w="756" w:type="dxa"/>
            <w:tcBorders>
              <w:top w:val="single" w:sz="2" w:space="0" w:color="auto"/>
              <w:left w:val="single" w:sz="2" w:space="0" w:color="auto"/>
              <w:bottom w:val="single" w:sz="12" w:space="0" w:color="auto"/>
              <w:right w:val="single" w:sz="12" w:space="0" w:color="auto"/>
            </w:tcBorders>
            <w:vAlign w:val="center"/>
          </w:tcPr>
          <w:p w14:paraId="558D488B" w14:textId="77777777" w:rsidR="00000000" w:rsidRDefault="00000000">
            <w:pPr>
              <w:spacing w:line="260" w:lineRule="exact"/>
              <w:jc w:val="center"/>
              <w:rPr>
                <w:rFonts w:ascii="宋体" w:hAnsi="宋体" w:cs="宋体"/>
                <w:sz w:val="18"/>
                <w:szCs w:val="18"/>
              </w:rPr>
            </w:pPr>
            <w:r>
              <w:rPr>
                <w:rFonts w:ascii="宋体" w:hAnsi="宋体" w:cs="宋体" w:hint="eastAsia"/>
                <w:sz w:val="18"/>
                <w:szCs w:val="18"/>
              </w:rPr>
              <w:t>n</w:t>
            </w:r>
          </w:p>
        </w:tc>
      </w:tr>
    </w:tbl>
    <w:p w14:paraId="285671E2" w14:textId="77777777" w:rsidR="00000000" w:rsidRDefault="00000000">
      <w:pPr>
        <w:pStyle w:val="a5"/>
        <w:spacing w:before="31" w:after="31"/>
        <w:rPr>
          <w:rFonts w:ascii="宋体" w:eastAsia="宋体" w:hAnsi="宋体" w:cs="宋体"/>
          <w:color w:val="auto"/>
          <w:kern w:val="0"/>
          <w:sz w:val="24"/>
        </w:rPr>
      </w:pPr>
      <w:r>
        <w:rPr>
          <w:rFonts w:hint="eastAsia"/>
          <w:color w:val="auto"/>
        </w:rPr>
        <w:t>表</w:t>
      </w:r>
      <w:r>
        <w:rPr>
          <w:rFonts w:hint="eastAsia"/>
          <w:color w:val="auto"/>
        </w:rPr>
        <w:t xml:space="preserve"> </w:t>
      </w:r>
      <w:r>
        <w:rPr>
          <w:color w:val="auto"/>
        </w:rPr>
        <w:fldChar w:fldCharType="begin"/>
      </w:r>
      <w:r>
        <w:rPr>
          <w:color w:val="auto"/>
        </w:rPr>
        <w:instrText xml:space="preserve"> </w:instrText>
      </w:r>
      <w:r>
        <w:rPr>
          <w:rFonts w:hint="eastAsia"/>
          <w:color w:val="auto"/>
        </w:rPr>
        <w:instrText>STYLEREF 1 \s</w:instrText>
      </w:r>
      <w:r>
        <w:rPr>
          <w:color w:val="auto"/>
        </w:rPr>
        <w:instrText xml:space="preserve"> </w:instrText>
      </w:r>
      <w:r>
        <w:rPr>
          <w:color w:val="auto"/>
        </w:rPr>
        <w:fldChar w:fldCharType="separate"/>
      </w:r>
      <w:r>
        <w:rPr>
          <w:rFonts w:hint="eastAsia"/>
          <w:color w:val="auto"/>
        </w:rPr>
        <w:t>6</w:t>
      </w:r>
      <w:r>
        <w:rPr>
          <w:color w:val="auto"/>
        </w:rPr>
        <w:fldChar w:fldCharType="end"/>
      </w:r>
      <w:r>
        <w:rPr>
          <w:color w:val="auto"/>
        </w:rPr>
        <w:noBreakHyphen/>
      </w:r>
      <w:r>
        <w:rPr>
          <w:color w:val="auto"/>
        </w:rPr>
        <w:fldChar w:fldCharType="begin"/>
      </w:r>
      <w:r>
        <w:rPr>
          <w:color w:val="auto"/>
        </w:rPr>
        <w:instrText xml:space="preserve"> </w:instrText>
      </w:r>
      <w:r>
        <w:rPr>
          <w:rFonts w:hint="eastAsia"/>
          <w:color w:val="auto"/>
        </w:rPr>
        <w:instrText xml:space="preserve">SEQ </w:instrText>
      </w:r>
      <w:r>
        <w:rPr>
          <w:rFonts w:hint="eastAsia"/>
          <w:color w:val="auto"/>
        </w:rPr>
        <w:instrText>表</w:instrText>
      </w:r>
      <w:r>
        <w:rPr>
          <w:rFonts w:hint="eastAsia"/>
          <w:color w:val="auto"/>
        </w:rPr>
        <w:instrText xml:space="preserve"> \* ARABIC \s 1</w:instrText>
      </w:r>
      <w:r>
        <w:rPr>
          <w:color w:val="auto"/>
        </w:rPr>
        <w:instrText xml:space="preserve"> </w:instrText>
      </w:r>
      <w:r>
        <w:rPr>
          <w:color w:val="auto"/>
        </w:rPr>
        <w:fldChar w:fldCharType="separate"/>
      </w:r>
      <w:r>
        <w:rPr>
          <w:rFonts w:hint="eastAsia"/>
          <w:color w:val="auto"/>
        </w:rPr>
        <w:t>28</w:t>
      </w:r>
      <w:r>
        <w:rPr>
          <w:color w:val="auto"/>
        </w:rPr>
        <w:fldChar w:fldCharType="end"/>
      </w:r>
      <w:r>
        <w:rPr>
          <w:rFonts w:ascii="宋体" w:eastAsia="宋体" w:hAnsi="宋体" w:cs="宋体" w:hint="eastAsia"/>
          <w:color w:val="auto"/>
          <w:sz w:val="24"/>
        </w:rPr>
        <w:t>PDXP协议帧结构</w:t>
      </w:r>
    </w:p>
    <w:p w14:paraId="175BA386" w14:textId="77777777" w:rsidR="00000000" w:rsidRDefault="00000000">
      <w:pPr>
        <w:pStyle w:val="afffff7"/>
        <w:ind w:firstLine="480"/>
        <w:rPr>
          <w:rFonts w:ascii="宋体" w:hAnsi="宋体"/>
          <w:sz w:val="24"/>
          <w:szCs w:val="24"/>
        </w:rPr>
      </w:pPr>
      <w:r>
        <w:rPr>
          <w:rFonts w:ascii="宋体" w:hAnsi="宋体" w:hint="eastAsia"/>
          <w:sz w:val="24"/>
          <w:szCs w:val="24"/>
        </w:rPr>
        <w:t>PDXP协议帧结构各字段说明如下：</w:t>
      </w:r>
    </w:p>
    <w:p w14:paraId="319D1CE7"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VER：版本，用于标识协议版本，用b7、b6表示，其余位保留。b7b6=[10]表示本协议规定的帧格式。</w:t>
      </w:r>
    </w:p>
    <w:p w14:paraId="736A9FDC"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MID：任务代号，用于唯一识别该帧信息应用的型号任务，用2字节二进制代码表示。公用任务代号为000FH，用户目标的任务代号由具体型号任务相关接口控制文件规定，其中&lt;链路监视&gt;、&lt;中继卫星事后精轨根数&gt;、&lt;中继卫星姿态角&gt;、&lt;中继卫星星间天线框架角&gt;和&lt;信息接收应</w:t>
      </w:r>
      <w:r>
        <w:rPr>
          <w:rFonts w:hint="eastAsia"/>
          <w:sz w:val="24"/>
          <w:szCs w:val="24"/>
        </w:rPr>
        <w:lastRenderedPageBreak/>
        <w:t>答&gt;等信息均填写公用任务代号；其余的数据中继业务类信息、链路建立及状态监视类信息、过程控制及状态信息、轨道姿态和天线框架角信息，使用用户目标对应的任务代号。</w:t>
      </w:r>
    </w:p>
    <w:p w14:paraId="5C83A1DF"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SID：信源地址标识，表示该帧数据生成方，采用4字节二进制代码。</w:t>
      </w:r>
    </w:p>
    <w:p w14:paraId="40E5D808"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DID：信宿地址标识，表示该帧数据的目的地址，表示方法同信源地址。</w:t>
      </w:r>
    </w:p>
    <w:p w14:paraId="4C9D7396"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BID：信息类别编码，用于识别该帧信息，长4字节。</w:t>
      </w:r>
    </w:p>
    <w:p w14:paraId="4F6822AC"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No.：包序号，标识某一端到端通信双方发送同一任务代号（MID）和数据标志（BID）的数据包累计计数，用4字节的无符号二进制整数表示，0～2</w:t>
      </w:r>
      <w:r>
        <w:rPr>
          <w:rFonts w:hint="eastAsia"/>
          <w:sz w:val="24"/>
          <w:szCs w:val="24"/>
          <w:vertAlign w:val="superscript"/>
        </w:rPr>
        <w:t>32</w:t>
      </w:r>
      <w:r>
        <w:rPr>
          <w:rFonts w:hint="eastAsia"/>
          <w:sz w:val="24"/>
          <w:szCs w:val="24"/>
        </w:rPr>
        <w:t>-1循环计数。运管中心对外接口软件包序号填写方法：（a）对于转发数据，不改变数据包的包序号；（b）对于&lt;中继卫星事后精轨根数&gt;、&lt;中继卫星姿态角&gt;、&lt;中继卫星星间天线框架角&gt;信息进行包序号计数时，按不同的信息类别进行编号，从0开始循环计数；（c）每一次任务中发送至用户中心的各类信息均从0开始，针对不同的任务代号和信息类别分别进行编号。用户中心发送数据包序号填写方法：（a）对于转发数据，不改变数据包的包序号；（b）每一次任务中发送至运管中心的各类信息均从0开始，针对不同的任务代号和信息类别分别进行编号。</w:t>
      </w:r>
    </w:p>
    <w:p w14:paraId="690710E0"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FLAG：数据处理标志，用于标识应用数据包的基本处理要求，用1字节二进制代码标识。该字节定义如</w:t>
      </w:r>
      <w:r>
        <w:rPr>
          <w:rFonts w:hint="eastAsia"/>
          <w:sz w:val="24"/>
          <w:szCs w:val="24"/>
        </w:rPr>
        <w:fldChar w:fldCharType="begin"/>
      </w:r>
      <w:r>
        <w:rPr>
          <w:rFonts w:hint="eastAsia"/>
          <w:sz w:val="24"/>
          <w:szCs w:val="24"/>
        </w:rPr>
        <w:instrText xml:space="preserve"> REF _Ref293289413 \h </w:instrText>
      </w:r>
      <w:r>
        <w:rPr>
          <w:rFonts w:hint="eastAsia"/>
          <w:sz w:val="24"/>
          <w:szCs w:val="24"/>
        </w:rPr>
        <w:fldChar w:fldCharType="separate"/>
      </w:r>
      <w:r>
        <w:rPr>
          <w:rFonts w:hint="eastAsia"/>
          <w:sz w:val="24"/>
          <w:szCs w:val="24"/>
        </w:rPr>
        <w:t xml:space="preserve">表 </w:t>
      </w:r>
      <w:r>
        <w:rPr>
          <w:sz w:val="24"/>
          <w:szCs w:val="24"/>
        </w:rPr>
        <w:fldChar w:fldCharType="begin"/>
      </w:r>
      <w:r>
        <w:rPr>
          <w:sz w:val="24"/>
          <w:szCs w:val="24"/>
        </w:rPr>
        <w:instrText xml:space="preserve"> </w:instrText>
      </w:r>
      <w:r>
        <w:rPr>
          <w:rFonts w:hint="eastAsia"/>
          <w:sz w:val="24"/>
          <w:szCs w:val="24"/>
        </w:rPr>
        <w:instrText>STYLEREF 1 \s</w:instrText>
      </w:r>
      <w:r>
        <w:rPr>
          <w:sz w:val="24"/>
          <w:szCs w:val="24"/>
        </w:rPr>
        <w:instrText xml:space="preserve"> </w:instrText>
      </w:r>
      <w:r>
        <w:rPr>
          <w:sz w:val="24"/>
          <w:szCs w:val="24"/>
        </w:rPr>
        <w:fldChar w:fldCharType="separate"/>
      </w:r>
      <w:r>
        <w:rPr>
          <w:sz w:val="24"/>
          <w:szCs w:val="24"/>
        </w:rPr>
        <w:t>6</w:t>
      </w:r>
      <w:r>
        <w:rPr>
          <w:sz w:val="24"/>
          <w:szCs w:val="24"/>
        </w:rPr>
        <w:fldChar w:fldCharType="end"/>
      </w:r>
      <w:r>
        <w:rPr>
          <w:sz w:val="24"/>
          <w:szCs w:val="24"/>
        </w:rPr>
        <w:noBreakHyphen/>
        <w:t>28</w:t>
      </w:r>
      <w:r>
        <w:rPr>
          <w:rFonts w:hint="eastAsia"/>
          <w:sz w:val="24"/>
          <w:szCs w:val="24"/>
        </w:rPr>
        <w:fldChar w:fldCharType="end"/>
      </w:r>
      <w:r>
        <w:rPr>
          <w:rFonts w:hint="eastAsia"/>
          <w:sz w:val="24"/>
          <w:szCs w:val="24"/>
        </w:rPr>
        <w:t>所示。</w:t>
      </w:r>
    </w:p>
    <w:p w14:paraId="4F1F4CE6" w14:textId="77777777" w:rsidR="00000000" w:rsidRDefault="00000000">
      <w:pPr>
        <w:pStyle w:val="a5"/>
        <w:spacing w:before="31" w:after="31"/>
        <w:ind w:firstLine="480"/>
        <w:rPr>
          <w:rFonts w:ascii="宋体" w:eastAsia="宋体" w:hAnsi="宋体" w:cs="宋体"/>
          <w:color w:val="auto"/>
          <w:sz w:val="24"/>
          <w:szCs w:val="24"/>
        </w:rPr>
      </w:pPr>
      <w:bookmarkStart w:id="129" w:name="_Ref293289413"/>
      <w:bookmarkStart w:id="130" w:name="_Ref2108873071"/>
      <w:r>
        <w:rPr>
          <w:rFonts w:ascii="宋体" w:eastAsia="宋体" w:hAnsi="宋体" w:cs="宋体" w:hint="eastAsia"/>
          <w:color w:val="auto"/>
          <w:sz w:val="24"/>
          <w:szCs w:val="24"/>
        </w:rPr>
        <w:t xml:space="preserve">表 </w:t>
      </w:r>
      <w:r>
        <w:rPr>
          <w:rFonts w:ascii="宋体" w:eastAsia="宋体" w:hAnsi="宋体" w:cs="宋体"/>
          <w:color w:val="auto"/>
          <w:sz w:val="24"/>
          <w:szCs w:val="24"/>
        </w:rPr>
        <w:fldChar w:fldCharType="begin"/>
      </w:r>
      <w:r>
        <w:rPr>
          <w:rFonts w:ascii="宋体" w:eastAsia="宋体" w:hAnsi="宋体" w:cs="宋体"/>
          <w:color w:val="auto"/>
          <w:sz w:val="24"/>
          <w:szCs w:val="24"/>
        </w:rPr>
        <w:instrText xml:space="preserve"> </w:instrText>
      </w:r>
      <w:r>
        <w:rPr>
          <w:rFonts w:ascii="宋体" w:eastAsia="宋体" w:hAnsi="宋体" w:cs="宋体" w:hint="eastAsia"/>
          <w:color w:val="auto"/>
          <w:sz w:val="24"/>
          <w:szCs w:val="24"/>
        </w:rPr>
        <w:instrText>STYLEREF 1 \s</w:instrText>
      </w:r>
      <w:r>
        <w:rPr>
          <w:rFonts w:ascii="宋体" w:eastAsia="宋体" w:hAnsi="宋体" w:cs="宋体"/>
          <w:color w:val="auto"/>
          <w:sz w:val="24"/>
          <w:szCs w:val="24"/>
        </w:rPr>
        <w:instrText xml:space="preserve"> </w:instrText>
      </w:r>
      <w:r>
        <w:rPr>
          <w:rFonts w:ascii="宋体" w:eastAsia="宋体" w:hAnsi="宋体" w:cs="宋体"/>
          <w:color w:val="auto"/>
          <w:sz w:val="24"/>
          <w:szCs w:val="24"/>
        </w:rPr>
        <w:fldChar w:fldCharType="separate"/>
      </w:r>
      <w:r>
        <w:rPr>
          <w:rFonts w:ascii="宋体" w:eastAsia="宋体" w:hAnsi="宋体" w:cs="宋体" w:hint="eastAsia"/>
          <w:color w:val="auto"/>
          <w:sz w:val="24"/>
          <w:szCs w:val="24"/>
        </w:rPr>
        <w:t>6</w:t>
      </w:r>
      <w:r>
        <w:rPr>
          <w:rFonts w:ascii="宋体" w:eastAsia="宋体" w:hAnsi="宋体" w:cs="宋体"/>
          <w:color w:val="auto"/>
          <w:sz w:val="24"/>
          <w:szCs w:val="24"/>
        </w:rPr>
        <w:fldChar w:fldCharType="end"/>
      </w:r>
      <w:r>
        <w:rPr>
          <w:rFonts w:ascii="宋体" w:eastAsia="宋体" w:hAnsi="宋体" w:cs="宋体"/>
          <w:color w:val="auto"/>
          <w:sz w:val="24"/>
          <w:szCs w:val="24"/>
        </w:rPr>
        <w:noBreakHyphen/>
      </w:r>
      <w:r>
        <w:rPr>
          <w:rFonts w:ascii="宋体" w:eastAsia="宋体" w:hAnsi="宋体" w:cs="宋体"/>
          <w:color w:val="auto"/>
          <w:sz w:val="24"/>
          <w:szCs w:val="24"/>
        </w:rPr>
        <w:fldChar w:fldCharType="begin"/>
      </w:r>
      <w:r>
        <w:rPr>
          <w:rFonts w:ascii="宋体" w:eastAsia="宋体" w:hAnsi="宋体" w:cs="宋体"/>
          <w:color w:val="auto"/>
          <w:sz w:val="24"/>
          <w:szCs w:val="24"/>
        </w:rPr>
        <w:instrText xml:space="preserve"> </w:instrText>
      </w:r>
      <w:r>
        <w:rPr>
          <w:rFonts w:ascii="宋体" w:eastAsia="宋体" w:hAnsi="宋体" w:cs="宋体" w:hint="eastAsia"/>
          <w:color w:val="auto"/>
          <w:sz w:val="24"/>
          <w:szCs w:val="24"/>
        </w:rPr>
        <w:instrText>SEQ 表 \* ARABIC \s 1</w:instrText>
      </w:r>
      <w:r>
        <w:rPr>
          <w:rFonts w:ascii="宋体" w:eastAsia="宋体" w:hAnsi="宋体" w:cs="宋体"/>
          <w:color w:val="auto"/>
          <w:sz w:val="24"/>
          <w:szCs w:val="24"/>
        </w:rPr>
        <w:instrText xml:space="preserve"> </w:instrText>
      </w:r>
      <w:r>
        <w:rPr>
          <w:rFonts w:ascii="宋体" w:eastAsia="宋体" w:hAnsi="宋体" w:cs="宋体"/>
          <w:color w:val="auto"/>
          <w:sz w:val="24"/>
          <w:szCs w:val="24"/>
        </w:rPr>
        <w:fldChar w:fldCharType="separate"/>
      </w:r>
      <w:r>
        <w:rPr>
          <w:rFonts w:ascii="宋体" w:eastAsia="宋体" w:hAnsi="宋体" w:cs="宋体" w:hint="eastAsia"/>
          <w:color w:val="auto"/>
          <w:sz w:val="24"/>
          <w:szCs w:val="24"/>
        </w:rPr>
        <w:t>29</w:t>
      </w:r>
      <w:r>
        <w:rPr>
          <w:rFonts w:ascii="宋体" w:eastAsia="宋体" w:hAnsi="宋体" w:cs="宋体"/>
          <w:color w:val="auto"/>
          <w:sz w:val="24"/>
          <w:szCs w:val="24"/>
        </w:rPr>
        <w:fldChar w:fldCharType="end"/>
      </w:r>
      <w:bookmarkEnd w:id="129"/>
      <w:r>
        <w:rPr>
          <w:rFonts w:ascii="宋体" w:eastAsia="宋体" w:hAnsi="宋体" w:cs="宋体" w:hint="eastAsia"/>
          <w:color w:val="auto"/>
          <w:sz w:val="24"/>
          <w:szCs w:val="24"/>
        </w:rPr>
        <w:t xml:space="preserve"> FLAG字段定义</w:t>
      </w:r>
      <w:bookmarkEnd w:id="130"/>
    </w:p>
    <w:tbl>
      <w:tblPr>
        <w:tblW w:w="0" w:type="auto"/>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618"/>
        <w:gridCol w:w="6437"/>
      </w:tblGrid>
      <w:tr w:rsidR="00000000" w14:paraId="34BB4B9A" w14:textId="77777777">
        <w:trPr>
          <w:jc w:val="center"/>
        </w:trPr>
        <w:tc>
          <w:tcPr>
            <w:tcW w:w="1618" w:type="dxa"/>
            <w:tcBorders>
              <w:top w:val="single" w:sz="12" w:space="0" w:color="auto"/>
              <w:left w:val="single" w:sz="12" w:space="0" w:color="auto"/>
              <w:bottom w:val="single" w:sz="12" w:space="0" w:color="auto"/>
              <w:right w:val="single" w:sz="4" w:space="0" w:color="auto"/>
            </w:tcBorders>
            <w:vAlign w:val="center"/>
          </w:tcPr>
          <w:p w14:paraId="7ED5E021" w14:textId="77777777" w:rsidR="00000000" w:rsidRDefault="00000000">
            <w:pPr>
              <w:pStyle w:val="16"/>
              <w:spacing w:line="240" w:lineRule="auto"/>
              <w:rPr>
                <w:rFonts w:ascii="宋体" w:hAnsi="宋体"/>
                <w:sz w:val="18"/>
                <w:szCs w:val="18"/>
              </w:rPr>
            </w:pPr>
            <w:r>
              <w:rPr>
                <w:rFonts w:ascii="宋体" w:hAnsi="宋体" w:hint="eastAsia"/>
                <w:sz w:val="18"/>
                <w:szCs w:val="18"/>
              </w:rPr>
              <w:t>编  码</w:t>
            </w:r>
          </w:p>
        </w:tc>
        <w:tc>
          <w:tcPr>
            <w:tcW w:w="6437" w:type="dxa"/>
            <w:tcBorders>
              <w:top w:val="single" w:sz="12" w:space="0" w:color="auto"/>
              <w:left w:val="single" w:sz="4" w:space="0" w:color="auto"/>
              <w:bottom w:val="single" w:sz="12" w:space="0" w:color="auto"/>
              <w:right w:val="single" w:sz="12" w:space="0" w:color="auto"/>
            </w:tcBorders>
          </w:tcPr>
          <w:p w14:paraId="6E044440" w14:textId="77777777" w:rsidR="00000000" w:rsidRDefault="00000000">
            <w:pPr>
              <w:pStyle w:val="16"/>
              <w:spacing w:line="240" w:lineRule="auto"/>
              <w:rPr>
                <w:rFonts w:ascii="宋体" w:hAnsi="宋体"/>
                <w:sz w:val="18"/>
                <w:szCs w:val="18"/>
              </w:rPr>
            </w:pPr>
            <w:r>
              <w:rPr>
                <w:rFonts w:ascii="宋体" w:hAnsi="宋体" w:hint="eastAsia"/>
                <w:sz w:val="18"/>
                <w:szCs w:val="18"/>
              </w:rPr>
              <w:t>定  义</w:t>
            </w:r>
          </w:p>
        </w:tc>
      </w:tr>
      <w:tr w:rsidR="00000000" w14:paraId="46435F29" w14:textId="77777777">
        <w:trPr>
          <w:jc w:val="center"/>
        </w:trPr>
        <w:tc>
          <w:tcPr>
            <w:tcW w:w="1618" w:type="dxa"/>
            <w:tcBorders>
              <w:top w:val="single" w:sz="12" w:space="0" w:color="auto"/>
              <w:left w:val="single" w:sz="12" w:space="0" w:color="auto"/>
              <w:bottom w:val="single" w:sz="4" w:space="0" w:color="auto"/>
              <w:right w:val="single" w:sz="4" w:space="0" w:color="auto"/>
            </w:tcBorders>
            <w:vAlign w:val="center"/>
          </w:tcPr>
          <w:p w14:paraId="105032A2" w14:textId="77777777" w:rsidR="00000000" w:rsidRDefault="00000000">
            <w:pPr>
              <w:pStyle w:val="16"/>
              <w:spacing w:line="240" w:lineRule="auto"/>
              <w:rPr>
                <w:rFonts w:ascii="宋体" w:hAnsi="宋体"/>
                <w:b/>
                <w:sz w:val="18"/>
                <w:szCs w:val="18"/>
              </w:rPr>
            </w:pPr>
            <w:r>
              <w:rPr>
                <w:rFonts w:ascii="宋体" w:hAnsi="宋体" w:hint="eastAsia"/>
                <w:b/>
                <w:sz w:val="18"/>
                <w:szCs w:val="18"/>
              </w:rPr>
              <w:t>b7～ b6</w:t>
            </w:r>
          </w:p>
        </w:tc>
        <w:tc>
          <w:tcPr>
            <w:tcW w:w="6437" w:type="dxa"/>
            <w:tcBorders>
              <w:top w:val="single" w:sz="12" w:space="0" w:color="auto"/>
              <w:left w:val="single" w:sz="4" w:space="0" w:color="auto"/>
              <w:bottom w:val="single" w:sz="4" w:space="0" w:color="auto"/>
              <w:right w:val="single" w:sz="12" w:space="0" w:color="auto"/>
            </w:tcBorders>
            <w:vAlign w:val="center"/>
          </w:tcPr>
          <w:p w14:paraId="6FB3229A" w14:textId="77777777" w:rsidR="00000000" w:rsidRDefault="00000000">
            <w:pPr>
              <w:pStyle w:val="16"/>
              <w:spacing w:line="240" w:lineRule="auto"/>
              <w:jc w:val="both"/>
              <w:rPr>
                <w:rFonts w:ascii="宋体" w:hAnsi="宋体"/>
                <w:b/>
                <w:sz w:val="18"/>
                <w:szCs w:val="18"/>
              </w:rPr>
            </w:pPr>
            <w:r>
              <w:rPr>
                <w:rFonts w:ascii="宋体" w:hAnsi="宋体" w:hint="eastAsia"/>
                <w:b/>
                <w:sz w:val="18"/>
                <w:szCs w:val="18"/>
              </w:rPr>
              <w:t>存储标志，表明该包数据是否需要长久保存。信源填写此标志。</w:t>
            </w:r>
          </w:p>
        </w:tc>
      </w:tr>
      <w:tr w:rsidR="00000000" w14:paraId="693BB3E4" w14:textId="77777777">
        <w:trPr>
          <w:trHeight w:val="1147"/>
          <w:jc w:val="center"/>
        </w:trPr>
        <w:tc>
          <w:tcPr>
            <w:tcW w:w="1618" w:type="dxa"/>
            <w:tcBorders>
              <w:top w:val="single" w:sz="4" w:space="0" w:color="auto"/>
              <w:left w:val="single" w:sz="12" w:space="0" w:color="auto"/>
              <w:bottom w:val="single" w:sz="4" w:space="0" w:color="auto"/>
              <w:right w:val="single" w:sz="4" w:space="0" w:color="auto"/>
            </w:tcBorders>
            <w:vAlign w:val="center"/>
          </w:tcPr>
          <w:p w14:paraId="21A6936B" w14:textId="77777777" w:rsidR="00000000" w:rsidRDefault="00000000">
            <w:pPr>
              <w:pStyle w:val="16"/>
              <w:spacing w:line="240" w:lineRule="auto"/>
              <w:rPr>
                <w:rFonts w:ascii="宋体" w:hAnsi="宋体"/>
                <w:sz w:val="18"/>
                <w:szCs w:val="18"/>
              </w:rPr>
            </w:pPr>
            <w:r>
              <w:rPr>
                <w:rFonts w:ascii="宋体" w:hAnsi="宋体" w:hint="eastAsia"/>
                <w:sz w:val="18"/>
                <w:szCs w:val="18"/>
              </w:rPr>
              <w:t>00</w:t>
            </w:r>
          </w:p>
          <w:p w14:paraId="0E723C73" w14:textId="77777777" w:rsidR="00000000" w:rsidRDefault="00000000">
            <w:pPr>
              <w:pStyle w:val="16"/>
              <w:spacing w:line="240" w:lineRule="auto"/>
              <w:rPr>
                <w:rFonts w:ascii="宋体" w:hAnsi="宋体"/>
                <w:sz w:val="18"/>
                <w:szCs w:val="18"/>
              </w:rPr>
            </w:pPr>
            <w:r>
              <w:rPr>
                <w:rFonts w:ascii="宋体" w:hAnsi="宋体" w:hint="eastAsia"/>
                <w:sz w:val="18"/>
                <w:szCs w:val="18"/>
              </w:rPr>
              <w:t>01</w:t>
            </w:r>
          </w:p>
          <w:p w14:paraId="4F85D3AE" w14:textId="77777777" w:rsidR="00000000" w:rsidRDefault="00000000">
            <w:pPr>
              <w:pStyle w:val="16"/>
              <w:spacing w:line="240" w:lineRule="auto"/>
              <w:rPr>
                <w:rFonts w:ascii="宋体" w:hAnsi="宋体"/>
                <w:sz w:val="18"/>
                <w:szCs w:val="18"/>
              </w:rPr>
            </w:pPr>
            <w:r>
              <w:rPr>
                <w:rFonts w:ascii="宋体" w:hAnsi="宋体" w:hint="eastAsia"/>
                <w:sz w:val="18"/>
                <w:szCs w:val="18"/>
              </w:rPr>
              <w:t>10</w:t>
            </w:r>
          </w:p>
          <w:p w14:paraId="5C169420" w14:textId="77777777" w:rsidR="00000000" w:rsidRDefault="00000000">
            <w:pPr>
              <w:pStyle w:val="16"/>
              <w:spacing w:line="240" w:lineRule="auto"/>
              <w:rPr>
                <w:rFonts w:ascii="宋体" w:hAnsi="宋体"/>
                <w:sz w:val="18"/>
                <w:szCs w:val="18"/>
              </w:rPr>
            </w:pPr>
            <w:r>
              <w:rPr>
                <w:rFonts w:ascii="宋体" w:hAnsi="宋体" w:hint="eastAsia"/>
                <w:sz w:val="18"/>
                <w:szCs w:val="18"/>
              </w:rPr>
              <w:t>11</w:t>
            </w:r>
          </w:p>
        </w:tc>
        <w:tc>
          <w:tcPr>
            <w:tcW w:w="6437" w:type="dxa"/>
            <w:tcBorders>
              <w:top w:val="single" w:sz="4" w:space="0" w:color="auto"/>
              <w:left w:val="single" w:sz="4" w:space="0" w:color="auto"/>
              <w:bottom w:val="single" w:sz="4" w:space="0" w:color="auto"/>
              <w:right w:val="single" w:sz="12" w:space="0" w:color="auto"/>
            </w:tcBorders>
            <w:vAlign w:val="center"/>
          </w:tcPr>
          <w:p w14:paraId="693D6843"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存储状态收方自定</w:t>
            </w:r>
          </w:p>
          <w:p w14:paraId="73D5CDF8"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永久保存</w:t>
            </w:r>
          </w:p>
          <w:p w14:paraId="6C4B980E"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临时保存</w:t>
            </w:r>
          </w:p>
          <w:p w14:paraId="2B153FC2"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不保存</w:t>
            </w:r>
          </w:p>
        </w:tc>
      </w:tr>
      <w:tr w:rsidR="00000000" w14:paraId="12F7E5F9" w14:textId="77777777">
        <w:trPr>
          <w:jc w:val="center"/>
        </w:trPr>
        <w:tc>
          <w:tcPr>
            <w:tcW w:w="1618" w:type="dxa"/>
            <w:tcBorders>
              <w:top w:val="single" w:sz="4" w:space="0" w:color="auto"/>
              <w:left w:val="single" w:sz="12" w:space="0" w:color="auto"/>
              <w:bottom w:val="single" w:sz="4" w:space="0" w:color="auto"/>
              <w:right w:val="single" w:sz="4" w:space="0" w:color="auto"/>
            </w:tcBorders>
            <w:vAlign w:val="center"/>
          </w:tcPr>
          <w:p w14:paraId="3271176F" w14:textId="77777777" w:rsidR="00000000" w:rsidRDefault="00000000">
            <w:pPr>
              <w:pStyle w:val="16"/>
              <w:spacing w:line="240" w:lineRule="auto"/>
              <w:rPr>
                <w:rFonts w:ascii="宋体" w:hAnsi="宋体"/>
                <w:b/>
                <w:sz w:val="18"/>
                <w:szCs w:val="18"/>
              </w:rPr>
            </w:pPr>
            <w:r>
              <w:rPr>
                <w:rFonts w:ascii="宋体" w:hAnsi="宋体" w:hint="eastAsia"/>
                <w:b/>
                <w:sz w:val="18"/>
                <w:szCs w:val="18"/>
              </w:rPr>
              <w:t>b5～b3</w:t>
            </w:r>
          </w:p>
        </w:tc>
        <w:tc>
          <w:tcPr>
            <w:tcW w:w="6437" w:type="dxa"/>
            <w:tcBorders>
              <w:top w:val="single" w:sz="4" w:space="0" w:color="auto"/>
              <w:left w:val="single" w:sz="4" w:space="0" w:color="auto"/>
              <w:bottom w:val="single" w:sz="4" w:space="0" w:color="auto"/>
              <w:right w:val="single" w:sz="12" w:space="0" w:color="auto"/>
            </w:tcBorders>
            <w:vAlign w:val="center"/>
          </w:tcPr>
          <w:p w14:paraId="379CBC7D" w14:textId="77777777" w:rsidR="00000000" w:rsidRDefault="00000000">
            <w:pPr>
              <w:pStyle w:val="16"/>
              <w:spacing w:line="240" w:lineRule="auto"/>
              <w:jc w:val="both"/>
              <w:rPr>
                <w:rFonts w:ascii="宋体" w:hAnsi="宋体"/>
                <w:b/>
                <w:sz w:val="18"/>
                <w:szCs w:val="18"/>
              </w:rPr>
            </w:pPr>
            <w:r>
              <w:rPr>
                <w:rFonts w:ascii="宋体" w:hAnsi="宋体" w:hint="eastAsia"/>
                <w:b/>
                <w:sz w:val="18"/>
                <w:szCs w:val="18"/>
              </w:rPr>
              <w:t>加密标志，表明该包数据的明密状态是否需要加密</w:t>
            </w:r>
          </w:p>
        </w:tc>
      </w:tr>
      <w:tr w:rsidR="00000000" w14:paraId="163CB870" w14:textId="77777777">
        <w:trPr>
          <w:jc w:val="center"/>
        </w:trPr>
        <w:tc>
          <w:tcPr>
            <w:tcW w:w="1618" w:type="dxa"/>
            <w:tcBorders>
              <w:top w:val="single" w:sz="4" w:space="0" w:color="auto"/>
              <w:left w:val="single" w:sz="12" w:space="0" w:color="auto"/>
              <w:bottom w:val="single" w:sz="4" w:space="0" w:color="auto"/>
              <w:right w:val="single" w:sz="4" w:space="0" w:color="auto"/>
            </w:tcBorders>
            <w:vAlign w:val="center"/>
          </w:tcPr>
          <w:p w14:paraId="4B3E3DC6" w14:textId="77777777" w:rsidR="00000000" w:rsidRDefault="00000000">
            <w:pPr>
              <w:pStyle w:val="16"/>
              <w:spacing w:line="240" w:lineRule="auto"/>
              <w:rPr>
                <w:rFonts w:ascii="宋体" w:hAnsi="宋体"/>
                <w:sz w:val="18"/>
                <w:szCs w:val="18"/>
              </w:rPr>
            </w:pPr>
            <w:r>
              <w:rPr>
                <w:rFonts w:ascii="宋体" w:hAnsi="宋体" w:hint="eastAsia"/>
                <w:sz w:val="18"/>
                <w:szCs w:val="18"/>
              </w:rPr>
              <w:t>000</w:t>
            </w:r>
          </w:p>
          <w:p w14:paraId="2DD4B73D" w14:textId="77777777" w:rsidR="00000000" w:rsidRDefault="00000000">
            <w:pPr>
              <w:pStyle w:val="16"/>
              <w:spacing w:line="240" w:lineRule="auto"/>
              <w:rPr>
                <w:rFonts w:ascii="宋体" w:hAnsi="宋体"/>
                <w:sz w:val="18"/>
                <w:szCs w:val="18"/>
              </w:rPr>
            </w:pPr>
            <w:r>
              <w:rPr>
                <w:rFonts w:ascii="宋体" w:hAnsi="宋体" w:hint="eastAsia"/>
                <w:sz w:val="18"/>
                <w:szCs w:val="18"/>
              </w:rPr>
              <w:t>001</w:t>
            </w:r>
          </w:p>
          <w:p w14:paraId="54865EA0" w14:textId="77777777" w:rsidR="00000000" w:rsidRDefault="00000000">
            <w:pPr>
              <w:pStyle w:val="16"/>
              <w:spacing w:line="240" w:lineRule="auto"/>
              <w:rPr>
                <w:rFonts w:ascii="宋体" w:hAnsi="宋体"/>
                <w:sz w:val="18"/>
                <w:szCs w:val="18"/>
              </w:rPr>
            </w:pPr>
            <w:r>
              <w:rPr>
                <w:rFonts w:ascii="宋体" w:hAnsi="宋体" w:hint="eastAsia"/>
                <w:sz w:val="18"/>
                <w:szCs w:val="18"/>
              </w:rPr>
              <w:t>010</w:t>
            </w:r>
          </w:p>
          <w:p w14:paraId="41E8F432" w14:textId="77777777" w:rsidR="00000000" w:rsidRDefault="00000000">
            <w:pPr>
              <w:pStyle w:val="16"/>
              <w:spacing w:line="240" w:lineRule="auto"/>
              <w:rPr>
                <w:rFonts w:ascii="宋体" w:hAnsi="宋体"/>
                <w:sz w:val="18"/>
                <w:szCs w:val="18"/>
              </w:rPr>
            </w:pPr>
            <w:r>
              <w:rPr>
                <w:rFonts w:ascii="宋体" w:hAnsi="宋体" w:hint="eastAsia"/>
                <w:sz w:val="18"/>
                <w:szCs w:val="18"/>
              </w:rPr>
              <w:t>011</w:t>
            </w:r>
          </w:p>
          <w:p w14:paraId="20ECF45D" w14:textId="77777777" w:rsidR="00000000" w:rsidRDefault="00000000">
            <w:pPr>
              <w:pStyle w:val="16"/>
              <w:spacing w:line="240" w:lineRule="auto"/>
              <w:rPr>
                <w:rFonts w:ascii="宋体" w:hAnsi="宋体"/>
                <w:sz w:val="18"/>
                <w:szCs w:val="18"/>
              </w:rPr>
            </w:pPr>
            <w:r>
              <w:rPr>
                <w:rFonts w:ascii="宋体" w:hAnsi="宋体" w:hint="eastAsia"/>
                <w:sz w:val="18"/>
                <w:szCs w:val="18"/>
              </w:rPr>
              <w:t>100</w:t>
            </w:r>
          </w:p>
          <w:p w14:paraId="3D67513A" w14:textId="77777777" w:rsidR="00000000" w:rsidRDefault="00000000">
            <w:pPr>
              <w:pStyle w:val="16"/>
              <w:spacing w:line="240" w:lineRule="auto"/>
              <w:rPr>
                <w:rFonts w:ascii="宋体" w:hAnsi="宋体"/>
                <w:sz w:val="18"/>
                <w:szCs w:val="18"/>
              </w:rPr>
            </w:pPr>
            <w:r>
              <w:rPr>
                <w:rFonts w:ascii="宋体" w:hAnsi="宋体" w:hint="eastAsia"/>
                <w:sz w:val="18"/>
                <w:szCs w:val="18"/>
              </w:rPr>
              <w:t>101</w:t>
            </w:r>
          </w:p>
          <w:p w14:paraId="3FA3F5D0" w14:textId="77777777" w:rsidR="00000000" w:rsidRDefault="00000000">
            <w:pPr>
              <w:pStyle w:val="16"/>
              <w:spacing w:line="240" w:lineRule="auto"/>
              <w:rPr>
                <w:rFonts w:ascii="宋体" w:hAnsi="宋体"/>
                <w:sz w:val="18"/>
                <w:szCs w:val="18"/>
              </w:rPr>
            </w:pPr>
            <w:r>
              <w:rPr>
                <w:rFonts w:ascii="宋体" w:hAnsi="宋体" w:hint="eastAsia"/>
                <w:sz w:val="18"/>
                <w:szCs w:val="18"/>
              </w:rPr>
              <w:t>110</w:t>
            </w:r>
          </w:p>
          <w:p w14:paraId="1019FAF1" w14:textId="77777777" w:rsidR="00000000" w:rsidRDefault="00000000">
            <w:pPr>
              <w:pStyle w:val="16"/>
              <w:spacing w:line="240" w:lineRule="auto"/>
              <w:rPr>
                <w:rFonts w:ascii="宋体" w:hAnsi="宋体"/>
                <w:sz w:val="18"/>
                <w:szCs w:val="18"/>
              </w:rPr>
            </w:pPr>
            <w:r>
              <w:rPr>
                <w:rFonts w:ascii="宋体" w:hAnsi="宋体" w:hint="eastAsia"/>
                <w:sz w:val="18"/>
                <w:szCs w:val="18"/>
              </w:rPr>
              <w:t>111</w:t>
            </w:r>
          </w:p>
        </w:tc>
        <w:tc>
          <w:tcPr>
            <w:tcW w:w="6437" w:type="dxa"/>
            <w:tcBorders>
              <w:top w:val="single" w:sz="4" w:space="0" w:color="auto"/>
              <w:left w:val="single" w:sz="4" w:space="0" w:color="auto"/>
              <w:bottom w:val="single" w:sz="4" w:space="0" w:color="auto"/>
              <w:right w:val="single" w:sz="12" w:space="0" w:color="auto"/>
            </w:tcBorders>
            <w:vAlign w:val="center"/>
          </w:tcPr>
          <w:p w14:paraId="4FBCA2E0"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明密状态不确定，发方未进行相关加/解密处理</w:t>
            </w:r>
          </w:p>
          <w:p w14:paraId="12C1557A"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明态，需要进行加密处理</w:t>
            </w:r>
          </w:p>
          <w:p w14:paraId="1DF8E497"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密态，需要进行解密处理</w:t>
            </w:r>
          </w:p>
          <w:p w14:paraId="70664254"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已成功进行了加/解密处理</w:t>
            </w:r>
          </w:p>
          <w:p w14:paraId="1E0B89AD"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加密不成功</w:t>
            </w:r>
          </w:p>
          <w:p w14:paraId="3BAD80BF"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解密不成功</w:t>
            </w:r>
          </w:p>
          <w:p w14:paraId="0A31037F"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保留</w:t>
            </w:r>
          </w:p>
          <w:p w14:paraId="155FC607"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保留</w:t>
            </w:r>
          </w:p>
        </w:tc>
      </w:tr>
      <w:tr w:rsidR="00000000" w14:paraId="21DF15E2" w14:textId="77777777">
        <w:trPr>
          <w:jc w:val="center"/>
        </w:trPr>
        <w:tc>
          <w:tcPr>
            <w:tcW w:w="1618" w:type="dxa"/>
            <w:tcBorders>
              <w:top w:val="single" w:sz="4" w:space="0" w:color="auto"/>
              <w:left w:val="single" w:sz="12" w:space="0" w:color="auto"/>
              <w:bottom w:val="single" w:sz="4" w:space="0" w:color="auto"/>
              <w:right w:val="single" w:sz="4" w:space="0" w:color="auto"/>
            </w:tcBorders>
            <w:vAlign w:val="center"/>
          </w:tcPr>
          <w:p w14:paraId="327C5583" w14:textId="77777777" w:rsidR="00000000" w:rsidRDefault="00000000">
            <w:pPr>
              <w:pStyle w:val="16"/>
              <w:spacing w:line="240" w:lineRule="auto"/>
              <w:rPr>
                <w:rFonts w:ascii="宋体" w:hAnsi="宋体"/>
                <w:b/>
                <w:sz w:val="18"/>
                <w:szCs w:val="18"/>
              </w:rPr>
            </w:pPr>
            <w:r>
              <w:rPr>
                <w:rFonts w:ascii="宋体" w:hAnsi="宋体" w:hint="eastAsia"/>
                <w:b/>
                <w:sz w:val="18"/>
                <w:szCs w:val="18"/>
              </w:rPr>
              <w:t>b2</w:t>
            </w:r>
          </w:p>
        </w:tc>
        <w:tc>
          <w:tcPr>
            <w:tcW w:w="6437" w:type="dxa"/>
            <w:tcBorders>
              <w:top w:val="single" w:sz="4" w:space="0" w:color="auto"/>
              <w:left w:val="single" w:sz="4" w:space="0" w:color="auto"/>
              <w:bottom w:val="single" w:sz="4" w:space="0" w:color="auto"/>
              <w:right w:val="single" w:sz="12" w:space="0" w:color="auto"/>
            </w:tcBorders>
          </w:tcPr>
          <w:p w14:paraId="66E95E9A" w14:textId="77777777" w:rsidR="00000000" w:rsidRDefault="00000000">
            <w:pPr>
              <w:pStyle w:val="16"/>
              <w:spacing w:line="240" w:lineRule="auto"/>
              <w:jc w:val="both"/>
              <w:rPr>
                <w:rFonts w:ascii="宋体" w:hAnsi="宋体"/>
                <w:b/>
                <w:sz w:val="18"/>
                <w:szCs w:val="18"/>
              </w:rPr>
            </w:pPr>
            <w:r>
              <w:rPr>
                <w:rFonts w:ascii="宋体" w:hAnsi="宋体" w:hint="eastAsia"/>
                <w:b/>
                <w:sz w:val="18"/>
                <w:szCs w:val="18"/>
              </w:rPr>
              <w:t>转发标志，表示该包数据的转发策略</w:t>
            </w:r>
          </w:p>
        </w:tc>
      </w:tr>
      <w:tr w:rsidR="00000000" w14:paraId="72363377" w14:textId="77777777">
        <w:trPr>
          <w:jc w:val="center"/>
        </w:trPr>
        <w:tc>
          <w:tcPr>
            <w:tcW w:w="1618" w:type="dxa"/>
            <w:tcBorders>
              <w:top w:val="single" w:sz="4" w:space="0" w:color="auto"/>
              <w:left w:val="single" w:sz="12" w:space="0" w:color="auto"/>
              <w:bottom w:val="single" w:sz="4" w:space="0" w:color="auto"/>
              <w:right w:val="single" w:sz="4" w:space="0" w:color="auto"/>
            </w:tcBorders>
            <w:vAlign w:val="center"/>
          </w:tcPr>
          <w:p w14:paraId="06575413" w14:textId="77777777" w:rsidR="00000000" w:rsidRDefault="00000000">
            <w:pPr>
              <w:pStyle w:val="16"/>
              <w:spacing w:line="240" w:lineRule="auto"/>
              <w:rPr>
                <w:rFonts w:ascii="宋体" w:hAnsi="宋体"/>
                <w:sz w:val="18"/>
                <w:szCs w:val="18"/>
              </w:rPr>
            </w:pPr>
            <w:r>
              <w:rPr>
                <w:rFonts w:ascii="宋体" w:hAnsi="宋体" w:hint="eastAsia"/>
                <w:sz w:val="18"/>
                <w:szCs w:val="18"/>
              </w:rPr>
              <w:lastRenderedPageBreak/>
              <w:t>0</w:t>
            </w:r>
          </w:p>
          <w:p w14:paraId="5F410FA1" w14:textId="77777777" w:rsidR="00000000" w:rsidRDefault="00000000">
            <w:pPr>
              <w:pStyle w:val="16"/>
              <w:spacing w:line="240" w:lineRule="auto"/>
              <w:rPr>
                <w:rFonts w:ascii="宋体" w:hAnsi="宋体"/>
                <w:sz w:val="18"/>
                <w:szCs w:val="18"/>
              </w:rPr>
            </w:pPr>
            <w:r>
              <w:rPr>
                <w:rFonts w:ascii="宋体" w:hAnsi="宋体" w:hint="eastAsia"/>
                <w:sz w:val="18"/>
                <w:szCs w:val="18"/>
              </w:rPr>
              <w:t>1</w:t>
            </w:r>
          </w:p>
        </w:tc>
        <w:tc>
          <w:tcPr>
            <w:tcW w:w="6437" w:type="dxa"/>
            <w:tcBorders>
              <w:top w:val="single" w:sz="4" w:space="0" w:color="auto"/>
              <w:left w:val="single" w:sz="4" w:space="0" w:color="auto"/>
              <w:bottom w:val="single" w:sz="4" w:space="0" w:color="auto"/>
              <w:right w:val="single" w:sz="12" w:space="0" w:color="auto"/>
            </w:tcBorders>
          </w:tcPr>
          <w:p w14:paraId="5E016C34"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按照默认转发策略进行转发</w:t>
            </w:r>
          </w:p>
          <w:p w14:paraId="77A0E320"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按照强制转发策略进行转发</w:t>
            </w:r>
          </w:p>
        </w:tc>
      </w:tr>
      <w:tr w:rsidR="00000000" w14:paraId="32A1A3D4" w14:textId="77777777">
        <w:trPr>
          <w:jc w:val="center"/>
        </w:trPr>
        <w:tc>
          <w:tcPr>
            <w:tcW w:w="1618" w:type="dxa"/>
            <w:tcBorders>
              <w:top w:val="single" w:sz="4" w:space="0" w:color="auto"/>
              <w:left w:val="single" w:sz="12" w:space="0" w:color="auto"/>
              <w:bottom w:val="single" w:sz="4" w:space="0" w:color="auto"/>
              <w:right w:val="single" w:sz="4" w:space="0" w:color="auto"/>
            </w:tcBorders>
            <w:vAlign w:val="center"/>
          </w:tcPr>
          <w:p w14:paraId="24614B5A" w14:textId="77777777" w:rsidR="00000000" w:rsidRDefault="00000000">
            <w:pPr>
              <w:pStyle w:val="16"/>
              <w:spacing w:line="240" w:lineRule="auto"/>
              <w:rPr>
                <w:rFonts w:ascii="宋体" w:hAnsi="宋体"/>
                <w:b/>
                <w:sz w:val="18"/>
                <w:szCs w:val="18"/>
              </w:rPr>
            </w:pPr>
            <w:r>
              <w:rPr>
                <w:rFonts w:ascii="宋体" w:hAnsi="宋体" w:hint="eastAsia"/>
                <w:b/>
                <w:sz w:val="18"/>
                <w:szCs w:val="18"/>
              </w:rPr>
              <w:t>b1</w:t>
            </w:r>
          </w:p>
        </w:tc>
        <w:tc>
          <w:tcPr>
            <w:tcW w:w="6437" w:type="dxa"/>
            <w:tcBorders>
              <w:top w:val="single" w:sz="4" w:space="0" w:color="auto"/>
              <w:left w:val="single" w:sz="4" w:space="0" w:color="auto"/>
              <w:bottom w:val="single" w:sz="4" w:space="0" w:color="auto"/>
              <w:right w:val="single" w:sz="12" w:space="0" w:color="auto"/>
            </w:tcBorders>
          </w:tcPr>
          <w:p w14:paraId="43947D8F" w14:textId="77777777" w:rsidR="00000000" w:rsidRDefault="00000000">
            <w:pPr>
              <w:pStyle w:val="16"/>
              <w:spacing w:line="240" w:lineRule="auto"/>
              <w:jc w:val="both"/>
              <w:rPr>
                <w:rFonts w:ascii="宋体" w:hAnsi="宋体"/>
                <w:b/>
                <w:sz w:val="18"/>
                <w:szCs w:val="18"/>
              </w:rPr>
            </w:pPr>
            <w:r>
              <w:rPr>
                <w:rFonts w:ascii="宋体" w:hAnsi="宋体" w:hint="eastAsia"/>
                <w:b/>
                <w:sz w:val="18"/>
                <w:szCs w:val="18"/>
              </w:rPr>
              <w:t>应答标志，标识对该包数据的应答需求</w:t>
            </w:r>
          </w:p>
        </w:tc>
      </w:tr>
      <w:tr w:rsidR="00000000" w14:paraId="0111C134" w14:textId="77777777">
        <w:trPr>
          <w:jc w:val="center"/>
        </w:trPr>
        <w:tc>
          <w:tcPr>
            <w:tcW w:w="1618" w:type="dxa"/>
            <w:tcBorders>
              <w:top w:val="single" w:sz="4" w:space="0" w:color="auto"/>
              <w:left w:val="single" w:sz="12" w:space="0" w:color="auto"/>
              <w:bottom w:val="single" w:sz="4" w:space="0" w:color="auto"/>
              <w:right w:val="single" w:sz="4" w:space="0" w:color="auto"/>
            </w:tcBorders>
            <w:vAlign w:val="center"/>
          </w:tcPr>
          <w:p w14:paraId="7E16BD6D" w14:textId="77777777" w:rsidR="00000000" w:rsidRDefault="00000000">
            <w:pPr>
              <w:pStyle w:val="16"/>
              <w:spacing w:line="240" w:lineRule="auto"/>
              <w:rPr>
                <w:rFonts w:ascii="宋体" w:hAnsi="宋体"/>
                <w:sz w:val="18"/>
                <w:szCs w:val="18"/>
              </w:rPr>
            </w:pPr>
            <w:r>
              <w:rPr>
                <w:rFonts w:ascii="宋体" w:hAnsi="宋体" w:hint="eastAsia"/>
                <w:sz w:val="18"/>
                <w:szCs w:val="18"/>
              </w:rPr>
              <w:t>0</w:t>
            </w:r>
          </w:p>
          <w:p w14:paraId="496DEE64" w14:textId="77777777" w:rsidR="00000000" w:rsidRDefault="00000000">
            <w:pPr>
              <w:pStyle w:val="16"/>
              <w:spacing w:line="240" w:lineRule="auto"/>
              <w:rPr>
                <w:rFonts w:ascii="宋体" w:hAnsi="宋体"/>
                <w:sz w:val="18"/>
                <w:szCs w:val="18"/>
              </w:rPr>
            </w:pPr>
            <w:r>
              <w:rPr>
                <w:rFonts w:ascii="宋体" w:hAnsi="宋体" w:hint="eastAsia"/>
                <w:sz w:val="18"/>
                <w:szCs w:val="18"/>
              </w:rPr>
              <w:t>1</w:t>
            </w:r>
          </w:p>
        </w:tc>
        <w:tc>
          <w:tcPr>
            <w:tcW w:w="6437" w:type="dxa"/>
            <w:tcBorders>
              <w:top w:val="single" w:sz="4" w:space="0" w:color="auto"/>
              <w:left w:val="single" w:sz="4" w:space="0" w:color="auto"/>
              <w:bottom w:val="single" w:sz="4" w:space="0" w:color="auto"/>
              <w:right w:val="single" w:sz="12" w:space="0" w:color="auto"/>
            </w:tcBorders>
          </w:tcPr>
          <w:p w14:paraId="195F4C78"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按默认策略进行应答</w:t>
            </w:r>
          </w:p>
          <w:p w14:paraId="78055EC6"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需要应答</w:t>
            </w:r>
          </w:p>
        </w:tc>
      </w:tr>
      <w:tr w:rsidR="00000000" w14:paraId="169E8DD6" w14:textId="77777777">
        <w:trPr>
          <w:jc w:val="center"/>
        </w:trPr>
        <w:tc>
          <w:tcPr>
            <w:tcW w:w="1618" w:type="dxa"/>
            <w:tcBorders>
              <w:top w:val="single" w:sz="4" w:space="0" w:color="auto"/>
              <w:left w:val="single" w:sz="12" w:space="0" w:color="auto"/>
              <w:bottom w:val="single" w:sz="4" w:space="0" w:color="auto"/>
              <w:right w:val="single" w:sz="4" w:space="0" w:color="auto"/>
            </w:tcBorders>
            <w:vAlign w:val="center"/>
          </w:tcPr>
          <w:p w14:paraId="212D9154" w14:textId="77777777" w:rsidR="00000000" w:rsidRDefault="00000000">
            <w:pPr>
              <w:pStyle w:val="16"/>
              <w:spacing w:line="240" w:lineRule="auto"/>
              <w:rPr>
                <w:rFonts w:ascii="宋体" w:hAnsi="宋体"/>
                <w:b/>
                <w:sz w:val="18"/>
                <w:szCs w:val="18"/>
              </w:rPr>
            </w:pPr>
            <w:r>
              <w:rPr>
                <w:rFonts w:ascii="宋体" w:hAnsi="宋体" w:hint="eastAsia"/>
                <w:b/>
                <w:sz w:val="18"/>
                <w:szCs w:val="18"/>
              </w:rPr>
              <w:t>b0</w:t>
            </w:r>
          </w:p>
        </w:tc>
        <w:tc>
          <w:tcPr>
            <w:tcW w:w="6437" w:type="dxa"/>
            <w:tcBorders>
              <w:top w:val="single" w:sz="4" w:space="0" w:color="auto"/>
              <w:left w:val="single" w:sz="4" w:space="0" w:color="auto"/>
              <w:bottom w:val="single" w:sz="4" w:space="0" w:color="auto"/>
              <w:right w:val="single" w:sz="12" w:space="0" w:color="auto"/>
            </w:tcBorders>
          </w:tcPr>
          <w:p w14:paraId="6C2D0826" w14:textId="77777777" w:rsidR="00000000" w:rsidRDefault="00000000">
            <w:pPr>
              <w:pStyle w:val="16"/>
              <w:spacing w:line="240" w:lineRule="auto"/>
              <w:jc w:val="both"/>
              <w:rPr>
                <w:rFonts w:ascii="宋体" w:hAnsi="宋体"/>
                <w:b/>
                <w:sz w:val="18"/>
                <w:szCs w:val="18"/>
              </w:rPr>
            </w:pPr>
            <w:r>
              <w:rPr>
                <w:rFonts w:ascii="宋体" w:hAnsi="宋体" w:hint="eastAsia"/>
                <w:b/>
                <w:sz w:val="18"/>
                <w:szCs w:val="18"/>
              </w:rPr>
              <w:t>信宿性质，表示信宿地址DID所指对象的性质</w:t>
            </w:r>
          </w:p>
        </w:tc>
      </w:tr>
      <w:tr w:rsidR="00000000" w14:paraId="0BADCB9E" w14:textId="77777777">
        <w:trPr>
          <w:jc w:val="center"/>
        </w:trPr>
        <w:tc>
          <w:tcPr>
            <w:tcW w:w="1618" w:type="dxa"/>
            <w:tcBorders>
              <w:top w:val="single" w:sz="4" w:space="0" w:color="auto"/>
              <w:left w:val="single" w:sz="12" w:space="0" w:color="auto"/>
              <w:bottom w:val="single" w:sz="4" w:space="0" w:color="auto"/>
              <w:right w:val="single" w:sz="4" w:space="0" w:color="auto"/>
            </w:tcBorders>
            <w:vAlign w:val="center"/>
          </w:tcPr>
          <w:p w14:paraId="5BB3F586" w14:textId="77777777" w:rsidR="00000000" w:rsidRDefault="00000000">
            <w:pPr>
              <w:pStyle w:val="16"/>
              <w:spacing w:line="240" w:lineRule="auto"/>
              <w:rPr>
                <w:rFonts w:ascii="宋体" w:hAnsi="宋体"/>
                <w:sz w:val="18"/>
                <w:szCs w:val="18"/>
              </w:rPr>
            </w:pPr>
            <w:r>
              <w:rPr>
                <w:rFonts w:ascii="宋体" w:hAnsi="宋体" w:hint="eastAsia"/>
                <w:sz w:val="18"/>
                <w:szCs w:val="18"/>
              </w:rPr>
              <w:t>0</w:t>
            </w:r>
          </w:p>
          <w:p w14:paraId="21DF0B05" w14:textId="77777777" w:rsidR="00000000" w:rsidRDefault="00000000">
            <w:pPr>
              <w:pStyle w:val="16"/>
              <w:spacing w:line="240" w:lineRule="auto"/>
              <w:rPr>
                <w:rFonts w:ascii="宋体" w:hAnsi="宋体"/>
                <w:sz w:val="18"/>
                <w:szCs w:val="18"/>
              </w:rPr>
            </w:pPr>
            <w:r>
              <w:rPr>
                <w:rFonts w:ascii="宋体" w:hAnsi="宋体" w:hint="eastAsia"/>
                <w:sz w:val="18"/>
                <w:szCs w:val="18"/>
              </w:rPr>
              <w:t>1</w:t>
            </w:r>
          </w:p>
        </w:tc>
        <w:tc>
          <w:tcPr>
            <w:tcW w:w="6437" w:type="dxa"/>
            <w:tcBorders>
              <w:top w:val="single" w:sz="4" w:space="0" w:color="auto"/>
              <w:left w:val="single" w:sz="4" w:space="0" w:color="auto"/>
              <w:bottom w:val="single" w:sz="4" w:space="0" w:color="auto"/>
              <w:right w:val="single" w:sz="12" w:space="0" w:color="auto"/>
            </w:tcBorders>
          </w:tcPr>
          <w:p w14:paraId="04B68388"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指向真实目标</w:t>
            </w:r>
          </w:p>
          <w:p w14:paraId="68E09B2C" w14:textId="77777777" w:rsidR="00000000" w:rsidRDefault="00000000">
            <w:pPr>
              <w:pStyle w:val="16"/>
              <w:spacing w:line="240" w:lineRule="auto"/>
              <w:jc w:val="both"/>
              <w:rPr>
                <w:rFonts w:ascii="宋体" w:hAnsi="宋体"/>
                <w:sz w:val="18"/>
                <w:szCs w:val="18"/>
              </w:rPr>
            </w:pPr>
            <w:r>
              <w:rPr>
                <w:rFonts w:ascii="宋体" w:hAnsi="宋体" w:hint="eastAsia"/>
                <w:sz w:val="18"/>
                <w:szCs w:val="18"/>
              </w:rPr>
              <w:t>指向仿真目标</w:t>
            </w:r>
          </w:p>
        </w:tc>
      </w:tr>
      <w:tr w:rsidR="00000000" w14:paraId="22C20EF3" w14:textId="77777777">
        <w:trPr>
          <w:jc w:val="center"/>
        </w:trPr>
        <w:tc>
          <w:tcPr>
            <w:tcW w:w="8055" w:type="dxa"/>
            <w:gridSpan w:val="2"/>
            <w:tcBorders>
              <w:top w:val="single" w:sz="4" w:space="0" w:color="auto"/>
              <w:left w:val="single" w:sz="12" w:space="0" w:color="auto"/>
              <w:bottom w:val="single" w:sz="12" w:space="0" w:color="auto"/>
              <w:right w:val="single" w:sz="12" w:space="0" w:color="auto"/>
            </w:tcBorders>
            <w:vAlign w:val="center"/>
          </w:tcPr>
          <w:p w14:paraId="25691DB4" w14:textId="77777777" w:rsidR="00000000" w:rsidRDefault="00000000">
            <w:pPr>
              <w:pStyle w:val="16"/>
              <w:spacing w:line="240" w:lineRule="auto"/>
              <w:ind w:left="720" w:hangingChars="400" w:hanging="720"/>
              <w:jc w:val="both"/>
              <w:rPr>
                <w:rFonts w:ascii="宋体" w:hAnsi="宋体"/>
                <w:sz w:val="18"/>
                <w:szCs w:val="18"/>
              </w:rPr>
            </w:pPr>
            <w:r>
              <w:rPr>
                <w:rFonts w:ascii="宋体" w:hAnsi="宋体" w:hint="eastAsia"/>
                <w:sz w:val="18"/>
                <w:szCs w:val="18"/>
              </w:rPr>
              <w:t>注1：在没有明确说明的条件下，各部分按照默认状态填写。</w:t>
            </w:r>
          </w:p>
          <w:p w14:paraId="4CA549CC" w14:textId="77777777" w:rsidR="00000000" w:rsidRDefault="00000000">
            <w:pPr>
              <w:pStyle w:val="16"/>
              <w:spacing w:line="240" w:lineRule="auto"/>
              <w:ind w:left="540" w:hangingChars="300" w:hanging="540"/>
              <w:jc w:val="both"/>
              <w:rPr>
                <w:rFonts w:ascii="宋体" w:hAnsi="宋体"/>
                <w:sz w:val="18"/>
                <w:szCs w:val="18"/>
              </w:rPr>
            </w:pPr>
            <w:r>
              <w:rPr>
                <w:rFonts w:ascii="宋体" w:hAnsi="宋体" w:hint="eastAsia"/>
                <w:sz w:val="18"/>
                <w:szCs w:val="18"/>
              </w:rPr>
              <w:t>注2：转发标志为0时，要求数据转发节点按照接口控制文件的规定进行数据转发； 转发标志为1时，要求数据转发节点按照包头中指示的信宿地址DID进行转发。</w:t>
            </w:r>
          </w:p>
          <w:p w14:paraId="7C0CF4EB" w14:textId="77777777" w:rsidR="00000000" w:rsidRDefault="00000000">
            <w:pPr>
              <w:pStyle w:val="16"/>
              <w:spacing w:line="240" w:lineRule="auto"/>
              <w:ind w:left="540" w:hangingChars="300" w:hanging="540"/>
              <w:jc w:val="both"/>
              <w:rPr>
                <w:rFonts w:ascii="宋体" w:hAnsi="宋体"/>
                <w:sz w:val="18"/>
                <w:szCs w:val="18"/>
              </w:rPr>
            </w:pPr>
            <w:r>
              <w:rPr>
                <w:rFonts w:ascii="宋体" w:hAnsi="宋体" w:hint="eastAsia"/>
                <w:sz w:val="18"/>
                <w:szCs w:val="18"/>
              </w:rPr>
              <w:t>注3：应答标志为0时，要求信宿节点按相关接口控制文件的规定进行数据应答；应答标志为1时，要求信宿节点对该包数据进行应答。</w:t>
            </w:r>
          </w:p>
          <w:p w14:paraId="181CC519" w14:textId="77777777" w:rsidR="00000000" w:rsidRDefault="00000000">
            <w:pPr>
              <w:pStyle w:val="16"/>
              <w:spacing w:line="240" w:lineRule="auto"/>
              <w:ind w:left="540" w:hangingChars="300" w:hanging="540"/>
              <w:jc w:val="both"/>
              <w:rPr>
                <w:rFonts w:ascii="宋体" w:hAnsi="宋体"/>
                <w:sz w:val="18"/>
                <w:szCs w:val="18"/>
              </w:rPr>
            </w:pPr>
            <w:r>
              <w:rPr>
                <w:rFonts w:ascii="宋体" w:hAnsi="宋体" w:hint="eastAsia"/>
                <w:sz w:val="18"/>
                <w:szCs w:val="18"/>
              </w:rPr>
              <w:t>注4：此字段在中继卫星系统暂时不用。</w:t>
            </w:r>
          </w:p>
        </w:tc>
      </w:tr>
    </w:tbl>
    <w:p w14:paraId="09C442F8"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Res：保留字段，长4个字节，固定填00000000H。</w:t>
      </w:r>
    </w:p>
    <w:p w14:paraId="4949CA88"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JD：积日，用于标识数据发送日期。采用积日表示方法，用2字节无符号二进制整数表示。积日从2000年1月1日开始计算，2000年1月1日为第1天。</w:t>
      </w:r>
    </w:p>
    <w:p w14:paraId="2EEBA437"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JS：积秒，用于标识数据发送时间。采用积秒表示方法，用4字节无符号二进制整数表示，时间零点为当日0点，量化单位为0.1ms。</w:t>
      </w:r>
    </w:p>
    <w:p w14:paraId="21079F89"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LEN：DATA字段长度，是DATA字段字节长度对65536取模后的值，用2字节无符号二进制整数表示。</w:t>
      </w:r>
    </w:p>
    <w:p w14:paraId="3C7FFE2C" w14:textId="77777777" w:rsidR="00000000" w:rsidRDefault="00000000">
      <w:pPr>
        <w:pStyle w:val="afffff6"/>
        <w:numPr>
          <w:ilvl w:val="0"/>
          <w:numId w:val="22"/>
        </w:numPr>
        <w:tabs>
          <w:tab w:val="left" w:pos="980"/>
          <w:tab w:val="left" w:pos="1378"/>
          <w:tab w:val="left" w:pos="1948"/>
        </w:tabs>
        <w:rPr>
          <w:sz w:val="24"/>
          <w:szCs w:val="24"/>
        </w:rPr>
      </w:pPr>
      <w:r>
        <w:rPr>
          <w:rFonts w:hint="eastAsia"/>
          <w:sz w:val="24"/>
          <w:szCs w:val="24"/>
        </w:rPr>
        <w:t>DATA：表示该帧数据所传送的数据信息，字节长度小于65536。</w:t>
      </w:r>
    </w:p>
    <w:p w14:paraId="1546A8B1" w14:textId="77777777" w:rsidR="00000000" w:rsidRDefault="00000000">
      <w:pPr>
        <w:pStyle w:val="C503-"/>
        <w:rPr>
          <w:rFonts w:ascii="宋体" w:hAnsi="宋体" w:cs="宋体"/>
        </w:rPr>
      </w:pPr>
      <w:r>
        <w:rPr>
          <w:rFonts w:ascii="宋体" w:hAnsi="宋体" w:cs="宋体" w:hint="eastAsia"/>
        </w:rPr>
        <w:t>本接口中对于MID、SID、DID三个字段，按照无符号整数来处理。</w:t>
      </w:r>
    </w:p>
    <w:p w14:paraId="52C24572" w14:textId="77777777" w:rsidR="00000000" w:rsidRDefault="00000000">
      <w:pPr>
        <w:pStyle w:val="3"/>
      </w:pPr>
      <w:bookmarkStart w:id="131" w:name="_Toc198140418"/>
      <w:r>
        <w:rPr>
          <w:rFonts w:hint="eastAsia"/>
        </w:rPr>
        <w:t>数据统计报告</w:t>
      </w:r>
      <w:r>
        <w:rPr>
          <w:rFonts w:hint="eastAsia"/>
        </w:rPr>
        <w:t xml:space="preserve"> 00020408</w:t>
      </w:r>
      <w:bookmarkEnd w:id="131"/>
      <w:r>
        <w:rPr>
          <w:rFonts w:hint="eastAsia"/>
        </w:rPr>
        <w:t xml:space="preserve"> </w:t>
      </w:r>
    </w:p>
    <w:p w14:paraId="01EF1AA2" w14:textId="77777777" w:rsidR="00000000" w:rsidRDefault="00000000">
      <w:pPr>
        <w:spacing w:line="360" w:lineRule="auto"/>
        <w:ind w:firstLineChars="200" w:firstLine="480"/>
        <w:rPr>
          <w:rFonts w:ascii="宋体" w:hAnsi="宋体" w:cs="宋体"/>
          <w:sz w:val="24"/>
        </w:rPr>
      </w:pPr>
      <w:r>
        <w:rPr>
          <w:rFonts w:ascii="宋体" w:hAnsi="宋体" w:cs="宋体" w:hint="eastAsia"/>
          <w:sz w:val="24"/>
        </w:rPr>
        <w:t>数据存储分发节点在每圈数据中继任务结束后，向运管中心发送数据统计报告，作为任务评估的依据。</w:t>
      </w:r>
    </w:p>
    <w:p w14:paraId="4CDD61C3" w14:textId="77777777" w:rsidR="00000000" w:rsidRDefault="00000000">
      <w:pPr>
        <w:spacing w:line="360" w:lineRule="auto"/>
        <w:ind w:firstLineChars="200" w:firstLine="480"/>
        <w:rPr>
          <w:rFonts w:ascii="宋体" w:hAnsi="宋体" w:cs="宋体"/>
          <w:sz w:val="24"/>
        </w:rPr>
      </w:pPr>
      <w:r>
        <w:rPr>
          <w:rFonts w:ascii="宋体" w:hAnsi="宋体" w:cs="宋体" w:hint="eastAsia"/>
          <w:sz w:val="24"/>
        </w:rPr>
        <w:t>信息发送方：数据分发节点计划管理与监控服务器。</w:t>
      </w:r>
    </w:p>
    <w:p w14:paraId="63FC566C" w14:textId="77777777" w:rsidR="00000000" w:rsidRDefault="00000000">
      <w:pPr>
        <w:spacing w:line="360" w:lineRule="auto"/>
        <w:ind w:firstLineChars="200" w:firstLine="480"/>
        <w:rPr>
          <w:rFonts w:ascii="宋体" w:hAnsi="宋体" w:cs="宋体"/>
          <w:sz w:val="24"/>
        </w:rPr>
      </w:pPr>
      <w:r>
        <w:rPr>
          <w:rFonts w:ascii="宋体" w:hAnsi="宋体" w:cs="宋体" w:hint="eastAsia"/>
          <w:sz w:val="24"/>
        </w:rPr>
        <w:t>信息接收方：运管中心信息交换服务器。</w:t>
      </w:r>
    </w:p>
    <w:p w14:paraId="628C633F" w14:textId="77777777" w:rsidR="00000000" w:rsidRDefault="00000000">
      <w:pPr>
        <w:pStyle w:val="a5"/>
        <w:spacing w:before="31" w:after="31"/>
        <w:ind w:firstLine="480"/>
        <w:rPr>
          <w:rFonts w:ascii="宋体" w:eastAsia="宋体" w:hAnsi="宋体" w:cs="宋体"/>
          <w:color w:val="auto"/>
          <w:sz w:val="24"/>
          <w:szCs w:val="24"/>
        </w:rPr>
      </w:pPr>
      <w:r>
        <w:rPr>
          <w:rFonts w:ascii="宋体" w:eastAsia="宋体" w:hAnsi="宋体" w:cs="宋体" w:hint="eastAsia"/>
          <w:color w:val="auto"/>
          <w:sz w:val="24"/>
          <w:szCs w:val="24"/>
        </w:rPr>
        <w:t xml:space="preserve">表 </w:t>
      </w:r>
      <w:r>
        <w:rPr>
          <w:rFonts w:ascii="宋体" w:eastAsia="宋体" w:hAnsi="宋体" w:cs="宋体"/>
          <w:color w:val="auto"/>
          <w:sz w:val="24"/>
          <w:szCs w:val="24"/>
        </w:rPr>
        <w:fldChar w:fldCharType="begin"/>
      </w:r>
      <w:r>
        <w:rPr>
          <w:rFonts w:ascii="宋体" w:eastAsia="宋体" w:hAnsi="宋体" w:cs="宋体"/>
          <w:color w:val="auto"/>
          <w:sz w:val="24"/>
          <w:szCs w:val="24"/>
        </w:rPr>
        <w:instrText xml:space="preserve"> </w:instrText>
      </w:r>
      <w:r>
        <w:rPr>
          <w:rFonts w:ascii="宋体" w:eastAsia="宋体" w:hAnsi="宋体" w:cs="宋体" w:hint="eastAsia"/>
          <w:color w:val="auto"/>
          <w:sz w:val="24"/>
          <w:szCs w:val="24"/>
        </w:rPr>
        <w:instrText>STYLEREF 1 \s</w:instrText>
      </w:r>
      <w:r>
        <w:rPr>
          <w:rFonts w:ascii="宋体" w:eastAsia="宋体" w:hAnsi="宋体" w:cs="宋体"/>
          <w:color w:val="auto"/>
          <w:sz w:val="24"/>
          <w:szCs w:val="24"/>
        </w:rPr>
        <w:instrText xml:space="preserve"> </w:instrText>
      </w:r>
      <w:r>
        <w:rPr>
          <w:rFonts w:ascii="宋体" w:eastAsia="宋体" w:hAnsi="宋体" w:cs="宋体"/>
          <w:color w:val="auto"/>
          <w:sz w:val="24"/>
          <w:szCs w:val="24"/>
        </w:rPr>
        <w:fldChar w:fldCharType="separate"/>
      </w:r>
      <w:r>
        <w:rPr>
          <w:rFonts w:ascii="宋体" w:eastAsia="宋体" w:hAnsi="宋体" w:cs="宋体" w:hint="eastAsia"/>
          <w:color w:val="auto"/>
          <w:sz w:val="24"/>
          <w:szCs w:val="24"/>
        </w:rPr>
        <w:t>6</w:t>
      </w:r>
      <w:r>
        <w:rPr>
          <w:rFonts w:ascii="宋体" w:eastAsia="宋体" w:hAnsi="宋体" w:cs="宋体"/>
          <w:color w:val="auto"/>
          <w:sz w:val="24"/>
          <w:szCs w:val="24"/>
        </w:rPr>
        <w:fldChar w:fldCharType="end"/>
      </w:r>
      <w:r>
        <w:rPr>
          <w:rFonts w:ascii="宋体" w:eastAsia="宋体" w:hAnsi="宋体" w:cs="宋体"/>
          <w:color w:val="auto"/>
          <w:sz w:val="24"/>
          <w:szCs w:val="24"/>
        </w:rPr>
        <w:noBreakHyphen/>
      </w:r>
      <w:r>
        <w:rPr>
          <w:rFonts w:ascii="宋体" w:eastAsia="宋体" w:hAnsi="宋体" w:cs="宋体"/>
          <w:color w:val="auto"/>
          <w:sz w:val="24"/>
          <w:szCs w:val="24"/>
        </w:rPr>
        <w:fldChar w:fldCharType="begin"/>
      </w:r>
      <w:r>
        <w:rPr>
          <w:rFonts w:ascii="宋体" w:eastAsia="宋体" w:hAnsi="宋体" w:cs="宋体"/>
          <w:color w:val="auto"/>
          <w:sz w:val="24"/>
          <w:szCs w:val="24"/>
        </w:rPr>
        <w:instrText xml:space="preserve"> </w:instrText>
      </w:r>
      <w:r>
        <w:rPr>
          <w:rFonts w:ascii="宋体" w:eastAsia="宋体" w:hAnsi="宋体" w:cs="宋体" w:hint="eastAsia"/>
          <w:color w:val="auto"/>
          <w:sz w:val="24"/>
          <w:szCs w:val="24"/>
        </w:rPr>
        <w:instrText>SEQ 表 \* ARABIC \s 1</w:instrText>
      </w:r>
      <w:r>
        <w:rPr>
          <w:rFonts w:ascii="宋体" w:eastAsia="宋体" w:hAnsi="宋体" w:cs="宋体"/>
          <w:color w:val="auto"/>
          <w:sz w:val="24"/>
          <w:szCs w:val="24"/>
        </w:rPr>
        <w:instrText xml:space="preserve"> </w:instrText>
      </w:r>
      <w:r>
        <w:rPr>
          <w:rFonts w:ascii="宋体" w:eastAsia="宋体" w:hAnsi="宋体" w:cs="宋体"/>
          <w:color w:val="auto"/>
          <w:sz w:val="24"/>
          <w:szCs w:val="24"/>
        </w:rPr>
        <w:fldChar w:fldCharType="separate"/>
      </w:r>
      <w:r>
        <w:rPr>
          <w:rFonts w:ascii="宋体" w:eastAsia="宋体" w:hAnsi="宋体" w:cs="宋体" w:hint="eastAsia"/>
          <w:color w:val="auto"/>
          <w:sz w:val="24"/>
          <w:szCs w:val="24"/>
        </w:rPr>
        <w:t>30</w:t>
      </w:r>
      <w:r>
        <w:rPr>
          <w:rFonts w:ascii="宋体" w:eastAsia="宋体" w:hAnsi="宋体" w:cs="宋体"/>
          <w:color w:val="auto"/>
          <w:sz w:val="24"/>
          <w:szCs w:val="24"/>
        </w:rPr>
        <w:fldChar w:fldCharType="end"/>
      </w:r>
      <w:r>
        <w:rPr>
          <w:rFonts w:ascii="宋体" w:eastAsia="宋体" w:hAnsi="宋体" w:cs="宋体" w:hint="eastAsia"/>
          <w:color w:val="auto"/>
          <w:sz w:val="24"/>
          <w:szCs w:val="24"/>
        </w:rPr>
        <w:t xml:space="preserve"> 数据统计报告数据字段格式</w:t>
      </w:r>
    </w:p>
    <w:tbl>
      <w:tblPr>
        <w:tblW w:w="5000" w:type="pct"/>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94"/>
        <w:gridCol w:w="1421"/>
        <w:gridCol w:w="1439"/>
        <w:gridCol w:w="969"/>
        <w:gridCol w:w="1703"/>
        <w:gridCol w:w="2056"/>
      </w:tblGrid>
      <w:tr w:rsidR="00000000" w14:paraId="0CEC99CC" w14:textId="77777777">
        <w:trPr>
          <w:trHeight w:val="360"/>
          <w:tblHeader/>
          <w:jc w:val="center"/>
        </w:trPr>
        <w:tc>
          <w:tcPr>
            <w:tcW w:w="419" w:type="pct"/>
          </w:tcPr>
          <w:p w14:paraId="3EC844F3" w14:textId="77777777" w:rsidR="00000000" w:rsidRDefault="00000000">
            <w:pPr>
              <w:spacing w:line="360" w:lineRule="atLeast"/>
              <w:jc w:val="center"/>
              <w:rPr>
                <w:rFonts w:ascii="Times New Roman" w:hAnsi="Times New Roman"/>
                <w:b/>
                <w:bCs/>
                <w:szCs w:val="21"/>
              </w:rPr>
            </w:pPr>
            <w:r>
              <w:rPr>
                <w:rFonts w:ascii="Times New Roman" w:hAnsi="Times New Roman"/>
                <w:b/>
                <w:bCs/>
                <w:szCs w:val="21"/>
              </w:rPr>
              <w:t>序号</w:t>
            </w:r>
          </w:p>
        </w:tc>
        <w:tc>
          <w:tcPr>
            <w:tcW w:w="858" w:type="pct"/>
          </w:tcPr>
          <w:p w14:paraId="2409E8AF" w14:textId="77777777" w:rsidR="00000000" w:rsidRDefault="00000000">
            <w:pPr>
              <w:spacing w:line="360" w:lineRule="atLeast"/>
              <w:jc w:val="center"/>
              <w:rPr>
                <w:rFonts w:ascii="Times New Roman" w:hAnsi="Times New Roman"/>
                <w:b/>
                <w:bCs/>
                <w:szCs w:val="21"/>
              </w:rPr>
            </w:pPr>
            <w:r>
              <w:rPr>
                <w:rFonts w:ascii="Times New Roman" w:hAnsi="Times New Roman"/>
                <w:b/>
                <w:bCs/>
                <w:szCs w:val="21"/>
              </w:rPr>
              <w:t>参数名称</w:t>
            </w:r>
          </w:p>
        </w:tc>
        <w:tc>
          <w:tcPr>
            <w:tcW w:w="869" w:type="pct"/>
          </w:tcPr>
          <w:p w14:paraId="2B304337" w14:textId="77777777" w:rsidR="00000000" w:rsidRDefault="00000000">
            <w:pPr>
              <w:spacing w:line="360" w:lineRule="atLeast"/>
              <w:jc w:val="center"/>
              <w:rPr>
                <w:rFonts w:ascii="Times New Roman" w:hAnsi="Times New Roman"/>
                <w:b/>
                <w:bCs/>
                <w:szCs w:val="21"/>
              </w:rPr>
            </w:pPr>
            <w:r>
              <w:rPr>
                <w:rFonts w:ascii="Times New Roman" w:hAnsi="Times New Roman"/>
                <w:b/>
                <w:bCs/>
                <w:szCs w:val="21"/>
              </w:rPr>
              <w:t>表示符号</w:t>
            </w:r>
          </w:p>
        </w:tc>
        <w:tc>
          <w:tcPr>
            <w:tcW w:w="585" w:type="pct"/>
          </w:tcPr>
          <w:p w14:paraId="758F4CF3" w14:textId="77777777" w:rsidR="00000000" w:rsidRDefault="00000000">
            <w:pPr>
              <w:spacing w:line="360" w:lineRule="atLeast"/>
              <w:jc w:val="center"/>
              <w:rPr>
                <w:rFonts w:ascii="Times New Roman" w:hAnsi="Times New Roman"/>
                <w:b/>
                <w:bCs/>
                <w:szCs w:val="21"/>
              </w:rPr>
            </w:pPr>
            <w:r>
              <w:rPr>
                <w:rFonts w:ascii="Times New Roman" w:hAnsi="Times New Roman"/>
                <w:b/>
                <w:bCs/>
                <w:szCs w:val="21"/>
              </w:rPr>
              <w:t>字节数</w:t>
            </w:r>
          </w:p>
        </w:tc>
        <w:tc>
          <w:tcPr>
            <w:tcW w:w="1028" w:type="pct"/>
          </w:tcPr>
          <w:p w14:paraId="1587FA6B" w14:textId="77777777" w:rsidR="00000000" w:rsidRDefault="00000000">
            <w:pPr>
              <w:spacing w:line="360" w:lineRule="atLeast"/>
              <w:jc w:val="center"/>
              <w:rPr>
                <w:rFonts w:ascii="Times New Roman" w:hAnsi="Times New Roman"/>
                <w:b/>
                <w:bCs/>
                <w:szCs w:val="21"/>
              </w:rPr>
            </w:pPr>
            <w:r>
              <w:rPr>
                <w:rFonts w:ascii="Times New Roman" w:hAnsi="Times New Roman"/>
                <w:b/>
                <w:bCs/>
                <w:szCs w:val="21"/>
              </w:rPr>
              <w:t>表示方法</w:t>
            </w:r>
          </w:p>
        </w:tc>
        <w:tc>
          <w:tcPr>
            <w:tcW w:w="1241" w:type="pct"/>
          </w:tcPr>
          <w:p w14:paraId="1C9EA354" w14:textId="77777777" w:rsidR="00000000" w:rsidRDefault="00000000">
            <w:pPr>
              <w:spacing w:line="360" w:lineRule="atLeast"/>
              <w:jc w:val="center"/>
              <w:rPr>
                <w:rFonts w:ascii="Times New Roman" w:hAnsi="Times New Roman"/>
                <w:b/>
                <w:bCs/>
                <w:szCs w:val="21"/>
              </w:rPr>
            </w:pPr>
            <w:r>
              <w:rPr>
                <w:rFonts w:ascii="Times New Roman" w:hAnsi="Times New Roman"/>
                <w:b/>
                <w:bCs/>
                <w:szCs w:val="21"/>
              </w:rPr>
              <w:t>备注</w:t>
            </w:r>
          </w:p>
        </w:tc>
      </w:tr>
      <w:tr w:rsidR="00000000" w14:paraId="1F69B9CB" w14:textId="77777777">
        <w:trPr>
          <w:trHeight w:val="360"/>
          <w:jc w:val="center"/>
        </w:trPr>
        <w:tc>
          <w:tcPr>
            <w:tcW w:w="419" w:type="pct"/>
          </w:tcPr>
          <w:p w14:paraId="6BD4D723" w14:textId="77777777" w:rsidR="00000000" w:rsidRDefault="00000000">
            <w:pPr>
              <w:numPr>
                <w:ilvl w:val="0"/>
                <w:numId w:val="23"/>
              </w:numPr>
              <w:spacing w:line="360" w:lineRule="atLeast"/>
              <w:rPr>
                <w:rFonts w:ascii="Times New Roman" w:hAnsi="Times New Roman"/>
                <w:szCs w:val="21"/>
              </w:rPr>
            </w:pPr>
          </w:p>
        </w:tc>
        <w:tc>
          <w:tcPr>
            <w:tcW w:w="858" w:type="pct"/>
            <w:vAlign w:val="center"/>
          </w:tcPr>
          <w:p w14:paraId="5F4E441D" w14:textId="77777777" w:rsidR="00000000" w:rsidRDefault="00000000">
            <w:pPr>
              <w:spacing w:line="240" w:lineRule="atLeast"/>
              <w:jc w:val="center"/>
              <w:rPr>
                <w:rFonts w:ascii="Times New Roman" w:hAnsi="Times New Roman"/>
                <w:szCs w:val="21"/>
              </w:rPr>
            </w:pPr>
            <w:r>
              <w:rPr>
                <w:rFonts w:ascii="Times New Roman" w:hAnsi="Times New Roman"/>
                <w:szCs w:val="21"/>
              </w:rPr>
              <w:t>任务开始时间</w:t>
            </w:r>
          </w:p>
        </w:tc>
        <w:tc>
          <w:tcPr>
            <w:tcW w:w="869" w:type="pct"/>
            <w:vAlign w:val="center"/>
          </w:tcPr>
          <w:p w14:paraId="5897E3AD" w14:textId="77777777" w:rsidR="00000000" w:rsidRDefault="00000000">
            <w:pPr>
              <w:spacing w:line="360" w:lineRule="atLeast"/>
              <w:rPr>
                <w:rFonts w:ascii="Times New Roman" w:hAnsi="Times New Roman"/>
                <w:szCs w:val="21"/>
              </w:rPr>
            </w:pPr>
            <w:r>
              <w:rPr>
                <w:rFonts w:ascii="Times New Roman" w:hAnsi="Times New Roman"/>
                <w:szCs w:val="21"/>
              </w:rPr>
              <w:t>TaskBeginJS</w:t>
            </w:r>
          </w:p>
        </w:tc>
        <w:tc>
          <w:tcPr>
            <w:tcW w:w="585" w:type="pct"/>
            <w:vAlign w:val="center"/>
          </w:tcPr>
          <w:p w14:paraId="56064734" w14:textId="77777777" w:rsidR="00000000" w:rsidRDefault="00000000">
            <w:pPr>
              <w:spacing w:line="360" w:lineRule="atLeast"/>
              <w:jc w:val="center"/>
              <w:rPr>
                <w:rFonts w:ascii="Times New Roman" w:hAnsi="Times New Roman"/>
                <w:szCs w:val="21"/>
              </w:rPr>
            </w:pPr>
            <w:r>
              <w:rPr>
                <w:rFonts w:ascii="Times New Roman" w:hAnsi="Times New Roman"/>
                <w:szCs w:val="21"/>
              </w:rPr>
              <w:t>6</w:t>
            </w:r>
          </w:p>
        </w:tc>
        <w:tc>
          <w:tcPr>
            <w:tcW w:w="1028" w:type="pct"/>
            <w:vAlign w:val="center"/>
          </w:tcPr>
          <w:p w14:paraId="49E66A2F" w14:textId="77777777" w:rsidR="00000000" w:rsidRDefault="00000000">
            <w:pPr>
              <w:jc w:val="center"/>
              <w:rPr>
                <w:rFonts w:ascii="Times New Roman" w:hAnsi="Times New Roman"/>
                <w:szCs w:val="21"/>
              </w:rPr>
            </w:pPr>
            <w:r>
              <w:rPr>
                <w:rFonts w:ascii="Times New Roman" w:hAnsi="Times New Roman"/>
                <w:szCs w:val="21"/>
              </w:rPr>
              <w:t>积日积秒</w:t>
            </w:r>
          </w:p>
        </w:tc>
        <w:tc>
          <w:tcPr>
            <w:tcW w:w="1241" w:type="pct"/>
            <w:vAlign w:val="center"/>
          </w:tcPr>
          <w:p w14:paraId="2784742D" w14:textId="77777777" w:rsidR="00000000" w:rsidRDefault="00000000">
            <w:pPr>
              <w:rPr>
                <w:rFonts w:ascii="Times New Roman" w:hAnsi="Times New Roman"/>
                <w:szCs w:val="21"/>
              </w:rPr>
            </w:pPr>
          </w:p>
        </w:tc>
      </w:tr>
      <w:tr w:rsidR="00000000" w14:paraId="76E0FF06" w14:textId="77777777">
        <w:trPr>
          <w:trHeight w:val="360"/>
          <w:jc w:val="center"/>
        </w:trPr>
        <w:tc>
          <w:tcPr>
            <w:tcW w:w="419" w:type="pct"/>
          </w:tcPr>
          <w:p w14:paraId="36095340" w14:textId="77777777" w:rsidR="00000000" w:rsidRDefault="00000000">
            <w:pPr>
              <w:numPr>
                <w:ilvl w:val="0"/>
                <w:numId w:val="23"/>
              </w:numPr>
              <w:spacing w:line="360" w:lineRule="atLeast"/>
              <w:rPr>
                <w:rFonts w:ascii="Times New Roman" w:hAnsi="Times New Roman"/>
                <w:szCs w:val="21"/>
              </w:rPr>
            </w:pPr>
          </w:p>
        </w:tc>
        <w:tc>
          <w:tcPr>
            <w:tcW w:w="858" w:type="pct"/>
            <w:vAlign w:val="center"/>
          </w:tcPr>
          <w:p w14:paraId="1ECB8210" w14:textId="77777777" w:rsidR="00000000" w:rsidRDefault="00000000">
            <w:pPr>
              <w:spacing w:line="240" w:lineRule="atLeast"/>
              <w:jc w:val="center"/>
              <w:rPr>
                <w:rFonts w:ascii="Times New Roman" w:hAnsi="Times New Roman"/>
                <w:szCs w:val="21"/>
              </w:rPr>
            </w:pPr>
            <w:r>
              <w:rPr>
                <w:rFonts w:ascii="Times New Roman" w:hAnsi="Times New Roman"/>
                <w:szCs w:val="21"/>
              </w:rPr>
              <w:t>任务结束时间</w:t>
            </w:r>
          </w:p>
        </w:tc>
        <w:tc>
          <w:tcPr>
            <w:tcW w:w="869" w:type="pct"/>
            <w:vAlign w:val="center"/>
          </w:tcPr>
          <w:p w14:paraId="0049620E" w14:textId="77777777" w:rsidR="00000000" w:rsidRDefault="00000000">
            <w:pPr>
              <w:spacing w:line="360" w:lineRule="atLeast"/>
              <w:rPr>
                <w:rFonts w:ascii="Times New Roman" w:hAnsi="Times New Roman"/>
                <w:szCs w:val="21"/>
              </w:rPr>
            </w:pPr>
            <w:r>
              <w:rPr>
                <w:rFonts w:ascii="Times New Roman" w:hAnsi="Times New Roman"/>
                <w:szCs w:val="21"/>
              </w:rPr>
              <w:t>TaskEndJS</w:t>
            </w:r>
          </w:p>
        </w:tc>
        <w:tc>
          <w:tcPr>
            <w:tcW w:w="585" w:type="pct"/>
            <w:vAlign w:val="center"/>
          </w:tcPr>
          <w:p w14:paraId="1A435615" w14:textId="77777777" w:rsidR="00000000" w:rsidRDefault="00000000">
            <w:pPr>
              <w:jc w:val="center"/>
              <w:rPr>
                <w:rFonts w:ascii="Times New Roman" w:hAnsi="Times New Roman"/>
                <w:szCs w:val="21"/>
              </w:rPr>
            </w:pPr>
            <w:r>
              <w:rPr>
                <w:rFonts w:ascii="Times New Roman" w:hAnsi="Times New Roman"/>
                <w:szCs w:val="21"/>
              </w:rPr>
              <w:t>6</w:t>
            </w:r>
          </w:p>
        </w:tc>
        <w:tc>
          <w:tcPr>
            <w:tcW w:w="1028" w:type="pct"/>
            <w:vAlign w:val="center"/>
          </w:tcPr>
          <w:p w14:paraId="244A1071" w14:textId="77777777" w:rsidR="00000000" w:rsidRDefault="00000000">
            <w:pPr>
              <w:jc w:val="center"/>
              <w:rPr>
                <w:rFonts w:ascii="Times New Roman" w:hAnsi="Times New Roman"/>
                <w:szCs w:val="21"/>
              </w:rPr>
            </w:pPr>
            <w:r>
              <w:rPr>
                <w:rFonts w:ascii="Times New Roman" w:hAnsi="Times New Roman"/>
                <w:szCs w:val="21"/>
              </w:rPr>
              <w:t>积日积秒</w:t>
            </w:r>
          </w:p>
        </w:tc>
        <w:tc>
          <w:tcPr>
            <w:tcW w:w="1241" w:type="pct"/>
            <w:vAlign w:val="center"/>
          </w:tcPr>
          <w:p w14:paraId="4865725C" w14:textId="77777777" w:rsidR="00000000" w:rsidRDefault="00000000">
            <w:pPr>
              <w:rPr>
                <w:rFonts w:ascii="Times New Roman" w:hAnsi="Times New Roman"/>
                <w:szCs w:val="21"/>
              </w:rPr>
            </w:pPr>
          </w:p>
        </w:tc>
      </w:tr>
      <w:tr w:rsidR="00000000" w14:paraId="345B9997" w14:textId="77777777">
        <w:trPr>
          <w:trHeight w:val="360"/>
          <w:jc w:val="center"/>
        </w:trPr>
        <w:tc>
          <w:tcPr>
            <w:tcW w:w="419" w:type="pct"/>
          </w:tcPr>
          <w:p w14:paraId="30A46D96" w14:textId="77777777" w:rsidR="00000000" w:rsidRDefault="00000000">
            <w:pPr>
              <w:numPr>
                <w:ilvl w:val="0"/>
                <w:numId w:val="23"/>
              </w:numPr>
              <w:spacing w:line="360" w:lineRule="atLeast"/>
              <w:rPr>
                <w:rFonts w:ascii="Times New Roman" w:hAnsi="Times New Roman"/>
                <w:szCs w:val="21"/>
              </w:rPr>
            </w:pPr>
          </w:p>
        </w:tc>
        <w:tc>
          <w:tcPr>
            <w:tcW w:w="858" w:type="pct"/>
            <w:vAlign w:val="center"/>
          </w:tcPr>
          <w:p w14:paraId="2F0CD641" w14:textId="77777777" w:rsidR="00000000" w:rsidRDefault="00000000">
            <w:pPr>
              <w:spacing w:line="240" w:lineRule="atLeast"/>
              <w:jc w:val="center"/>
              <w:rPr>
                <w:rFonts w:ascii="Times New Roman" w:hAnsi="Times New Roman"/>
                <w:szCs w:val="21"/>
              </w:rPr>
            </w:pPr>
            <w:r>
              <w:rPr>
                <w:rFonts w:ascii="Times New Roman" w:hAnsi="Times New Roman"/>
                <w:szCs w:val="21"/>
              </w:rPr>
              <w:t>返向统计个数</w:t>
            </w:r>
          </w:p>
        </w:tc>
        <w:tc>
          <w:tcPr>
            <w:tcW w:w="869" w:type="pct"/>
            <w:vAlign w:val="center"/>
          </w:tcPr>
          <w:p w14:paraId="1A844F63" w14:textId="77777777" w:rsidR="00000000" w:rsidRDefault="00000000">
            <w:pPr>
              <w:spacing w:line="360" w:lineRule="atLeast"/>
              <w:rPr>
                <w:rFonts w:ascii="Times New Roman" w:hAnsi="Times New Roman"/>
                <w:szCs w:val="21"/>
              </w:rPr>
            </w:pPr>
            <w:r>
              <w:rPr>
                <w:rFonts w:ascii="Times New Roman" w:hAnsi="Times New Roman"/>
                <w:szCs w:val="21"/>
              </w:rPr>
              <w:t>FxNum</w:t>
            </w:r>
          </w:p>
        </w:tc>
        <w:tc>
          <w:tcPr>
            <w:tcW w:w="585" w:type="pct"/>
            <w:vAlign w:val="center"/>
          </w:tcPr>
          <w:p w14:paraId="60E63F49" w14:textId="77777777" w:rsidR="00000000" w:rsidRDefault="00000000">
            <w:pPr>
              <w:jc w:val="center"/>
              <w:rPr>
                <w:rFonts w:ascii="Times New Roman" w:hAnsi="Times New Roman"/>
                <w:szCs w:val="21"/>
              </w:rPr>
            </w:pPr>
            <w:r>
              <w:rPr>
                <w:rFonts w:ascii="Times New Roman" w:hAnsi="Times New Roman"/>
                <w:szCs w:val="21"/>
              </w:rPr>
              <w:t>2</w:t>
            </w:r>
          </w:p>
        </w:tc>
        <w:tc>
          <w:tcPr>
            <w:tcW w:w="1028" w:type="pct"/>
            <w:vAlign w:val="center"/>
          </w:tcPr>
          <w:p w14:paraId="7C16C7CE" w14:textId="77777777" w:rsidR="00000000" w:rsidRDefault="00000000">
            <w:pPr>
              <w:jc w:val="center"/>
              <w:rPr>
                <w:rFonts w:ascii="Times New Roman" w:hAnsi="Times New Roman"/>
                <w:szCs w:val="21"/>
              </w:rPr>
            </w:pPr>
            <w:r>
              <w:rPr>
                <w:rFonts w:ascii="Times New Roman" w:hAnsi="Times New Roman"/>
                <w:szCs w:val="21"/>
              </w:rPr>
              <w:t>无符号整数</w:t>
            </w:r>
          </w:p>
        </w:tc>
        <w:tc>
          <w:tcPr>
            <w:tcW w:w="1241" w:type="pct"/>
            <w:vAlign w:val="center"/>
          </w:tcPr>
          <w:p w14:paraId="10FC2672" w14:textId="77777777" w:rsidR="00000000" w:rsidRDefault="00000000">
            <w:pPr>
              <w:rPr>
                <w:rFonts w:ascii="Times New Roman" w:hAnsi="Times New Roman"/>
                <w:szCs w:val="21"/>
              </w:rPr>
            </w:pPr>
          </w:p>
        </w:tc>
      </w:tr>
      <w:tr w:rsidR="00000000" w14:paraId="5B7EA53B" w14:textId="77777777">
        <w:trPr>
          <w:trHeight w:val="360"/>
          <w:jc w:val="center"/>
        </w:trPr>
        <w:tc>
          <w:tcPr>
            <w:tcW w:w="419" w:type="pct"/>
          </w:tcPr>
          <w:p w14:paraId="391FF5D8" w14:textId="77777777" w:rsidR="00000000" w:rsidRDefault="00000000">
            <w:pPr>
              <w:numPr>
                <w:ilvl w:val="0"/>
                <w:numId w:val="23"/>
              </w:numPr>
              <w:spacing w:line="360" w:lineRule="atLeast"/>
              <w:rPr>
                <w:rFonts w:ascii="Times New Roman" w:hAnsi="Times New Roman"/>
                <w:szCs w:val="21"/>
              </w:rPr>
            </w:pPr>
          </w:p>
        </w:tc>
        <w:tc>
          <w:tcPr>
            <w:tcW w:w="858" w:type="pct"/>
            <w:vAlign w:val="center"/>
          </w:tcPr>
          <w:p w14:paraId="1A273DF5" w14:textId="77777777" w:rsidR="00000000" w:rsidRDefault="00000000">
            <w:pPr>
              <w:spacing w:line="240" w:lineRule="atLeast"/>
              <w:jc w:val="center"/>
              <w:rPr>
                <w:rFonts w:ascii="Times New Roman" w:hAnsi="Times New Roman"/>
                <w:szCs w:val="21"/>
              </w:rPr>
            </w:pPr>
            <w:r>
              <w:rPr>
                <w:rFonts w:ascii="Times New Roman" w:hAnsi="Times New Roman"/>
                <w:szCs w:val="21"/>
              </w:rPr>
              <w:t>前向统计个数</w:t>
            </w:r>
          </w:p>
        </w:tc>
        <w:tc>
          <w:tcPr>
            <w:tcW w:w="869" w:type="pct"/>
            <w:vAlign w:val="center"/>
          </w:tcPr>
          <w:p w14:paraId="6E80955A" w14:textId="77777777" w:rsidR="00000000" w:rsidRDefault="00000000">
            <w:pPr>
              <w:spacing w:line="360" w:lineRule="atLeast"/>
              <w:rPr>
                <w:rFonts w:ascii="Times New Roman" w:hAnsi="Times New Roman"/>
                <w:szCs w:val="21"/>
              </w:rPr>
            </w:pPr>
            <w:r>
              <w:rPr>
                <w:rFonts w:ascii="Times New Roman" w:hAnsi="Times New Roman"/>
                <w:szCs w:val="21"/>
              </w:rPr>
              <w:t>QxNum</w:t>
            </w:r>
          </w:p>
        </w:tc>
        <w:tc>
          <w:tcPr>
            <w:tcW w:w="585" w:type="pct"/>
            <w:vAlign w:val="center"/>
          </w:tcPr>
          <w:p w14:paraId="55EE841F" w14:textId="77777777" w:rsidR="00000000" w:rsidRDefault="00000000">
            <w:pPr>
              <w:jc w:val="center"/>
              <w:rPr>
                <w:rFonts w:ascii="Times New Roman" w:hAnsi="Times New Roman"/>
                <w:szCs w:val="21"/>
              </w:rPr>
            </w:pPr>
            <w:r>
              <w:rPr>
                <w:rFonts w:ascii="Times New Roman" w:hAnsi="Times New Roman"/>
                <w:szCs w:val="21"/>
              </w:rPr>
              <w:t>2</w:t>
            </w:r>
          </w:p>
        </w:tc>
        <w:tc>
          <w:tcPr>
            <w:tcW w:w="1028" w:type="pct"/>
            <w:vAlign w:val="center"/>
          </w:tcPr>
          <w:p w14:paraId="3A4F7ECA" w14:textId="77777777" w:rsidR="00000000" w:rsidRDefault="00000000">
            <w:pPr>
              <w:jc w:val="center"/>
              <w:rPr>
                <w:rFonts w:ascii="Times New Roman" w:hAnsi="Times New Roman"/>
                <w:szCs w:val="21"/>
              </w:rPr>
            </w:pPr>
            <w:r>
              <w:rPr>
                <w:rFonts w:ascii="Times New Roman" w:hAnsi="Times New Roman"/>
                <w:szCs w:val="21"/>
              </w:rPr>
              <w:t>无符号整数</w:t>
            </w:r>
          </w:p>
        </w:tc>
        <w:tc>
          <w:tcPr>
            <w:tcW w:w="1241" w:type="pct"/>
            <w:vAlign w:val="center"/>
          </w:tcPr>
          <w:p w14:paraId="16BFE9F2" w14:textId="77777777" w:rsidR="00000000" w:rsidRDefault="00000000">
            <w:pPr>
              <w:rPr>
                <w:rFonts w:ascii="Times New Roman" w:hAnsi="Times New Roman"/>
                <w:szCs w:val="21"/>
              </w:rPr>
            </w:pPr>
          </w:p>
        </w:tc>
      </w:tr>
      <w:tr w:rsidR="00000000" w14:paraId="3CCF9289" w14:textId="77777777">
        <w:trPr>
          <w:trHeight w:val="360"/>
          <w:jc w:val="center"/>
        </w:trPr>
        <w:tc>
          <w:tcPr>
            <w:tcW w:w="419" w:type="pct"/>
          </w:tcPr>
          <w:p w14:paraId="2495AABE" w14:textId="77777777" w:rsidR="00000000" w:rsidRDefault="00000000">
            <w:pPr>
              <w:numPr>
                <w:ilvl w:val="0"/>
                <w:numId w:val="23"/>
              </w:numPr>
              <w:spacing w:line="360" w:lineRule="atLeast"/>
              <w:rPr>
                <w:rFonts w:ascii="Times New Roman" w:hAnsi="Times New Roman"/>
                <w:szCs w:val="21"/>
              </w:rPr>
            </w:pPr>
          </w:p>
        </w:tc>
        <w:tc>
          <w:tcPr>
            <w:tcW w:w="858" w:type="pct"/>
            <w:vAlign w:val="center"/>
          </w:tcPr>
          <w:p w14:paraId="1CC3FA7D" w14:textId="77777777" w:rsidR="00000000" w:rsidRDefault="00000000">
            <w:pPr>
              <w:rPr>
                <w:rFonts w:ascii="Times New Roman" w:hAnsi="Times New Roman"/>
                <w:szCs w:val="21"/>
              </w:rPr>
            </w:pPr>
            <w:r>
              <w:rPr>
                <w:rFonts w:ascii="Times New Roman" w:hAnsi="Times New Roman"/>
                <w:szCs w:val="21"/>
              </w:rPr>
              <w:t>返向统计内容</w:t>
            </w:r>
          </w:p>
        </w:tc>
        <w:tc>
          <w:tcPr>
            <w:tcW w:w="869" w:type="pct"/>
            <w:vAlign w:val="center"/>
          </w:tcPr>
          <w:p w14:paraId="256D617B" w14:textId="77777777" w:rsidR="00000000" w:rsidRDefault="00000000">
            <w:pPr>
              <w:spacing w:line="360" w:lineRule="atLeast"/>
              <w:rPr>
                <w:rFonts w:ascii="Times New Roman" w:hAnsi="Times New Roman"/>
                <w:szCs w:val="21"/>
              </w:rPr>
            </w:pPr>
            <w:r>
              <w:rPr>
                <w:rFonts w:ascii="Times New Roman" w:hAnsi="Times New Roman"/>
                <w:szCs w:val="21"/>
              </w:rPr>
              <w:t>AnaFx</w:t>
            </w:r>
          </w:p>
        </w:tc>
        <w:tc>
          <w:tcPr>
            <w:tcW w:w="585" w:type="pct"/>
            <w:vAlign w:val="center"/>
          </w:tcPr>
          <w:p w14:paraId="70417DE1" w14:textId="77777777" w:rsidR="00000000" w:rsidRDefault="00000000">
            <w:pPr>
              <w:jc w:val="center"/>
              <w:rPr>
                <w:rFonts w:ascii="Times New Roman" w:hAnsi="Times New Roman"/>
                <w:szCs w:val="21"/>
              </w:rPr>
            </w:pPr>
          </w:p>
        </w:tc>
        <w:tc>
          <w:tcPr>
            <w:tcW w:w="1028" w:type="pct"/>
            <w:vAlign w:val="center"/>
          </w:tcPr>
          <w:p w14:paraId="1B87048C" w14:textId="77777777" w:rsidR="00000000" w:rsidRDefault="00000000">
            <w:pPr>
              <w:jc w:val="center"/>
              <w:rPr>
                <w:rFonts w:ascii="Times New Roman" w:hAnsi="Times New Roman"/>
                <w:szCs w:val="21"/>
              </w:rPr>
            </w:pPr>
          </w:p>
        </w:tc>
        <w:tc>
          <w:tcPr>
            <w:tcW w:w="1241" w:type="pct"/>
            <w:vAlign w:val="center"/>
          </w:tcPr>
          <w:p w14:paraId="25C6203D" w14:textId="77777777" w:rsidR="00000000" w:rsidRDefault="00000000">
            <w:pPr>
              <w:rPr>
                <w:rFonts w:ascii="Times New Roman" w:hAnsi="Times New Roman"/>
                <w:szCs w:val="21"/>
              </w:rPr>
            </w:pPr>
            <w:r>
              <w:rPr>
                <w:rFonts w:ascii="Times New Roman" w:hAnsi="Times New Roman"/>
                <w:szCs w:val="21"/>
              </w:rPr>
              <w:t>该字段是一个变长数组，长度由</w:t>
            </w:r>
            <w:r>
              <w:rPr>
                <w:rFonts w:ascii="Times New Roman" w:hAnsi="Times New Roman"/>
                <w:szCs w:val="21"/>
              </w:rPr>
              <w:t>FxNum</w:t>
            </w:r>
            <w:r>
              <w:rPr>
                <w:rFonts w:ascii="Times New Roman" w:hAnsi="Times New Roman"/>
                <w:szCs w:val="21"/>
              </w:rPr>
              <w:t>字段的值确定，每个元素的定义见下表</w:t>
            </w:r>
            <w:r>
              <w:rPr>
                <w:rFonts w:ascii="Times New Roman" w:hAnsi="Times New Roman"/>
                <w:szCs w:val="21"/>
              </w:rPr>
              <w:t>“</w:t>
            </w:r>
            <w:r>
              <w:rPr>
                <w:rFonts w:ascii="Times New Roman" w:hAnsi="Times New Roman"/>
                <w:szCs w:val="21"/>
              </w:rPr>
              <w:t>返向统计内容</w:t>
            </w:r>
            <w:r>
              <w:rPr>
                <w:rFonts w:ascii="Times New Roman" w:hAnsi="Times New Roman"/>
                <w:szCs w:val="21"/>
              </w:rPr>
              <w:t>”</w:t>
            </w:r>
          </w:p>
        </w:tc>
      </w:tr>
      <w:tr w:rsidR="00000000" w14:paraId="6F26624F" w14:textId="77777777">
        <w:trPr>
          <w:trHeight w:val="360"/>
          <w:jc w:val="center"/>
        </w:trPr>
        <w:tc>
          <w:tcPr>
            <w:tcW w:w="419" w:type="pct"/>
          </w:tcPr>
          <w:p w14:paraId="02356B76" w14:textId="77777777" w:rsidR="00000000" w:rsidRDefault="00000000">
            <w:pPr>
              <w:numPr>
                <w:ilvl w:val="0"/>
                <w:numId w:val="23"/>
              </w:numPr>
              <w:spacing w:line="360" w:lineRule="atLeast"/>
              <w:rPr>
                <w:rFonts w:ascii="Times New Roman" w:hAnsi="Times New Roman"/>
                <w:szCs w:val="21"/>
              </w:rPr>
            </w:pPr>
          </w:p>
        </w:tc>
        <w:tc>
          <w:tcPr>
            <w:tcW w:w="858" w:type="pct"/>
            <w:vAlign w:val="center"/>
          </w:tcPr>
          <w:p w14:paraId="5668519A" w14:textId="77777777" w:rsidR="00000000" w:rsidRDefault="00000000">
            <w:pPr>
              <w:rPr>
                <w:rFonts w:ascii="Times New Roman" w:hAnsi="Times New Roman"/>
                <w:szCs w:val="21"/>
              </w:rPr>
            </w:pPr>
            <w:r>
              <w:rPr>
                <w:rFonts w:ascii="Times New Roman" w:hAnsi="Times New Roman"/>
                <w:szCs w:val="21"/>
              </w:rPr>
              <w:t>前向统计内容</w:t>
            </w:r>
          </w:p>
        </w:tc>
        <w:tc>
          <w:tcPr>
            <w:tcW w:w="869" w:type="pct"/>
            <w:vAlign w:val="center"/>
          </w:tcPr>
          <w:p w14:paraId="7B0F6293" w14:textId="77777777" w:rsidR="00000000" w:rsidRDefault="00000000">
            <w:pPr>
              <w:spacing w:line="360" w:lineRule="atLeast"/>
              <w:rPr>
                <w:rFonts w:ascii="Times New Roman" w:hAnsi="Times New Roman"/>
                <w:szCs w:val="21"/>
              </w:rPr>
            </w:pPr>
            <w:r>
              <w:rPr>
                <w:rFonts w:ascii="Times New Roman" w:hAnsi="Times New Roman"/>
                <w:szCs w:val="21"/>
              </w:rPr>
              <w:t>AnaQx</w:t>
            </w:r>
          </w:p>
        </w:tc>
        <w:tc>
          <w:tcPr>
            <w:tcW w:w="585" w:type="pct"/>
            <w:vAlign w:val="center"/>
          </w:tcPr>
          <w:p w14:paraId="1845AC3F" w14:textId="77777777" w:rsidR="00000000" w:rsidRDefault="00000000">
            <w:pPr>
              <w:jc w:val="center"/>
              <w:rPr>
                <w:rFonts w:ascii="Times New Roman" w:hAnsi="Times New Roman"/>
                <w:szCs w:val="21"/>
              </w:rPr>
            </w:pPr>
          </w:p>
        </w:tc>
        <w:tc>
          <w:tcPr>
            <w:tcW w:w="1028" w:type="pct"/>
            <w:vAlign w:val="center"/>
          </w:tcPr>
          <w:p w14:paraId="43EDB6B1" w14:textId="77777777" w:rsidR="00000000" w:rsidRDefault="00000000">
            <w:pPr>
              <w:jc w:val="center"/>
              <w:rPr>
                <w:rFonts w:ascii="Times New Roman" w:hAnsi="Times New Roman"/>
                <w:szCs w:val="21"/>
              </w:rPr>
            </w:pPr>
          </w:p>
        </w:tc>
        <w:tc>
          <w:tcPr>
            <w:tcW w:w="1241" w:type="pct"/>
            <w:vAlign w:val="center"/>
          </w:tcPr>
          <w:p w14:paraId="11867AEC" w14:textId="77777777" w:rsidR="00000000" w:rsidRDefault="00000000">
            <w:pPr>
              <w:rPr>
                <w:rFonts w:ascii="Times New Roman" w:hAnsi="Times New Roman"/>
                <w:szCs w:val="21"/>
              </w:rPr>
            </w:pPr>
            <w:r>
              <w:rPr>
                <w:rFonts w:ascii="Times New Roman" w:hAnsi="Times New Roman"/>
                <w:szCs w:val="21"/>
              </w:rPr>
              <w:t>该字段是一个变长数组，长度由</w:t>
            </w:r>
            <w:r>
              <w:rPr>
                <w:rFonts w:ascii="Times New Roman" w:hAnsi="Times New Roman"/>
                <w:szCs w:val="21"/>
              </w:rPr>
              <w:t>QxNum</w:t>
            </w:r>
            <w:r>
              <w:rPr>
                <w:rFonts w:ascii="Times New Roman" w:hAnsi="Times New Roman"/>
                <w:szCs w:val="21"/>
              </w:rPr>
              <w:t>字段的值确定，每个元素的定义见下表</w:t>
            </w:r>
            <w:r>
              <w:rPr>
                <w:rFonts w:ascii="Times New Roman" w:hAnsi="Times New Roman"/>
                <w:szCs w:val="21"/>
              </w:rPr>
              <w:t>“</w:t>
            </w:r>
            <w:r>
              <w:rPr>
                <w:rFonts w:ascii="Times New Roman" w:hAnsi="Times New Roman"/>
                <w:szCs w:val="21"/>
              </w:rPr>
              <w:t>前向统计内容</w:t>
            </w:r>
            <w:r>
              <w:rPr>
                <w:rFonts w:ascii="Times New Roman" w:hAnsi="Times New Roman"/>
                <w:szCs w:val="21"/>
              </w:rPr>
              <w:t>”</w:t>
            </w:r>
          </w:p>
        </w:tc>
      </w:tr>
    </w:tbl>
    <w:p w14:paraId="2E9661D8" w14:textId="77777777" w:rsidR="00000000" w:rsidRDefault="00000000"/>
    <w:p w14:paraId="5A3459BC" w14:textId="77777777" w:rsidR="00000000" w:rsidRDefault="00000000">
      <w:pPr>
        <w:pStyle w:val="a5"/>
        <w:spacing w:before="31" w:after="31"/>
        <w:ind w:firstLine="480"/>
        <w:rPr>
          <w:rFonts w:ascii="宋体" w:eastAsia="宋体" w:hAnsi="宋体" w:cs="宋体"/>
          <w:color w:val="auto"/>
          <w:sz w:val="24"/>
          <w:szCs w:val="24"/>
        </w:rPr>
      </w:pPr>
      <w:r>
        <w:rPr>
          <w:rFonts w:ascii="宋体" w:eastAsia="宋体" w:hAnsi="宋体" w:cs="宋体" w:hint="eastAsia"/>
          <w:color w:val="auto"/>
          <w:sz w:val="24"/>
          <w:szCs w:val="24"/>
        </w:rPr>
        <w:t xml:space="preserve">表 </w:t>
      </w:r>
      <w:r>
        <w:rPr>
          <w:rFonts w:ascii="宋体" w:eastAsia="宋体" w:hAnsi="宋体" w:cs="宋体"/>
          <w:color w:val="auto"/>
          <w:sz w:val="24"/>
          <w:szCs w:val="24"/>
        </w:rPr>
        <w:fldChar w:fldCharType="begin"/>
      </w:r>
      <w:r>
        <w:rPr>
          <w:rFonts w:ascii="宋体" w:eastAsia="宋体" w:hAnsi="宋体" w:cs="宋体"/>
          <w:color w:val="auto"/>
          <w:sz w:val="24"/>
          <w:szCs w:val="24"/>
        </w:rPr>
        <w:instrText xml:space="preserve"> </w:instrText>
      </w:r>
      <w:r>
        <w:rPr>
          <w:rFonts w:ascii="宋体" w:eastAsia="宋体" w:hAnsi="宋体" w:cs="宋体" w:hint="eastAsia"/>
          <w:color w:val="auto"/>
          <w:sz w:val="24"/>
          <w:szCs w:val="24"/>
        </w:rPr>
        <w:instrText>STYLEREF 1 \s</w:instrText>
      </w:r>
      <w:r>
        <w:rPr>
          <w:rFonts w:ascii="宋体" w:eastAsia="宋体" w:hAnsi="宋体" w:cs="宋体"/>
          <w:color w:val="auto"/>
          <w:sz w:val="24"/>
          <w:szCs w:val="24"/>
        </w:rPr>
        <w:instrText xml:space="preserve"> </w:instrText>
      </w:r>
      <w:r>
        <w:rPr>
          <w:rFonts w:ascii="宋体" w:eastAsia="宋体" w:hAnsi="宋体" w:cs="宋体"/>
          <w:color w:val="auto"/>
          <w:sz w:val="24"/>
          <w:szCs w:val="24"/>
        </w:rPr>
        <w:fldChar w:fldCharType="separate"/>
      </w:r>
      <w:r>
        <w:rPr>
          <w:rFonts w:ascii="宋体" w:eastAsia="宋体" w:hAnsi="宋体" w:cs="宋体" w:hint="eastAsia"/>
          <w:color w:val="auto"/>
          <w:sz w:val="24"/>
          <w:szCs w:val="24"/>
        </w:rPr>
        <w:t>6</w:t>
      </w:r>
      <w:r>
        <w:rPr>
          <w:rFonts w:ascii="宋体" w:eastAsia="宋体" w:hAnsi="宋体" w:cs="宋体"/>
          <w:color w:val="auto"/>
          <w:sz w:val="24"/>
          <w:szCs w:val="24"/>
        </w:rPr>
        <w:fldChar w:fldCharType="end"/>
      </w:r>
      <w:r>
        <w:rPr>
          <w:rFonts w:ascii="宋体" w:eastAsia="宋体" w:hAnsi="宋体" w:cs="宋体"/>
          <w:color w:val="auto"/>
          <w:sz w:val="24"/>
          <w:szCs w:val="24"/>
        </w:rPr>
        <w:noBreakHyphen/>
      </w:r>
      <w:r>
        <w:rPr>
          <w:rFonts w:ascii="宋体" w:eastAsia="宋体" w:hAnsi="宋体" w:cs="宋体"/>
          <w:color w:val="auto"/>
          <w:sz w:val="24"/>
          <w:szCs w:val="24"/>
        </w:rPr>
        <w:fldChar w:fldCharType="begin"/>
      </w:r>
      <w:r>
        <w:rPr>
          <w:rFonts w:ascii="宋体" w:eastAsia="宋体" w:hAnsi="宋体" w:cs="宋体"/>
          <w:color w:val="auto"/>
          <w:sz w:val="24"/>
          <w:szCs w:val="24"/>
        </w:rPr>
        <w:instrText xml:space="preserve"> </w:instrText>
      </w:r>
      <w:r>
        <w:rPr>
          <w:rFonts w:ascii="宋体" w:eastAsia="宋体" w:hAnsi="宋体" w:cs="宋体" w:hint="eastAsia"/>
          <w:color w:val="auto"/>
          <w:sz w:val="24"/>
          <w:szCs w:val="24"/>
        </w:rPr>
        <w:instrText>SEQ 表 \* ARABIC \s 1</w:instrText>
      </w:r>
      <w:r>
        <w:rPr>
          <w:rFonts w:ascii="宋体" w:eastAsia="宋体" w:hAnsi="宋体" w:cs="宋体"/>
          <w:color w:val="auto"/>
          <w:sz w:val="24"/>
          <w:szCs w:val="24"/>
        </w:rPr>
        <w:instrText xml:space="preserve"> </w:instrText>
      </w:r>
      <w:r>
        <w:rPr>
          <w:rFonts w:ascii="宋体" w:eastAsia="宋体" w:hAnsi="宋体" w:cs="宋体"/>
          <w:color w:val="auto"/>
          <w:sz w:val="24"/>
          <w:szCs w:val="24"/>
        </w:rPr>
        <w:fldChar w:fldCharType="separate"/>
      </w:r>
      <w:r>
        <w:rPr>
          <w:rFonts w:ascii="宋体" w:eastAsia="宋体" w:hAnsi="宋体" w:cs="宋体" w:hint="eastAsia"/>
          <w:color w:val="auto"/>
          <w:sz w:val="24"/>
          <w:szCs w:val="24"/>
        </w:rPr>
        <w:t>31</w:t>
      </w:r>
      <w:r>
        <w:rPr>
          <w:rFonts w:ascii="宋体" w:eastAsia="宋体" w:hAnsi="宋体" w:cs="宋体"/>
          <w:color w:val="auto"/>
          <w:sz w:val="24"/>
          <w:szCs w:val="24"/>
        </w:rPr>
        <w:fldChar w:fldCharType="end"/>
      </w:r>
      <w:r>
        <w:rPr>
          <w:rFonts w:ascii="宋体" w:eastAsia="宋体" w:hAnsi="宋体" w:cs="宋体" w:hint="eastAsia"/>
          <w:color w:val="auto"/>
          <w:sz w:val="24"/>
          <w:szCs w:val="24"/>
        </w:rPr>
        <w:t>返向统计内容数据字段格式</w:t>
      </w:r>
    </w:p>
    <w:tbl>
      <w:tblPr>
        <w:tblW w:w="5000" w:type="pct"/>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95"/>
        <w:gridCol w:w="1701"/>
        <w:gridCol w:w="1560"/>
        <w:gridCol w:w="1420"/>
        <w:gridCol w:w="1208"/>
        <w:gridCol w:w="1698"/>
      </w:tblGrid>
      <w:tr w:rsidR="00000000" w14:paraId="58689A2F" w14:textId="77777777">
        <w:trPr>
          <w:trHeight w:val="360"/>
          <w:tblHeader/>
          <w:jc w:val="center"/>
        </w:trPr>
        <w:tc>
          <w:tcPr>
            <w:tcW w:w="420" w:type="pct"/>
          </w:tcPr>
          <w:p w14:paraId="256358F7" w14:textId="77777777" w:rsidR="00000000" w:rsidRDefault="00000000">
            <w:pPr>
              <w:pStyle w:val="afffffa"/>
              <w:rPr>
                <w:rFonts w:ascii="Times New Roman" w:eastAsia="宋体"/>
                <w:b/>
                <w:bCs/>
              </w:rPr>
            </w:pPr>
            <w:r>
              <w:rPr>
                <w:rFonts w:ascii="Times New Roman" w:eastAsia="宋体"/>
                <w:b/>
                <w:bCs/>
              </w:rPr>
              <w:t>序号</w:t>
            </w:r>
          </w:p>
        </w:tc>
        <w:tc>
          <w:tcPr>
            <w:tcW w:w="1027" w:type="pct"/>
          </w:tcPr>
          <w:p w14:paraId="6F58C322" w14:textId="77777777" w:rsidR="00000000" w:rsidRDefault="00000000">
            <w:pPr>
              <w:pStyle w:val="afffffa"/>
              <w:rPr>
                <w:rFonts w:ascii="Times New Roman" w:eastAsia="宋体"/>
                <w:b/>
                <w:bCs/>
              </w:rPr>
            </w:pPr>
            <w:r>
              <w:rPr>
                <w:rFonts w:ascii="Times New Roman" w:eastAsia="宋体"/>
                <w:b/>
                <w:bCs/>
              </w:rPr>
              <w:t>参数名称</w:t>
            </w:r>
          </w:p>
        </w:tc>
        <w:tc>
          <w:tcPr>
            <w:tcW w:w="942" w:type="pct"/>
          </w:tcPr>
          <w:p w14:paraId="3B42F387" w14:textId="77777777" w:rsidR="00000000" w:rsidRDefault="00000000">
            <w:pPr>
              <w:pStyle w:val="afffffa"/>
              <w:rPr>
                <w:rFonts w:ascii="Times New Roman" w:eastAsia="宋体"/>
                <w:b/>
                <w:bCs/>
              </w:rPr>
            </w:pPr>
            <w:r>
              <w:rPr>
                <w:rFonts w:ascii="Times New Roman" w:eastAsia="宋体"/>
                <w:b/>
                <w:bCs/>
              </w:rPr>
              <w:t>表示符号</w:t>
            </w:r>
          </w:p>
        </w:tc>
        <w:tc>
          <w:tcPr>
            <w:tcW w:w="857" w:type="pct"/>
          </w:tcPr>
          <w:p w14:paraId="12854568" w14:textId="77777777" w:rsidR="00000000" w:rsidRDefault="00000000">
            <w:pPr>
              <w:pStyle w:val="afffffa"/>
              <w:rPr>
                <w:rFonts w:ascii="Times New Roman" w:eastAsia="宋体"/>
                <w:b/>
                <w:bCs/>
              </w:rPr>
            </w:pPr>
            <w:r>
              <w:rPr>
                <w:rFonts w:ascii="Times New Roman" w:eastAsia="宋体"/>
                <w:b/>
                <w:bCs/>
              </w:rPr>
              <w:t>字节数</w:t>
            </w:r>
          </w:p>
        </w:tc>
        <w:tc>
          <w:tcPr>
            <w:tcW w:w="729" w:type="pct"/>
          </w:tcPr>
          <w:p w14:paraId="1DC46593" w14:textId="77777777" w:rsidR="00000000" w:rsidRDefault="00000000">
            <w:pPr>
              <w:pStyle w:val="afffffa"/>
              <w:rPr>
                <w:rFonts w:ascii="Times New Roman" w:eastAsia="宋体"/>
                <w:b/>
                <w:bCs/>
              </w:rPr>
            </w:pPr>
            <w:r>
              <w:rPr>
                <w:rFonts w:ascii="Times New Roman" w:eastAsia="宋体"/>
                <w:b/>
                <w:bCs/>
              </w:rPr>
              <w:t>表示方法</w:t>
            </w:r>
          </w:p>
        </w:tc>
        <w:tc>
          <w:tcPr>
            <w:tcW w:w="1025" w:type="pct"/>
          </w:tcPr>
          <w:p w14:paraId="12797420" w14:textId="77777777" w:rsidR="00000000" w:rsidRDefault="00000000">
            <w:pPr>
              <w:pStyle w:val="afffffa"/>
              <w:rPr>
                <w:rFonts w:ascii="Times New Roman" w:eastAsia="宋体"/>
                <w:b/>
                <w:bCs/>
              </w:rPr>
            </w:pPr>
            <w:r>
              <w:rPr>
                <w:rFonts w:ascii="Times New Roman" w:eastAsia="宋体"/>
                <w:b/>
                <w:bCs/>
              </w:rPr>
              <w:t>备注</w:t>
            </w:r>
          </w:p>
        </w:tc>
      </w:tr>
      <w:tr w:rsidR="00000000" w14:paraId="623F9D7B" w14:textId="77777777">
        <w:trPr>
          <w:trHeight w:val="360"/>
          <w:jc w:val="center"/>
        </w:trPr>
        <w:tc>
          <w:tcPr>
            <w:tcW w:w="420" w:type="pct"/>
            <w:vAlign w:val="center"/>
          </w:tcPr>
          <w:p w14:paraId="3FEFDD82" w14:textId="77777777" w:rsidR="00000000" w:rsidRDefault="00000000">
            <w:pPr>
              <w:pStyle w:val="26"/>
              <w:numPr>
                <w:ilvl w:val="0"/>
                <w:numId w:val="24"/>
              </w:numPr>
              <w:rPr>
                <w:rFonts w:cs="Times New Roman"/>
                <w:sz w:val="21"/>
              </w:rPr>
            </w:pPr>
          </w:p>
        </w:tc>
        <w:tc>
          <w:tcPr>
            <w:tcW w:w="1027" w:type="pct"/>
            <w:vAlign w:val="center"/>
          </w:tcPr>
          <w:p w14:paraId="7011954C" w14:textId="77777777" w:rsidR="00000000" w:rsidRDefault="00000000">
            <w:pPr>
              <w:rPr>
                <w:rFonts w:ascii="Times New Roman" w:hAnsi="Times New Roman"/>
                <w:szCs w:val="21"/>
              </w:rPr>
            </w:pPr>
            <w:r>
              <w:rPr>
                <w:rFonts w:ascii="Times New Roman" w:hAnsi="Times New Roman"/>
                <w:szCs w:val="21"/>
              </w:rPr>
              <w:t>数据类型</w:t>
            </w:r>
          </w:p>
        </w:tc>
        <w:tc>
          <w:tcPr>
            <w:tcW w:w="942" w:type="pct"/>
            <w:vAlign w:val="center"/>
          </w:tcPr>
          <w:p w14:paraId="6D9972FA" w14:textId="77777777" w:rsidR="00000000" w:rsidRDefault="00000000">
            <w:pPr>
              <w:rPr>
                <w:rFonts w:ascii="Times New Roman" w:hAnsi="Times New Roman"/>
                <w:szCs w:val="21"/>
              </w:rPr>
            </w:pPr>
            <w:r>
              <w:rPr>
                <w:rFonts w:ascii="Times New Roman" w:hAnsi="Times New Roman"/>
                <w:szCs w:val="21"/>
              </w:rPr>
              <w:t>DataType</w:t>
            </w:r>
          </w:p>
        </w:tc>
        <w:tc>
          <w:tcPr>
            <w:tcW w:w="857" w:type="pct"/>
            <w:vAlign w:val="center"/>
          </w:tcPr>
          <w:p w14:paraId="32DCD017" w14:textId="77777777" w:rsidR="00000000" w:rsidRDefault="00000000">
            <w:pPr>
              <w:jc w:val="center"/>
              <w:rPr>
                <w:rFonts w:ascii="Times New Roman" w:hAnsi="Times New Roman"/>
                <w:szCs w:val="21"/>
              </w:rPr>
            </w:pPr>
            <w:r>
              <w:rPr>
                <w:rFonts w:ascii="Times New Roman" w:hAnsi="Times New Roman"/>
                <w:szCs w:val="21"/>
              </w:rPr>
              <w:t>1</w:t>
            </w:r>
          </w:p>
        </w:tc>
        <w:tc>
          <w:tcPr>
            <w:tcW w:w="729" w:type="pct"/>
            <w:vAlign w:val="center"/>
          </w:tcPr>
          <w:p w14:paraId="5C27D227" w14:textId="77777777" w:rsidR="00000000" w:rsidRDefault="00000000">
            <w:pPr>
              <w:rPr>
                <w:rFonts w:ascii="Times New Roman" w:hAnsi="Times New Roman"/>
                <w:szCs w:val="21"/>
              </w:rPr>
            </w:pPr>
            <w:r>
              <w:rPr>
                <w:rFonts w:ascii="Times New Roman" w:hAnsi="Times New Roman"/>
              </w:rPr>
              <w:t>无符号整数</w:t>
            </w:r>
          </w:p>
        </w:tc>
        <w:tc>
          <w:tcPr>
            <w:tcW w:w="1025" w:type="pct"/>
          </w:tcPr>
          <w:p w14:paraId="7EB60D29" w14:textId="77777777" w:rsidR="00000000" w:rsidRDefault="00000000">
            <w:pPr>
              <w:rPr>
                <w:rFonts w:ascii="Times New Roman" w:hAnsi="Times New Roman"/>
                <w:szCs w:val="21"/>
              </w:rPr>
            </w:pPr>
            <w:r>
              <w:rPr>
                <w:rFonts w:ascii="Times New Roman" w:hAnsi="Times New Roman"/>
                <w:szCs w:val="21"/>
              </w:rPr>
              <w:t>0x01</w:t>
            </w:r>
            <w:r>
              <w:rPr>
                <w:rFonts w:ascii="Times New Roman" w:hAnsi="Times New Roman"/>
                <w:szCs w:val="21"/>
              </w:rPr>
              <w:t>：</w:t>
            </w:r>
            <w:r>
              <w:rPr>
                <w:rFonts w:ascii="Times New Roman" w:hAnsi="Times New Roman"/>
                <w:szCs w:val="21"/>
              </w:rPr>
              <w:t>SSA</w:t>
            </w:r>
          </w:p>
          <w:p w14:paraId="2923ECC9" w14:textId="77777777" w:rsidR="00000000" w:rsidRDefault="00000000">
            <w:pPr>
              <w:rPr>
                <w:rFonts w:ascii="Times New Roman" w:hAnsi="Times New Roman"/>
                <w:szCs w:val="21"/>
              </w:rPr>
            </w:pPr>
            <w:r>
              <w:rPr>
                <w:rFonts w:ascii="Times New Roman" w:hAnsi="Times New Roman"/>
                <w:szCs w:val="21"/>
              </w:rPr>
              <w:t>0x02</w:t>
            </w:r>
            <w:r>
              <w:rPr>
                <w:rFonts w:ascii="Times New Roman" w:hAnsi="Times New Roman"/>
                <w:szCs w:val="21"/>
              </w:rPr>
              <w:t>：</w:t>
            </w:r>
            <w:r>
              <w:rPr>
                <w:rFonts w:ascii="Times New Roman" w:hAnsi="Times New Roman"/>
                <w:szCs w:val="21"/>
              </w:rPr>
              <w:t>KSA</w:t>
            </w:r>
          </w:p>
        </w:tc>
      </w:tr>
      <w:tr w:rsidR="00000000" w14:paraId="40DF2772" w14:textId="77777777">
        <w:trPr>
          <w:trHeight w:val="360"/>
          <w:jc w:val="center"/>
        </w:trPr>
        <w:tc>
          <w:tcPr>
            <w:tcW w:w="420" w:type="pct"/>
            <w:vAlign w:val="center"/>
          </w:tcPr>
          <w:p w14:paraId="3D8955F2" w14:textId="77777777" w:rsidR="00000000" w:rsidRDefault="00000000">
            <w:pPr>
              <w:pStyle w:val="26"/>
              <w:numPr>
                <w:ilvl w:val="0"/>
                <w:numId w:val="24"/>
              </w:numPr>
              <w:rPr>
                <w:rFonts w:cs="Times New Roman"/>
                <w:sz w:val="21"/>
              </w:rPr>
            </w:pPr>
          </w:p>
        </w:tc>
        <w:tc>
          <w:tcPr>
            <w:tcW w:w="1027" w:type="pct"/>
            <w:vAlign w:val="center"/>
          </w:tcPr>
          <w:p w14:paraId="58B2EBB8" w14:textId="77777777" w:rsidR="00000000" w:rsidRDefault="00000000">
            <w:pPr>
              <w:pStyle w:val="16"/>
              <w:jc w:val="both"/>
              <w:rPr>
                <w:rFonts w:cs="Times New Roman"/>
                <w:sz w:val="21"/>
              </w:rPr>
            </w:pPr>
            <w:r>
              <w:rPr>
                <w:rFonts w:cs="Times New Roman"/>
                <w:sz w:val="21"/>
              </w:rPr>
              <w:t>数据链路标识</w:t>
            </w:r>
          </w:p>
        </w:tc>
        <w:tc>
          <w:tcPr>
            <w:tcW w:w="942" w:type="pct"/>
            <w:vAlign w:val="center"/>
          </w:tcPr>
          <w:p w14:paraId="6309E4A2" w14:textId="77777777" w:rsidR="00000000" w:rsidRDefault="00000000">
            <w:pPr>
              <w:pStyle w:val="16"/>
              <w:jc w:val="both"/>
              <w:rPr>
                <w:rFonts w:cs="Times New Roman"/>
                <w:sz w:val="21"/>
              </w:rPr>
            </w:pPr>
            <w:r>
              <w:rPr>
                <w:rFonts w:cs="Times New Roman"/>
                <w:sz w:val="21"/>
              </w:rPr>
              <w:t>Link_ID</w:t>
            </w:r>
          </w:p>
        </w:tc>
        <w:tc>
          <w:tcPr>
            <w:tcW w:w="857" w:type="pct"/>
            <w:vAlign w:val="center"/>
          </w:tcPr>
          <w:p w14:paraId="0D94FF2F" w14:textId="77777777" w:rsidR="00000000" w:rsidRDefault="00000000">
            <w:pPr>
              <w:pStyle w:val="16"/>
              <w:rPr>
                <w:rFonts w:cs="Times New Roman"/>
                <w:sz w:val="21"/>
              </w:rPr>
            </w:pPr>
            <w:r>
              <w:rPr>
                <w:rFonts w:cs="Times New Roman"/>
                <w:sz w:val="21"/>
              </w:rPr>
              <w:t>2</w:t>
            </w:r>
          </w:p>
        </w:tc>
        <w:tc>
          <w:tcPr>
            <w:tcW w:w="729" w:type="pct"/>
            <w:vAlign w:val="center"/>
          </w:tcPr>
          <w:p w14:paraId="280E69DE" w14:textId="77777777" w:rsidR="00000000" w:rsidRDefault="00000000">
            <w:pPr>
              <w:pStyle w:val="16"/>
              <w:jc w:val="both"/>
              <w:rPr>
                <w:rFonts w:cs="Times New Roman"/>
                <w:sz w:val="21"/>
              </w:rPr>
            </w:pPr>
            <w:r>
              <w:rPr>
                <w:rFonts w:cs="Times New Roman"/>
                <w:sz w:val="21"/>
              </w:rPr>
              <w:t>无符号整数</w:t>
            </w:r>
          </w:p>
        </w:tc>
        <w:tc>
          <w:tcPr>
            <w:tcW w:w="1025" w:type="pct"/>
          </w:tcPr>
          <w:p w14:paraId="4C00418A" w14:textId="77777777" w:rsidR="00000000" w:rsidRDefault="00000000">
            <w:pPr>
              <w:rPr>
                <w:rFonts w:ascii="Times New Roman" w:hAnsi="Times New Roman"/>
                <w:szCs w:val="21"/>
              </w:rPr>
            </w:pPr>
          </w:p>
        </w:tc>
      </w:tr>
      <w:tr w:rsidR="00000000" w14:paraId="14E5937C" w14:textId="77777777">
        <w:trPr>
          <w:trHeight w:val="360"/>
          <w:jc w:val="center"/>
        </w:trPr>
        <w:tc>
          <w:tcPr>
            <w:tcW w:w="420" w:type="pct"/>
            <w:vAlign w:val="center"/>
          </w:tcPr>
          <w:p w14:paraId="4BF911DC" w14:textId="77777777" w:rsidR="00000000" w:rsidRDefault="00000000">
            <w:pPr>
              <w:pStyle w:val="26"/>
              <w:numPr>
                <w:ilvl w:val="0"/>
                <w:numId w:val="24"/>
              </w:numPr>
              <w:rPr>
                <w:rFonts w:cs="Times New Roman"/>
                <w:sz w:val="21"/>
              </w:rPr>
            </w:pPr>
          </w:p>
        </w:tc>
        <w:tc>
          <w:tcPr>
            <w:tcW w:w="1027" w:type="pct"/>
            <w:vAlign w:val="center"/>
          </w:tcPr>
          <w:p w14:paraId="2D2F0FC5" w14:textId="77777777" w:rsidR="00000000" w:rsidRDefault="00000000">
            <w:pPr>
              <w:rPr>
                <w:rFonts w:ascii="Times New Roman" w:hAnsi="Times New Roman"/>
                <w:szCs w:val="21"/>
              </w:rPr>
            </w:pPr>
            <w:r>
              <w:rPr>
                <w:rFonts w:ascii="Times New Roman" w:hAnsi="Times New Roman"/>
                <w:szCs w:val="21"/>
              </w:rPr>
              <w:t>总帧数</w:t>
            </w:r>
          </w:p>
        </w:tc>
        <w:tc>
          <w:tcPr>
            <w:tcW w:w="942" w:type="pct"/>
            <w:vAlign w:val="center"/>
          </w:tcPr>
          <w:p w14:paraId="017CD329" w14:textId="77777777" w:rsidR="00000000" w:rsidRDefault="00000000">
            <w:pPr>
              <w:rPr>
                <w:rFonts w:ascii="Times New Roman" w:hAnsi="Times New Roman"/>
                <w:szCs w:val="21"/>
              </w:rPr>
            </w:pPr>
            <w:r>
              <w:rPr>
                <w:rFonts w:ascii="Times New Roman" w:hAnsi="Times New Roman"/>
                <w:szCs w:val="21"/>
              </w:rPr>
              <w:t>DwAllFrmNum</w:t>
            </w:r>
          </w:p>
        </w:tc>
        <w:tc>
          <w:tcPr>
            <w:tcW w:w="857" w:type="pct"/>
            <w:vAlign w:val="center"/>
          </w:tcPr>
          <w:p w14:paraId="2CBD7029" w14:textId="77777777" w:rsidR="00000000" w:rsidRDefault="00000000">
            <w:pPr>
              <w:jc w:val="center"/>
              <w:rPr>
                <w:rFonts w:ascii="Times New Roman" w:hAnsi="Times New Roman"/>
                <w:szCs w:val="21"/>
              </w:rPr>
            </w:pPr>
            <w:r>
              <w:rPr>
                <w:rFonts w:ascii="Times New Roman" w:hAnsi="Times New Roman"/>
                <w:szCs w:val="21"/>
              </w:rPr>
              <w:t>8</w:t>
            </w:r>
          </w:p>
        </w:tc>
        <w:tc>
          <w:tcPr>
            <w:tcW w:w="729" w:type="pct"/>
            <w:vAlign w:val="center"/>
          </w:tcPr>
          <w:p w14:paraId="7A84AB6F" w14:textId="77777777" w:rsidR="00000000" w:rsidRDefault="00000000">
            <w:pPr>
              <w:rPr>
                <w:rFonts w:ascii="Times New Roman" w:hAnsi="Times New Roman"/>
                <w:szCs w:val="21"/>
              </w:rPr>
            </w:pPr>
            <w:r>
              <w:rPr>
                <w:rFonts w:ascii="Times New Roman" w:hAnsi="Times New Roman"/>
              </w:rPr>
              <w:t>无符号整数</w:t>
            </w:r>
          </w:p>
        </w:tc>
        <w:tc>
          <w:tcPr>
            <w:tcW w:w="1025" w:type="pct"/>
          </w:tcPr>
          <w:p w14:paraId="4EB1C529" w14:textId="77777777" w:rsidR="00000000" w:rsidRDefault="00000000">
            <w:pPr>
              <w:rPr>
                <w:rFonts w:ascii="Times New Roman" w:hAnsi="Times New Roman"/>
                <w:szCs w:val="21"/>
              </w:rPr>
            </w:pPr>
          </w:p>
        </w:tc>
      </w:tr>
      <w:tr w:rsidR="00000000" w14:paraId="0B2FC1FD" w14:textId="77777777">
        <w:trPr>
          <w:trHeight w:val="360"/>
          <w:jc w:val="center"/>
        </w:trPr>
        <w:tc>
          <w:tcPr>
            <w:tcW w:w="420" w:type="pct"/>
            <w:vAlign w:val="center"/>
          </w:tcPr>
          <w:p w14:paraId="4657AA81" w14:textId="77777777" w:rsidR="00000000" w:rsidRDefault="00000000">
            <w:pPr>
              <w:pStyle w:val="26"/>
              <w:numPr>
                <w:ilvl w:val="0"/>
                <w:numId w:val="24"/>
              </w:numPr>
              <w:rPr>
                <w:rFonts w:cs="Times New Roman"/>
                <w:sz w:val="21"/>
              </w:rPr>
            </w:pPr>
          </w:p>
        </w:tc>
        <w:tc>
          <w:tcPr>
            <w:tcW w:w="1027" w:type="pct"/>
            <w:vAlign w:val="center"/>
          </w:tcPr>
          <w:p w14:paraId="2C34E205" w14:textId="77777777" w:rsidR="00000000" w:rsidRDefault="00000000">
            <w:pPr>
              <w:rPr>
                <w:rFonts w:ascii="Times New Roman" w:hAnsi="Times New Roman"/>
                <w:szCs w:val="21"/>
              </w:rPr>
            </w:pPr>
            <w:r>
              <w:rPr>
                <w:rFonts w:ascii="Times New Roman" w:hAnsi="Times New Roman"/>
                <w:szCs w:val="21"/>
              </w:rPr>
              <w:t>统计帧数</w:t>
            </w:r>
          </w:p>
        </w:tc>
        <w:tc>
          <w:tcPr>
            <w:tcW w:w="942" w:type="pct"/>
            <w:vAlign w:val="center"/>
          </w:tcPr>
          <w:p w14:paraId="03CF946A" w14:textId="77777777" w:rsidR="00000000" w:rsidRDefault="00000000">
            <w:pPr>
              <w:rPr>
                <w:rFonts w:ascii="Times New Roman" w:hAnsi="Times New Roman"/>
                <w:szCs w:val="21"/>
              </w:rPr>
            </w:pPr>
            <w:r>
              <w:rPr>
                <w:rFonts w:ascii="Times New Roman" w:hAnsi="Times New Roman"/>
                <w:szCs w:val="21"/>
              </w:rPr>
              <w:t>dwStatNum</w:t>
            </w:r>
          </w:p>
        </w:tc>
        <w:tc>
          <w:tcPr>
            <w:tcW w:w="857" w:type="pct"/>
            <w:vAlign w:val="center"/>
          </w:tcPr>
          <w:p w14:paraId="4D7D5BA2" w14:textId="77777777" w:rsidR="00000000" w:rsidRDefault="00000000">
            <w:pPr>
              <w:jc w:val="center"/>
              <w:rPr>
                <w:rFonts w:ascii="Times New Roman" w:hAnsi="Times New Roman"/>
                <w:szCs w:val="21"/>
              </w:rPr>
            </w:pPr>
            <w:r>
              <w:rPr>
                <w:rFonts w:ascii="Times New Roman" w:hAnsi="Times New Roman"/>
                <w:szCs w:val="21"/>
              </w:rPr>
              <w:t>8</w:t>
            </w:r>
          </w:p>
        </w:tc>
        <w:tc>
          <w:tcPr>
            <w:tcW w:w="729" w:type="pct"/>
            <w:vAlign w:val="center"/>
          </w:tcPr>
          <w:p w14:paraId="5D31275F" w14:textId="77777777" w:rsidR="00000000" w:rsidRDefault="00000000">
            <w:pPr>
              <w:pStyle w:val="16"/>
              <w:jc w:val="both"/>
              <w:rPr>
                <w:rFonts w:cs="Times New Roman"/>
                <w:sz w:val="21"/>
              </w:rPr>
            </w:pPr>
            <w:r>
              <w:rPr>
                <w:rFonts w:cs="Times New Roman"/>
                <w:sz w:val="21"/>
              </w:rPr>
              <w:t>无符号整数</w:t>
            </w:r>
          </w:p>
        </w:tc>
        <w:tc>
          <w:tcPr>
            <w:tcW w:w="1025" w:type="pct"/>
          </w:tcPr>
          <w:p w14:paraId="41C05954" w14:textId="77777777" w:rsidR="00000000" w:rsidRDefault="00000000">
            <w:pPr>
              <w:rPr>
                <w:rFonts w:ascii="Times New Roman" w:hAnsi="Times New Roman"/>
                <w:szCs w:val="21"/>
              </w:rPr>
            </w:pPr>
          </w:p>
        </w:tc>
      </w:tr>
      <w:tr w:rsidR="00000000" w14:paraId="11810D56" w14:textId="77777777">
        <w:trPr>
          <w:trHeight w:val="360"/>
          <w:jc w:val="center"/>
        </w:trPr>
        <w:tc>
          <w:tcPr>
            <w:tcW w:w="420" w:type="pct"/>
            <w:vAlign w:val="center"/>
          </w:tcPr>
          <w:p w14:paraId="4231AB8D" w14:textId="77777777" w:rsidR="00000000" w:rsidRDefault="00000000">
            <w:pPr>
              <w:pStyle w:val="26"/>
              <w:numPr>
                <w:ilvl w:val="0"/>
                <w:numId w:val="24"/>
              </w:numPr>
              <w:rPr>
                <w:rFonts w:cs="Times New Roman"/>
                <w:sz w:val="21"/>
              </w:rPr>
            </w:pPr>
          </w:p>
        </w:tc>
        <w:tc>
          <w:tcPr>
            <w:tcW w:w="1027" w:type="pct"/>
            <w:vAlign w:val="center"/>
          </w:tcPr>
          <w:p w14:paraId="068F133F" w14:textId="77777777" w:rsidR="00000000" w:rsidRDefault="00000000">
            <w:pPr>
              <w:rPr>
                <w:rFonts w:ascii="Times New Roman" w:hAnsi="Times New Roman"/>
                <w:szCs w:val="21"/>
              </w:rPr>
            </w:pPr>
            <w:r>
              <w:rPr>
                <w:rFonts w:ascii="Times New Roman" w:hAnsi="Times New Roman"/>
                <w:szCs w:val="21"/>
              </w:rPr>
              <w:t>误比特率</w:t>
            </w:r>
          </w:p>
        </w:tc>
        <w:tc>
          <w:tcPr>
            <w:tcW w:w="942" w:type="pct"/>
            <w:vAlign w:val="center"/>
          </w:tcPr>
          <w:p w14:paraId="39E21541" w14:textId="77777777" w:rsidR="00000000" w:rsidRDefault="00000000">
            <w:pPr>
              <w:rPr>
                <w:rFonts w:ascii="Times New Roman" w:hAnsi="Times New Roman"/>
                <w:szCs w:val="21"/>
              </w:rPr>
            </w:pPr>
            <w:r>
              <w:rPr>
                <w:rFonts w:ascii="Times New Roman" w:hAnsi="Times New Roman"/>
                <w:szCs w:val="21"/>
              </w:rPr>
              <w:t>ErrBitRate</w:t>
            </w:r>
          </w:p>
        </w:tc>
        <w:tc>
          <w:tcPr>
            <w:tcW w:w="857" w:type="pct"/>
            <w:vAlign w:val="center"/>
          </w:tcPr>
          <w:p w14:paraId="31562F63" w14:textId="77777777" w:rsidR="00000000" w:rsidRDefault="00000000">
            <w:pPr>
              <w:jc w:val="center"/>
              <w:rPr>
                <w:rFonts w:ascii="Times New Roman" w:hAnsi="Times New Roman"/>
                <w:szCs w:val="21"/>
              </w:rPr>
            </w:pPr>
            <w:r>
              <w:rPr>
                <w:rFonts w:ascii="Times New Roman" w:hAnsi="Times New Roman"/>
                <w:szCs w:val="21"/>
              </w:rPr>
              <w:t>12</w:t>
            </w:r>
          </w:p>
        </w:tc>
        <w:tc>
          <w:tcPr>
            <w:tcW w:w="729" w:type="pct"/>
            <w:vAlign w:val="center"/>
          </w:tcPr>
          <w:p w14:paraId="5264BB76" w14:textId="77777777" w:rsidR="00000000" w:rsidRDefault="00000000">
            <w:pPr>
              <w:rPr>
                <w:rFonts w:ascii="Times New Roman" w:hAnsi="Times New Roman"/>
                <w:szCs w:val="21"/>
              </w:rPr>
            </w:pPr>
            <w:r>
              <w:rPr>
                <w:rFonts w:ascii="Times New Roman" w:hAnsi="Times New Roman"/>
                <w:szCs w:val="21"/>
              </w:rPr>
              <w:t>百分数</w:t>
            </w:r>
          </w:p>
        </w:tc>
        <w:tc>
          <w:tcPr>
            <w:tcW w:w="1025" w:type="pct"/>
          </w:tcPr>
          <w:p w14:paraId="7D78772E" w14:textId="77777777" w:rsidR="00000000" w:rsidRDefault="00000000">
            <w:pPr>
              <w:rPr>
                <w:rFonts w:ascii="Times New Roman" w:hAnsi="Times New Roman"/>
                <w:szCs w:val="21"/>
              </w:rPr>
            </w:pPr>
          </w:p>
        </w:tc>
      </w:tr>
      <w:tr w:rsidR="00000000" w14:paraId="58928D07" w14:textId="77777777">
        <w:trPr>
          <w:trHeight w:val="360"/>
          <w:jc w:val="center"/>
        </w:trPr>
        <w:tc>
          <w:tcPr>
            <w:tcW w:w="420" w:type="pct"/>
            <w:vAlign w:val="center"/>
          </w:tcPr>
          <w:p w14:paraId="1EE945D4" w14:textId="77777777" w:rsidR="00000000" w:rsidRDefault="00000000">
            <w:pPr>
              <w:pStyle w:val="26"/>
              <w:numPr>
                <w:ilvl w:val="0"/>
                <w:numId w:val="24"/>
              </w:numPr>
              <w:rPr>
                <w:rFonts w:cs="Times New Roman"/>
                <w:sz w:val="21"/>
              </w:rPr>
            </w:pPr>
          </w:p>
        </w:tc>
        <w:tc>
          <w:tcPr>
            <w:tcW w:w="1027" w:type="pct"/>
            <w:vAlign w:val="center"/>
          </w:tcPr>
          <w:p w14:paraId="7628A895" w14:textId="77777777" w:rsidR="00000000" w:rsidRDefault="00000000">
            <w:pPr>
              <w:rPr>
                <w:rFonts w:ascii="Times New Roman" w:hAnsi="Times New Roman"/>
                <w:szCs w:val="21"/>
              </w:rPr>
            </w:pPr>
            <w:r>
              <w:rPr>
                <w:rFonts w:ascii="Times New Roman" w:hAnsi="Times New Roman"/>
                <w:szCs w:val="21"/>
              </w:rPr>
              <w:t>丢包率</w:t>
            </w:r>
            <w:r>
              <w:rPr>
                <w:rFonts w:ascii="Times New Roman" w:hAnsi="Times New Roman" w:hint="eastAsia"/>
                <w:szCs w:val="21"/>
              </w:rPr>
              <w:t>ERT</w:t>
            </w:r>
          </w:p>
        </w:tc>
        <w:tc>
          <w:tcPr>
            <w:tcW w:w="942" w:type="pct"/>
            <w:vAlign w:val="center"/>
          </w:tcPr>
          <w:p w14:paraId="10D862C7" w14:textId="77777777" w:rsidR="00000000" w:rsidRDefault="00000000">
            <w:pPr>
              <w:rPr>
                <w:rFonts w:ascii="Times New Roman" w:hAnsi="Times New Roman"/>
                <w:szCs w:val="21"/>
              </w:rPr>
            </w:pPr>
            <w:r>
              <w:rPr>
                <w:rFonts w:ascii="Times New Roman" w:hAnsi="Times New Roman"/>
                <w:szCs w:val="21"/>
              </w:rPr>
              <w:t>MissFrmRate</w:t>
            </w:r>
          </w:p>
        </w:tc>
        <w:tc>
          <w:tcPr>
            <w:tcW w:w="857" w:type="pct"/>
            <w:vAlign w:val="center"/>
          </w:tcPr>
          <w:p w14:paraId="58522F81" w14:textId="77777777" w:rsidR="00000000" w:rsidRDefault="00000000">
            <w:pPr>
              <w:jc w:val="center"/>
              <w:rPr>
                <w:rFonts w:ascii="Times New Roman" w:hAnsi="Times New Roman"/>
                <w:szCs w:val="21"/>
              </w:rPr>
            </w:pPr>
            <w:r>
              <w:rPr>
                <w:rFonts w:ascii="Times New Roman" w:hAnsi="Times New Roman"/>
                <w:szCs w:val="21"/>
              </w:rPr>
              <w:t>12</w:t>
            </w:r>
          </w:p>
        </w:tc>
        <w:tc>
          <w:tcPr>
            <w:tcW w:w="729" w:type="pct"/>
            <w:vAlign w:val="center"/>
          </w:tcPr>
          <w:p w14:paraId="63F53F14" w14:textId="77777777" w:rsidR="00000000" w:rsidRDefault="00000000">
            <w:pPr>
              <w:rPr>
                <w:rFonts w:ascii="Times New Roman" w:hAnsi="Times New Roman"/>
                <w:szCs w:val="21"/>
              </w:rPr>
            </w:pPr>
            <w:r>
              <w:rPr>
                <w:rFonts w:ascii="Times New Roman" w:hAnsi="Times New Roman"/>
                <w:szCs w:val="21"/>
              </w:rPr>
              <w:t>百分数</w:t>
            </w:r>
          </w:p>
        </w:tc>
        <w:tc>
          <w:tcPr>
            <w:tcW w:w="1025" w:type="pct"/>
          </w:tcPr>
          <w:p w14:paraId="5281CC97" w14:textId="77777777" w:rsidR="00000000" w:rsidRDefault="00000000">
            <w:pPr>
              <w:rPr>
                <w:rFonts w:ascii="Times New Roman" w:hAnsi="Times New Roman"/>
                <w:szCs w:val="21"/>
              </w:rPr>
            </w:pPr>
          </w:p>
        </w:tc>
      </w:tr>
      <w:tr w:rsidR="00000000" w14:paraId="5426EEE4" w14:textId="77777777">
        <w:trPr>
          <w:trHeight w:val="360"/>
          <w:jc w:val="center"/>
        </w:trPr>
        <w:tc>
          <w:tcPr>
            <w:tcW w:w="420" w:type="pct"/>
            <w:vAlign w:val="center"/>
          </w:tcPr>
          <w:p w14:paraId="09392D06" w14:textId="77777777" w:rsidR="00000000" w:rsidRDefault="00000000">
            <w:pPr>
              <w:pStyle w:val="26"/>
              <w:numPr>
                <w:ilvl w:val="0"/>
                <w:numId w:val="24"/>
              </w:numPr>
              <w:rPr>
                <w:rFonts w:cs="Times New Roman"/>
                <w:sz w:val="21"/>
              </w:rPr>
            </w:pPr>
          </w:p>
        </w:tc>
        <w:tc>
          <w:tcPr>
            <w:tcW w:w="1027" w:type="pct"/>
            <w:vAlign w:val="center"/>
          </w:tcPr>
          <w:p w14:paraId="7180ECBC" w14:textId="77777777" w:rsidR="00000000" w:rsidRDefault="00000000">
            <w:pPr>
              <w:rPr>
                <w:rFonts w:ascii="Times New Roman" w:hAnsi="Times New Roman"/>
                <w:szCs w:val="21"/>
              </w:rPr>
            </w:pPr>
            <w:r>
              <w:rPr>
                <w:rFonts w:ascii="Times New Roman" w:hAnsi="Times New Roman"/>
                <w:szCs w:val="21"/>
              </w:rPr>
              <w:t>乱序率</w:t>
            </w:r>
          </w:p>
        </w:tc>
        <w:tc>
          <w:tcPr>
            <w:tcW w:w="942" w:type="pct"/>
            <w:vAlign w:val="center"/>
          </w:tcPr>
          <w:p w14:paraId="7A06D2EB" w14:textId="77777777" w:rsidR="00000000" w:rsidRDefault="00000000">
            <w:pPr>
              <w:rPr>
                <w:rFonts w:ascii="Times New Roman" w:hAnsi="Times New Roman"/>
                <w:szCs w:val="21"/>
              </w:rPr>
            </w:pPr>
            <w:r>
              <w:rPr>
                <w:rFonts w:ascii="Times New Roman" w:hAnsi="Times New Roman"/>
                <w:szCs w:val="21"/>
              </w:rPr>
              <w:t>ErrOrderRate</w:t>
            </w:r>
          </w:p>
        </w:tc>
        <w:tc>
          <w:tcPr>
            <w:tcW w:w="857" w:type="pct"/>
            <w:vAlign w:val="center"/>
          </w:tcPr>
          <w:p w14:paraId="72D66D7D" w14:textId="77777777" w:rsidR="00000000" w:rsidRDefault="00000000">
            <w:pPr>
              <w:jc w:val="center"/>
              <w:rPr>
                <w:rFonts w:ascii="Times New Roman" w:hAnsi="Times New Roman"/>
                <w:szCs w:val="21"/>
              </w:rPr>
            </w:pPr>
            <w:r>
              <w:rPr>
                <w:rFonts w:ascii="Times New Roman" w:hAnsi="Times New Roman"/>
                <w:szCs w:val="21"/>
              </w:rPr>
              <w:t>12</w:t>
            </w:r>
          </w:p>
        </w:tc>
        <w:tc>
          <w:tcPr>
            <w:tcW w:w="729" w:type="pct"/>
            <w:vAlign w:val="center"/>
          </w:tcPr>
          <w:p w14:paraId="273358CF" w14:textId="77777777" w:rsidR="00000000" w:rsidRDefault="00000000">
            <w:pPr>
              <w:rPr>
                <w:rFonts w:ascii="Times New Roman" w:hAnsi="Times New Roman"/>
                <w:szCs w:val="21"/>
              </w:rPr>
            </w:pPr>
            <w:r>
              <w:rPr>
                <w:rFonts w:ascii="Times New Roman" w:hAnsi="Times New Roman"/>
                <w:szCs w:val="21"/>
              </w:rPr>
              <w:t>百分数</w:t>
            </w:r>
          </w:p>
        </w:tc>
        <w:tc>
          <w:tcPr>
            <w:tcW w:w="1025" w:type="pct"/>
          </w:tcPr>
          <w:p w14:paraId="77E2D589" w14:textId="77777777" w:rsidR="00000000" w:rsidRDefault="00000000">
            <w:pPr>
              <w:rPr>
                <w:rFonts w:ascii="Times New Roman" w:hAnsi="Times New Roman"/>
                <w:szCs w:val="21"/>
              </w:rPr>
            </w:pPr>
          </w:p>
        </w:tc>
      </w:tr>
    </w:tbl>
    <w:p w14:paraId="74A7800F" w14:textId="77777777" w:rsidR="00000000" w:rsidRDefault="00000000"/>
    <w:p w14:paraId="58E8BA7B" w14:textId="77777777" w:rsidR="00000000" w:rsidRDefault="00000000">
      <w:pPr>
        <w:pStyle w:val="3"/>
      </w:pPr>
      <w:bookmarkStart w:id="132" w:name="_Toc119318080"/>
      <w:r>
        <w:rPr>
          <w:rFonts w:hint="eastAsia"/>
        </w:rPr>
        <w:t>重封装的链路状态</w:t>
      </w:r>
      <w:r>
        <w:rPr>
          <w:rFonts w:hint="eastAsia"/>
        </w:rPr>
        <w:t>00020409</w:t>
      </w:r>
      <w:bookmarkEnd w:id="132"/>
    </w:p>
    <w:p w14:paraId="7346E469" w14:textId="77777777" w:rsidR="00000000" w:rsidRDefault="00000000">
      <w:pPr>
        <w:pStyle w:val="afffff9"/>
        <w:ind w:firstLine="480"/>
        <w:rPr>
          <w:sz w:val="24"/>
          <w:szCs w:val="24"/>
        </w:rPr>
      </w:pPr>
      <w:r>
        <w:rPr>
          <w:rFonts w:hint="eastAsia"/>
          <w:sz w:val="24"/>
          <w:szCs w:val="24"/>
        </w:rPr>
        <w:t>数传任务开始后，数据存储分发节点按照任务文件要求，提取返向数据插入区内容，向运管中心发送&lt;重封装的链路状态&gt;，用于解析用户星遥测明确链路状态，发送帧频为1帧/秒。</w:t>
      </w:r>
    </w:p>
    <w:p w14:paraId="01B58749" w14:textId="77777777" w:rsidR="00000000" w:rsidRDefault="00000000">
      <w:pPr>
        <w:spacing w:line="360" w:lineRule="auto"/>
        <w:ind w:firstLineChars="200" w:firstLine="480"/>
        <w:rPr>
          <w:rFonts w:ascii="宋体" w:hAnsi="宋体" w:cs="宋体"/>
          <w:sz w:val="24"/>
        </w:rPr>
      </w:pPr>
      <w:r>
        <w:rPr>
          <w:rFonts w:ascii="宋体" w:hAnsi="宋体" w:cs="宋体" w:hint="eastAsia"/>
          <w:sz w:val="24"/>
        </w:rPr>
        <w:t>信息发送方：数据分发节点计划管理与监控服务器。</w:t>
      </w:r>
    </w:p>
    <w:p w14:paraId="2C13A7CE" w14:textId="77777777" w:rsidR="00000000" w:rsidRDefault="00000000">
      <w:pPr>
        <w:spacing w:line="360" w:lineRule="auto"/>
        <w:ind w:firstLineChars="200" w:firstLine="480"/>
        <w:rPr>
          <w:rFonts w:ascii="宋体" w:hAnsi="宋体" w:cs="宋体"/>
          <w:sz w:val="24"/>
        </w:rPr>
      </w:pPr>
      <w:r>
        <w:rPr>
          <w:rFonts w:ascii="宋体" w:hAnsi="宋体" w:cs="宋体" w:hint="eastAsia"/>
          <w:sz w:val="24"/>
        </w:rPr>
        <w:t>信息接收方：运管中心信息交换服务器。</w:t>
      </w:r>
    </w:p>
    <w:p w14:paraId="09194ABB" w14:textId="77777777" w:rsidR="00000000" w:rsidRDefault="00000000">
      <w:pPr>
        <w:pStyle w:val="a5"/>
        <w:spacing w:before="31" w:after="31"/>
        <w:rPr>
          <w:color w:val="auto"/>
        </w:rPr>
      </w:pPr>
      <w:r>
        <w:rPr>
          <w:rFonts w:hint="eastAsia"/>
          <w:color w:val="auto"/>
        </w:rPr>
        <w:t>表</w:t>
      </w:r>
      <w:r>
        <w:rPr>
          <w:rFonts w:hint="eastAsia"/>
          <w:color w:val="auto"/>
        </w:rPr>
        <w:t xml:space="preserve"> </w:t>
      </w:r>
      <w:r>
        <w:rPr>
          <w:color w:val="auto"/>
        </w:rPr>
        <w:fldChar w:fldCharType="begin"/>
      </w:r>
      <w:r>
        <w:rPr>
          <w:color w:val="auto"/>
        </w:rPr>
        <w:instrText xml:space="preserve"> </w:instrText>
      </w:r>
      <w:r>
        <w:rPr>
          <w:rFonts w:hint="eastAsia"/>
          <w:color w:val="auto"/>
        </w:rPr>
        <w:instrText>STYLEREF 1 \s</w:instrText>
      </w:r>
      <w:r>
        <w:rPr>
          <w:color w:val="auto"/>
        </w:rPr>
        <w:instrText xml:space="preserve"> </w:instrText>
      </w:r>
      <w:r>
        <w:rPr>
          <w:color w:val="auto"/>
        </w:rPr>
        <w:fldChar w:fldCharType="separate"/>
      </w:r>
      <w:r>
        <w:rPr>
          <w:rFonts w:hint="eastAsia"/>
          <w:color w:val="auto"/>
        </w:rPr>
        <w:t>6</w:t>
      </w:r>
      <w:r>
        <w:rPr>
          <w:color w:val="auto"/>
        </w:rPr>
        <w:fldChar w:fldCharType="end"/>
      </w:r>
      <w:r>
        <w:rPr>
          <w:color w:val="auto"/>
        </w:rPr>
        <w:noBreakHyphen/>
      </w:r>
      <w:r>
        <w:rPr>
          <w:color w:val="auto"/>
        </w:rPr>
        <w:fldChar w:fldCharType="begin"/>
      </w:r>
      <w:r>
        <w:rPr>
          <w:color w:val="auto"/>
        </w:rPr>
        <w:instrText xml:space="preserve"> </w:instrText>
      </w:r>
      <w:r>
        <w:rPr>
          <w:rFonts w:hint="eastAsia"/>
          <w:color w:val="auto"/>
        </w:rPr>
        <w:instrText xml:space="preserve">SEQ </w:instrText>
      </w:r>
      <w:r>
        <w:rPr>
          <w:rFonts w:hint="eastAsia"/>
          <w:color w:val="auto"/>
        </w:rPr>
        <w:instrText>表</w:instrText>
      </w:r>
      <w:r>
        <w:rPr>
          <w:rFonts w:hint="eastAsia"/>
          <w:color w:val="auto"/>
        </w:rPr>
        <w:instrText xml:space="preserve"> \* ARABIC \s 1</w:instrText>
      </w:r>
      <w:r>
        <w:rPr>
          <w:color w:val="auto"/>
        </w:rPr>
        <w:instrText xml:space="preserve"> </w:instrText>
      </w:r>
      <w:r>
        <w:rPr>
          <w:color w:val="auto"/>
        </w:rPr>
        <w:fldChar w:fldCharType="separate"/>
      </w:r>
      <w:r>
        <w:rPr>
          <w:rFonts w:hint="eastAsia"/>
          <w:color w:val="auto"/>
        </w:rPr>
        <w:t>32</w:t>
      </w:r>
      <w:r>
        <w:rPr>
          <w:color w:val="auto"/>
        </w:rPr>
        <w:fldChar w:fldCharType="end"/>
      </w:r>
      <w:r>
        <w:rPr>
          <w:rFonts w:hint="eastAsia"/>
          <w:color w:val="auto"/>
        </w:rPr>
        <w:t>重封装的链路状态数据字段格式</w:t>
      </w:r>
    </w:p>
    <w:tbl>
      <w:tblPr>
        <w:tblW w:w="9224" w:type="dxa"/>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730"/>
        <w:gridCol w:w="1624"/>
        <w:gridCol w:w="1581"/>
        <w:gridCol w:w="895"/>
        <w:gridCol w:w="1412"/>
        <w:gridCol w:w="2982"/>
      </w:tblGrid>
      <w:tr w:rsidR="00000000" w14:paraId="70C63D9F" w14:textId="77777777">
        <w:trPr>
          <w:trHeight w:val="360"/>
          <w:tblHeader/>
          <w:jc w:val="center"/>
        </w:trPr>
        <w:tc>
          <w:tcPr>
            <w:tcW w:w="730" w:type="dxa"/>
          </w:tcPr>
          <w:p w14:paraId="2A549797" w14:textId="77777777" w:rsidR="00000000" w:rsidRDefault="00000000">
            <w:pPr>
              <w:pStyle w:val="afffffa"/>
              <w:rPr>
                <w:rFonts w:ascii="宋体" w:eastAsia="宋体" w:hAnsi="宋体" w:cs="宋体"/>
              </w:rPr>
            </w:pPr>
            <w:r>
              <w:rPr>
                <w:rFonts w:ascii="宋体" w:eastAsia="宋体" w:hAnsi="宋体" w:cs="宋体" w:hint="eastAsia"/>
              </w:rPr>
              <w:t>序号</w:t>
            </w:r>
          </w:p>
        </w:tc>
        <w:tc>
          <w:tcPr>
            <w:tcW w:w="1624" w:type="dxa"/>
          </w:tcPr>
          <w:p w14:paraId="0A48436A" w14:textId="77777777" w:rsidR="00000000" w:rsidRDefault="00000000">
            <w:pPr>
              <w:pStyle w:val="afffffa"/>
              <w:rPr>
                <w:rFonts w:ascii="宋体" w:eastAsia="宋体" w:hAnsi="宋体" w:cs="宋体"/>
              </w:rPr>
            </w:pPr>
            <w:r>
              <w:rPr>
                <w:rFonts w:ascii="宋体" w:eastAsia="宋体" w:hAnsi="宋体" w:cs="宋体" w:hint="eastAsia"/>
              </w:rPr>
              <w:t>参数名称</w:t>
            </w:r>
          </w:p>
        </w:tc>
        <w:tc>
          <w:tcPr>
            <w:tcW w:w="1581" w:type="dxa"/>
          </w:tcPr>
          <w:p w14:paraId="114EFEE5" w14:textId="77777777" w:rsidR="00000000" w:rsidRDefault="00000000">
            <w:pPr>
              <w:pStyle w:val="afffffa"/>
              <w:rPr>
                <w:rFonts w:ascii="宋体" w:eastAsia="宋体" w:hAnsi="宋体" w:cs="宋体"/>
              </w:rPr>
            </w:pPr>
            <w:r>
              <w:rPr>
                <w:rFonts w:ascii="宋体" w:eastAsia="宋体" w:hAnsi="宋体" w:cs="宋体" w:hint="eastAsia"/>
              </w:rPr>
              <w:t>表示符号</w:t>
            </w:r>
          </w:p>
        </w:tc>
        <w:tc>
          <w:tcPr>
            <w:tcW w:w="895" w:type="dxa"/>
          </w:tcPr>
          <w:p w14:paraId="1E955250" w14:textId="77777777" w:rsidR="00000000" w:rsidRDefault="00000000">
            <w:pPr>
              <w:pStyle w:val="afffffa"/>
              <w:rPr>
                <w:rFonts w:ascii="宋体" w:eastAsia="宋体" w:hAnsi="宋体" w:cs="宋体"/>
              </w:rPr>
            </w:pPr>
            <w:r>
              <w:rPr>
                <w:rFonts w:ascii="宋体" w:eastAsia="宋体" w:hAnsi="宋体" w:cs="宋体" w:hint="eastAsia"/>
              </w:rPr>
              <w:t>字节数</w:t>
            </w:r>
          </w:p>
        </w:tc>
        <w:tc>
          <w:tcPr>
            <w:tcW w:w="1412" w:type="dxa"/>
          </w:tcPr>
          <w:p w14:paraId="6183869A" w14:textId="77777777" w:rsidR="00000000" w:rsidRDefault="00000000">
            <w:pPr>
              <w:pStyle w:val="afffffa"/>
              <w:rPr>
                <w:rFonts w:ascii="宋体" w:eastAsia="宋体" w:hAnsi="宋体" w:cs="宋体"/>
              </w:rPr>
            </w:pPr>
            <w:r>
              <w:rPr>
                <w:rFonts w:ascii="宋体" w:eastAsia="宋体" w:hAnsi="宋体" w:cs="宋体" w:hint="eastAsia"/>
              </w:rPr>
              <w:t>表示方法</w:t>
            </w:r>
          </w:p>
        </w:tc>
        <w:tc>
          <w:tcPr>
            <w:tcW w:w="2982" w:type="dxa"/>
          </w:tcPr>
          <w:p w14:paraId="0DCF9CFD" w14:textId="77777777" w:rsidR="00000000" w:rsidRDefault="00000000">
            <w:pPr>
              <w:pStyle w:val="afffffa"/>
              <w:rPr>
                <w:rFonts w:ascii="宋体" w:eastAsia="宋体" w:hAnsi="宋体" w:cs="宋体"/>
              </w:rPr>
            </w:pPr>
            <w:r>
              <w:rPr>
                <w:rFonts w:ascii="宋体" w:eastAsia="宋体" w:hAnsi="宋体" w:cs="宋体" w:hint="eastAsia"/>
              </w:rPr>
              <w:t>备注</w:t>
            </w:r>
          </w:p>
        </w:tc>
      </w:tr>
      <w:tr w:rsidR="00000000" w14:paraId="1064DC2F" w14:textId="77777777">
        <w:trPr>
          <w:trHeight w:val="360"/>
          <w:jc w:val="center"/>
        </w:trPr>
        <w:tc>
          <w:tcPr>
            <w:tcW w:w="730" w:type="dxa"/>
            <w:vAlign w:val="center"/>
          </w:tcPr>
          <w:p w14:paraId="0036E0F2" w14:textId="77777777" w:rsidR="00000000" w:rsidRDefault="00000000">
            <w:pPr>
              <w:pStyle w:val="26"/>
              <w:numPr>
                <w:ilvl w:val="0"/>
                <w:numId w:val="25"/>
              </w:numPr>
              <w:jc w:val="center"/>
              <w:rPr>
                <w:rFonts w:ascii="宋体" w:hAnsi="宋体"/>
                <w:sz w:val="21"/>
              </w:rPr>
            </w:pPr>
          </w:p>
        </w:tc>
        <w:tc>
          <w:tcPr>
            <w:tcW w:w="1624" w:type="dxa"/>
            <w:vAlign w:val="center"/>
          </w:tcPr>
          <w:p w14:paraId="546051D8" w14:textId="77777777" w:rsidR="00000000" w:rsidRDefault="00000000">
            <w:pPr>
              <w:jc w:val="center"/>
              <w:rPr>
                <w:rFonts w:ascii="宋体" w:hAnsi="宋体" w:cs="宋体"/>
                <w:szCs w:val="21"/>
              </w:rPr>
            </w:pPr>
            <w:r>
              <w:rPr>
                <w:rFonts w:ascii="宋体" w:hAnsi="宋体" w:cs="宋体" w:hint="eastAsia"/>
                <w:szCs w:val="21"/>
              </w:rPr>
              <w:t>重封装类型</w:t>
            </w:r>
          </w:p>
        </w:tc>
        <w:tc>
          <w:tcPr>
            <w:tcW w:w="1581" w:type="dxa"/>
            <w:vAlign w:val="center"/>
          </w:tcPr>
          <w:p w14:paraId="0E30B293" w14:textId="77777777" w:rsidR="00000000" w:rsidRDefault="00000000">
            <w:pPr>
              <w:pStyle w:val="077-"/>
            </w:pPr>
            <w:bookmarkStart w:id="133" w:name="_Toc96003146"/>
            <w:r>
              <w:rPr>
                <w:rFonts w:hint="eastAsia"/>
              </w:rPr>
              <w:t>ByType</w:t>
            </w:r>
            <w:bookmarkEnd w:id="133"/>
          </w:p>
        </w:tc>
        <w:tc>
          <w:tcPr>
            <w:tcW w:w="895" w:type="dxa"/>
            <w:vAlign w:val="center"/>
          </w:tcPr>
          <w:p w14:paraId="7D3F70DD" w14:textId="77777777" w:rsidR="00000000" w:rsidRDefault="00000000">
            <w:pPr>
              <w:jc w:val="center"/>
              <w:rPr>
                <w:rFonts w:ascii="宋体" w:hAnsi="宋体" w:cs="宋体"/>
                <w:szCs w:val="21"/>
              </w:rPr>
            </w:pPr>
            <w:r>
              <w:rPr>
                <w:rFonts w:ascii="宋体" w:hAnsi="宋体" w:cs="宋体" w:hint="eastAsia"/>
                <w:szCs w:val="21"/>
              </w:rPr>
              <w:t>1</w:t>
            </w:r>
          </w:p>
        </w:tc>
        <w:tc>
          <w:tcPr>
            <w:tcW w:w="1412" w:type="dxa"/>
            <w:vAlign w:val="center"/>
          </w:tcPr>
          <w:p w14:paraId="05D9C8B9"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982" w:type="dxa"/>
            <w:vAlign w:val="center"/>
          </w:tcPr>
          <w:p w14:paraId="0EF60D31" w14:textId="77777777" w:rsidR="00000000" w:rsidRDefault="00000000">
            <w:pPr>
              <w:jc w:val="center"/>
              <w:rPr>
                <w:rFonts w:ascii="宋体" w:hAnsi="宋体" w:cs="宋体"/>
                <w:szCs w:val="21"/>
              </w:rPr>
            </w:pPr>
            <w:r>
              <w:rPr>
                <w:rFonts w:ascii="宋体" w:hAnsi="宋体" w:cs="宋体" w:hint="eastAsia"/>
                <w:szCs w:val="21"/>
              </w:rPr>
              <w:t>本帧数据的重封装类型，1表示AOS帧插入区重封装，2表示AOS帧控制操作域重封装，3表示自定义帧重封装</w:t>
            </w:r>
          </w:p>
        </w:tc>
      </w:tr>
      <w:tr w:rsidR="00000000" w14:paraId="55CEAAB3" w14:textId="77777777">
        <w:trPr>
          <w:trHeight w:val="360"/>
          <w:jc w:val="center"/>
        </w:trPr>
        <w:tc>
          <w:tcPr>
            <w:tcW w:w="730" w:type="dxa"/>
            <w:vAlign w:val="center"/>
          </w:tcPr>
          <w:p w14:paraId="085FA037" w14:textId="77777777" w:rsidR="00000000" w:rsidRDefault="00000000">
            <w:pPr>
              <w:pStyle w:val="26"/>
              <w:numPr>
                <w:ilvl w:val="0"/>
                <w:numId w:val="25"/>
              </w:numPr>
              <w:jc w:val="center"/>
              <w:rPr>
                <w:rFonts w:ascii="宋体" w:hAnsi="宋体"/>
                <w:sz w:val="21"/>
              </w:rPr>
            </w:pPr>
          </w:p>
        </w:tc>
        <w:tc>
          <w:tcPr>
            <w:tcW w:w="1624" w:type="dxa"/>
            <w:vAlign w:val="center"/>
          </w:tcPr>
          <w:p w14:paraId="579206BE" w14:textId="77777777" w:rsidR="00000000" w:rsidRDefault="00000000">
            <w:pPr>
              <w:pStyle w:val="16"/>
              <w:rPr>
                <w:rFonts w:ascii="宋体" w:hAnsi="宋体"/>
                <w:sz w:val="21"/>
              </w:rPr>
            </w:pPr>
            <w:r>
              <w:rPr>
                <w:rFonts w:ascii="宋体" w:hAnsi="宋体" w:hint="eastAsia"/>
                <w:sz w:val="21"/>
              </w:rPr>
              <w:t>数据链路标识</w:t>
            </w:r>
          </w:p>
        </w:tc>
        <w:tc>
          <w:tcPr>
            <w:tcW w:w="1581" w:type="dxa"/>
            <w:vAlign w:val="center"/>
          </w:tcPr>
          <w:p w14:paraId="181979AC" w14:textId="77777777" w:rsidR="00000000" w:rsidRDefault="00000000">
            <w:pPr>
              <w:pStyle w:val="16"/>
              <w:rPr>
                <w:rFonts w:ascii="宋体" w:hAnsi="宋体"/>
                <w:sz w:val="21"/>
              </w:rPr>
            </w:pPr>
            <w:r>
              <w:rPr>
                <w:rFonts w:ascii="宋体" w:hAnsi="宋体" w:hint="eastAsia"/>
                <w:sz w:val="21"/>
              </w:rPr>
              <w:t>Link_ID</w:t>
            </w:r>
          </w:p>
        </w:tc>
        <w:tc>
          <w:tcPr>
            <w:tcW w:w="895" w:type="dxa"/>
            <w:vAlign w:val="center"/>
          </w:tcPr>
          <w:p w14:paraId="245D7C60" w14:textId="77777777" w:rsidR="00000000" w:rsidRDefault="00000000">
            <w:pPr>
              <w:pStyle w:val="16"/>
              <w:rPr>
                <w:rFonts w:ascii="宋体" w:hAnsi="宋体"/>
                <w:sz w:val="21"/>
              </w:rPr>
            </w:pPr>
            <w:r>
              <w:rPr>
                <w:rFonts w:ascii="宋体" w:hAnsi="宋体" w:hint="eastAsia"/>
                <w:sz w:val="21"/>
              </w:rPr>
              <w:t>2</w:t>
            </w:r>
          </w:p>
        </w:tc>
        <w:tc>
          <w:tcPr>
            <w:tcW w:w="1412" w:type="dxa"/>
            <w:vAlign w:val="center"/>
          </w:tcPr>
          <w:p w14:paraId="31792DE4"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982" w:type="dxa"/>
            <w:vAlign w:val="center"/>
          </w:tcPr>
          <w:p w14:paraId="10E25474" w14:textId="77777777" w:rsidR="00000000" w:rsidRDefault="00000000">
            <w:pPr>
              <w:jc w:val="center"/>
              <w:rPr>
                <w:rFonts w:ascii="宋体" w:hAnsi="宋体" w:cs="宋体"/>
                <w:szCs w:val="21"/>
              </w:rPr>
            </w:pPr>
          </w:p>
        </w:tc>
      </w:tr>
      <w:tr w:rsidR="00000000" w14:paraId="22E1635B" w14:textId="77777777">
        <w:trPr>
          <w:trHeight w:val="360"/>
          <w:jc w:val="center"/>
        </w:trPr>
        <w:tc>
          <w:tcPr>
            <w:tcW w:w="730" w:type="dxa"/>
            <w:vAlign w:val="center"/>
          </w:tcPr>
          <w:p w14:paraId="74777695" w14:textId="77777777" w:rsidR="00000000" w:rsidRDefault="00000000">
            <w:pPr>
              <w:pStyle w:val="26"/>
              <w:numPr>
                <w:ilvl w:val="0"/>
                <w:numId w:val="25"/>
              </w:numPr>
              <w:jc w:val="center"/>
              <w:rPr>
                <w:rFonts w:ascii="宋体" w:hAnsi="宋体"/>
                <w:sz w:val="21"/>
              </w:rPr>
            </w:pPr>
          </w:p>
        </w:tc>
        <w:tc>
          <w:tcPr>
            <w:tcW w:w="1624" w:type="dxa"/>
            <w:vAlign w:val="center"/>
          </w:tcPr>
          <w:p w14:paraId="260D1F00" w14:textId="77777777" w:rsidR="00000000" w:rsidRDefault="00000000">
            <w:pPr>
              <w:jc w:val="center"/>
              <w:rPr>
                <w:rFonts w:ascii="宋体" w:hAnsi="宋体" w:cs="宋体"/>
                <w:szCs w:val="21"/>
              </w:rPr>
            </w:pPr>
            <w:r>
              <w:rPr>
                <w:rFonts w:ascii="宋体" w:hAnsi="宋体" w:cs="宋体" w:hint="eastAsia"/>
                <w:szCs w:val="21"/>
              </w:rPr>
              <w:t>插入区标识</w:t>
            </w:r>
          </w:p>
        </w:tc>
        <w:tc>
          <w:tcPr>
            <w:tcW w:w="1581" w:type="dxa"/>
            <w:vAlign w:val="center"/>
          </w:tcPr>
          <w:p w14:paraId="606B19FD" w14:textId="77777777" w:rsidR="00000000" w:rsidRDefault="00000000">
            <w:pPr>
              <w:jc w:val="center"/>
              <w:rPr>
                <w:rFonts w:ascii="宋体" w:hAnsi="宋体" w:cs="宋体"/>
                <w:szCs w:val="21"/>
              </w:rPr>
            </w:pPr>
            <w:r>
              <w:rPr>
                <w:rFonts w:ascii="宋体" w:hAnsi="宋体" w:cs="宋体" w:hint="eastAsia"/>
                <w:szCs w:val="21"/>
              </w:rPr>
              <w:t>Wvsv</w:t>
            </w:r>
          </w:p>
        </w:tc>
        <w:tc>
          <w:tcPr>
            <w:tcW w:w="895" w:type="dxa"/>
            <w:vAlign w:val="center"/>
          </w:tcPr>
          <w:p w14:paraId="07D0FAB2" w14:textId="77777777" w:rsidR="00000000" w:rsidRDefault="00000000">
            <w:pPr>
              <w:jc w:val="center"/>
              <w:rPr>
                <w:rFonts w:ascii="宋体" w:hAnsi="宋体" w:cs="宋体"/>
                <w:szCs w:val="21"/>
              </w:rPr>
            </w:pPr>
            <w:r>
              <w:rPr>
                <w:rFonts w:ascii="宋体" w:hAnsi="宋体" w:cs="宋体" w:hint="eastAsia"/>
                <w:szCs w:val="21"/>
              </w:rPr>
              <w:t>2</w:t>
            </w:r>
          </w:p>
        </w:tc>
        <w:tc>
          <w:tcPr>
            <w:tcW w:w="1412" w:type="dxa"/>
            <w:vAlign w:val="center"/>
          </w:tcPr>
          <w:p w14:paraId="772E34D6"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982" w:type="dxa"/>
            <w:vAlign w:val="center"/>
          </w:tcPr>
          <w:p w14:paraId="42ADDC18" w14:textId="77777777" w:rsidR="00000000" w:rsidRDefault="00000000">
            <w:pPr>
              <w:jc w:val="center"/>
              <w:rPr>
                <w:rFonts w:ascii="宋体" w:hAnsi="宋体" w:cs="宋体"/>
                <w:szCs w:val="21"/>
              </w:rPr>
            </w:pPr>
          </w:p>
        </w:tc>
      </w:tr>
      <w:tr w:rsidR="00000000" w14:paraId="350C0AF5" w14:textId="77777777">
        <w:trPr>
          <w:trHeight w:val="360"/>
          <w:jc w:val="center"/>
        </w:trPr>
        <w:tc>
          <w:tcPr>
            <w:tcW w:w="730" w:type="dxa"/>
            <w:vAlign w:val="center"/>
          </w:tcPr>
          <w:p w14:paraId="3BAD5D58" w14:textId="77777777" w:rsidR="00000000" w:rsidRDefault="00000000">
            <w:pPr>
              <w:pStyle w:val="26"/>
              <w:numPr>
                <w:ilvl w:val="0"/>
                <w:numId w:val="25"/>
              </w:numPr>
              <w:jc w:val="center"/>
              <w:rPr>
                <w:rFonts w:ascii="宋体" w:hAnsi="宋体"/>
                <w:sz w:val="21"/>
              </w:rPr>
            </w:pPr>
          </w:p>
        </w:tc>
        <w:tc>
          <w:tcPr>
            <w:tcW w:w="1624" w:type="dxa"/>
            <w:vAlign w:val="center"/>
          </w:tcPr>
          <w:p w14:paraId="04E2D728" w14:textId="77777777" w:rsidR="00000000" w:rsidRDefault="00000000">
            <w:pPr>
              <w:jc w:val="center"/>
              <w:rPr>
                <w:rFonts w:ascii="宋体" w:hAnsi="宋体" w:cs="宋体"/>
                <w:szCs w:val="21"/>
              </w:rPr>
            </w:pPr>
            <w:r>
              <w:rPr>
                <w:rFonts w:ascii="宋体" w:hAnsi="宋体" w:cs="宋体" w:hint="eastAsia"/>
                <w:szCs w:val="21"/>
              </w:rPr>
              <w:t>毫秒</w:t>
            </w:r>
          </w:p>
        </w:tc>
        <w:tc>
          <w:tcPr>
            <w:tcW w:w="1581" w:type="dxa"/>
            <w:vAlign w:val="center"/>
          </w:tcPr>
          <w:p w14:paraId="0D64D960" w14:textId="77777777" w:rsidR="00000000" w:rsidRDefault="00000000">
            <w:pPr>
              <w:jc w:val="center"/>
              <w:rPr>
                <w:rFonts w:ascii="宋体" w:hAnsi="宋体" w:cs="宋体"/>
                <w:szCs w:val="21"/>
              </w:rPr>
            </w:pPr>
            <w:r>
              <w:rPr>
                <w:rFonts w:ascii="宋体" w:hAnsi="宋体" w:cs="宋体" w:hint="eastAsia"/>
                <w:szCs w:val="21"/>
              </w:rPr>
              <w:t>DwMsec</w:t>
            </w:r>
          </w:p>
        </w:tc>
        <w:tc>
          <w:tcPr>
            <w:tcW w:w="895" w:type="dxa"/>
            <w:vAlign w:val="center"/>
          </w:tcPr>
          <w:p w14:paraId="70F3E20F" w14:textId="77777777" w:rsidR="00000000" w:rsidRDefault="00000000">
            <w:pPr>
              <w:jc w:val="center"/>
              <w:rPr>
                <w:rFonts w:ascii="宋体" w:hAnsi="宋体" w:cs="宋体"/>
                <w:szCs w:val="21"/>
              </w:rPr>
            </w:pPr>
            <w:r>
              <w:rPr>
                <w:rFonts w:ascii="宋体" w:hAnsi="宋体" w:cs="宋体" w:hint="eastAsia"/>
                <w:szCs w:val="21"/>
              </w:rPr>
              <w:t>4</w:t>
            </w:r>
          </w:p>
        </w:tc>
        <w:tc>
          <w:tcPr>
            <w:tcW w:w="1412" w:type="dxa"/>
            <w:vAlign w:val="center"/>
          </w:tcPr>
          <w:p w14:paraId="57343D67"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982" w:type="dxa"/>
            <w:vAlign w:val="center"/>
          </w:tcPr>
          <w:p w14:paraId="0A247E40" w14:textId="77777777" w:rsidR="00000000" w:rsidRDefault="00000000">
            <w:pPr>
              <w:jc w:val="center"/>
              <w:rPr>
                <w:rFonts w:ascii="宋体" w:hAnsi="宋体" w:cs="宋体"/>
                <w:szCs w:val="21"/>
              </w:rPr>
            </w:pPr>
            <w:r>
              <w:rPr>
                <w:rFonts w:ascii="宋体" w:hAnsi="宋体" w:cs="宋体" w:hint="eastAsia"/>
                <w:szCs w:val="21"/>
              </w:rPr>
              <w:t>当日北京时毫秒，起点时刻为当日零点</w:t>
            </w:r>
          </w:p>
        </w:tc>
      </w:tr>
      <w:tr w:rsidR="00000000" w14:paraId="005FEF97" w14:textId="77777777">
        <w:trPr>
          <w:trHeight w:val="360"/>
          <w:jc w:val="center"/>
        </w:trPr>
        <w:tc>
          <w:tcPr>
            <w:tcW w:w="730" w:type="dxa"/>
            <w:vAlign w:val="center"/>
          </w:tcPr>
          <w:p w14:paraId="2A0D2B34" w14:textId="77777777" w:rsidR="00000000" w:rsidRDefault="00000000">
            <w:pPr>
              <w:pStyle w:val="26"/>
              <w:numPr>
                <w:ilvl w:val="0"/>
                <w:numId w:val="25"/>
              </w:numPr>
              <w:jc w:val="center"/>
              <w:rPr>
                <w:rFonts w:ascii="宋体" w:hAnsi="宋体"/>
                <w:sz w:val="21"/>
              </w:rPr>
            </w:pPr>
          </w:p>
        </w:tc>
        <w:tc>
          <w:tcPr>
            <w:tcW w:w="1624" w:type="dxa"/>
            <w:vAlign w:val="center"/>
          </w:tcPr>
          <w:p w14:paraId="563F2755" w14:textId="77777777" w:rsidR="00000000" w:rsidRDefault="00000000">
            <w:pPr>
              <w:jc w:val="center"/>
              <w:rPr>
                <w:rFonts w:ascii="宋体" w:hAnsi="宋体" w:cs="宋体"/>
                <w:szCs w:val="21"/>
              </w:rPr>
            </w:pPr>
            <w:r>
              <w:rPr>
                <w:rFonts w:ascii="宋体" w:hAnsi="宋体" w:cs="宋体" w:hint="eastAsia"/>
                <w:szCs w:val="21"/>
              </w:rPr>
              <w:t>微秒</w:t>
            </w:r>
          </w:p>
        </w:tc>
        <w:tc>
          <w:tcPr>
            <w:tcW w:w="1581" w:type="dxa"/>
            <w:vAlign w:val="center"/>
          </w:tcPr>
          <w:p w14:paraId="4FD4BF9F" w14:textId="77777777" w:rsidR="00000000" w:rsidRDefault="00000000">
            <w:pPr>
              <w:jc w:val="center"/>
              <w:rPr>
                <w:rFonts w:ascii="宋体" w:hAnsi="宋体" w:cs="宋体"/>
                <w:szCs w:val="21"/>
              </w:rPr>
            </w:pPr>
            <w:r>
              <w:rPr>
                <w:rFonts w:ascii="宋体" w:hAnsi="宋体" w:cs="宋体" w:hint="eastAsia"/>
                <w:szCs w:val="21"/>
              </w:rPr>
              <w:t>Wusec</w:t>
            </w:r>
          </w:p>
        </w:tc>
        <w:tc>
          <w:tcPr>
            <w:tcW w:w="895" w:type="dxa"/>
            <w:vAlign w:val="center"/>
          </w:tcPr>
          <w:p w14:paraId="2FC80523" w14:textId="77777777" w:rsidR="00000000" w:rsidRDefault="00000000">
            <w:pPr>
              <w:jc w:val="center"/>
              <w:rPr>
                <w:rFonts w:ascii="宋体" w:hAnsi="宋体" w:cs="宋体"/>
                <w:szCs w:val="21"/>
              </w:rPr>
            </w:pPr>
            <w:r>
              <w:rPr>
                <w:rFonts w:ascii="宋体" w:hAnsi="宋体" w:cs="宋体" w:hint="eastAsia"/>
                <w:szCs w:val="21"/>
              </w:rPr>
              <w:t>2</w:t>
            </w:r>
          </w:p>
        </w:tc>
        <w:tc>
          <w:tcPr>
            <w:tcW w:w="1412" w:type="dxa"/>
            <w:vAlign w:val="center"/>
          </w:tcPr>
          <w:p w14:paraId="2779E968"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982" w:type="dxa"/>
            <w:vAlign w:val="center"/>
          </w:tcPr>
          <w:p w14:paraId="0AFBFE85" w14:textId="77777777" w:rsidR="00000000" w:rsidRDefault="00000000">
            <w:pPr>
              <w:jc w:val="center"/>
              <w:rPr>
                <w:rFonts w:ascii="宋体" w:hAnsi="宋体" w:cs="宋体"/>
                <w:szCs w:val="21"/>
              </w:rPr>
            </w:pPr>
            <w:r>
              <w:rPr>
                <w:rFonts w:ascii="宋体" w:hAnsi="宋体" w:cs="宋体" w:hint="eastAsia"/>
                <w:szCs w:val="21"/>
              </w:rPr>
              <w:t>不足1毫秒的微秒</w:t>
            </w:r>
          </w:p>
        </w:tc>
      </w:tr>
      <w:tr w:rsidR="00000000" w14:paraId="60767447" w14:textId="77777777">
        <w:trPr>
          <w:trHeight w:val="360"/>
          <w:jc w:val="center"/>
        </w:trPr>
        <w:tc>
          <w:tcPr>
            <w:tcW w:w="730" w:type="dxa"/>
            <w:vAlign w:val="center"/>
          </w:tcPr>
          <w:p w14:paraId="7B771AF7" w14:textId="77777777" w:rsidR="00000000" w:rsidRDefault="00000000">
            <w:pPr>
              <w:pStyle w:val="26"/>
              <w:numPr>
                <w:ilvl w:val="0"/>
                <w:numId w:val="25"/>
              </w:numPr>
              <w:jc w:val="center"/>
              <w:rPr>
                <w:rFonts w:ascii="宋体" w:hAnsi="宋体"/>
                <w:sz w:val="21"/>
              </w:rPr>
            </w:pPr>
          </w:p>
        </w:tc>
        <w:tc>
          <w:tcPr>
            <w:tcW w:w="1624" w:type="dxa"/>
            <w:vAlign w:val="center"/>
          </w:tcPr>
          <w:p w14:paraId="23526EE5" w14:textId="77777777" w:rsidR="00000000" w:rsidRDefault="00000000">
            <w:pPr>
              <w:pStyle w:val="16"/>
              <w:rPr>
                <w:rFonts w:ascii="宋体" w:hAnsi="宋体"/>
                <w:sz w:val="21"/>
              </w:rPr>
            </w:pPr>
            <w:r>
              <w:rPr>
                <w:rFonts w:ascii="宋体" w:hAnsi="宋体" w:hint="eastAsia"/>
                <w:sz w:val="21"/>
              </w:rPr>
              <w:t>传输帧质量</w:t>
            </w:r>
          </w:p>
        </w:tc>
        <w:tc>
          <w:tcPr>
            <w:tcW w:w="1581" w:type="dxa"/>
            <w:vAlign w:val="center"/>
          </w:tcPr>
          <w:p w14:paraId="2C74FE1E" w14:textId="77777777" w:rsidR="00000000" w:rsidRDefault="00000000">
            <w:pPr>
              <w:pStyle w:val="16"/>
              <w:rPr>
                <w:rFonts w:ascii="宋体" w:hAnsi="宋体"/>
                <w:sz w:val="21"/>
              </w:rPr>
            </w:pPr>
            <w:r>
              <w:rPr>
                <w:rFonts w:ascii="宋体" w:hAnsi="宋体" w:hint="eastAsia"/>
                <w:sz w:val="21"/>
              </w:rPr>
              <w:t>Frame_quality</w:t>
            </w:r>
          </w:p>
        </w:tc>
        <w:tc>
          <w:tcPr>
            <w:tcW w:w="895" w:type="dxa"/>
            <w:vAlign w:val="center"/>
          </w:tcPr>
          <w:p w14:paraId="1F457DD9" w14:textId="77777777" w:rsidR="00000000" w:rsidRDefault="00000000">
            <w:pPr>
              <w:pStyle w:val="16"/>
              <w:rPr>
                <w:rFonts w:ascii="宋体" w:hAnsi="宋体"/>
                <w:sz w:val="21"/>
              </w:rPr>
            </w:pPr>
            <w:r>
              <w:rPr>
                <w:rFonts w:ascii="宋体" w:hAnsi="宋体" w:hint="eastAsia"/>
                <w:sz w:val="21"/>
              </w:rPr>
              <w:t>1</w:t>
            </w:r>
          </w:p>
        </w:tc>
        <w:tc>
          <w:tcPr>
            <w:tcW w:w="1412" w:type="dxa"/>
            <w:vAlign w:val="center"/>
          </w:tcPr>
          <w:p w14:paraId="47F9A31B" w14:textId="77777777" w:rsidR="00000000" w:rsidRDefault="00000000">
            <w:pPr>
              <w:pStyle w:val="16"/>
              <w:rPr>
                <w:rFonts w:ascii="宋体" w:hAnsi="宋体"/>
                <w:sz w:val="21"/>
              </w:rPr>
            </w:pPr>
            <w:r>
              <w:rPr>
                <w:rFonts w:ascii="宋体" w:hAnsi="宋体" w:hint="eastAsia"/>
                <w:sz w:val="21"/>
              </w:rPr>
              <w:t>二进制代码</w:t>
            </w:r>
          </w:p>
        </w:tc>
        <w:tc>
          <w:tcPr>
            <w:tcW w:w="2982" w:type="dxa"/>
            <w:vAlign w:val="center"/>
          </w:tcPr>
          <w:p w14:paraId="4EF32244" w14:textId="77777777" w:rsidR="00000000" w:rsidRDefault="00000000">
            <w:pPr>
              <w:jc w:val="center"/>
              <w:rPr>
                <w:rFonts w:ascii="宋体" w:hAnsi="宋体" w:cs="宋体"/>
                <w:szCs w:val="21"/>
              </w:rPr>
            </w:pPr>
          </w:p>
        </w:tc>
      </w:tr>
      <w:tr w:rsidR="00000000" w14:paraId="68092BA8" w14:textId="77777777">
        <w:trPr>
          <w:trHeight w:val="360"/>
          <w:jc w:val="center"/>
        </w:trPr>
        <w:tc>
          <w:tcPr>
            <w:tcW w:w="730" w:type="dxa"/>
            <w:vAlign w:val="center"/>
          </w:tcPr>
          <w:p w14:paraId="3B579F03" w14:textId="77777777" w:rsidR="00000000" w:rsidRDefault="00000000">
            <w:pPr>
              <w:pStyle w:val="26"/>
              <w:numPr>
                <w:ilvl w:val="0"/>
                <w:numId w:val="25"/>
              </w:numPr>
              <w:jc w:val="center"/>
              <w:rPr>
                <w:rFonts w:ascii="宋体" w:hAnsi="宋体"/>
                <w:sz w:val="21"/>
              </w:rPr>
            </w:pPr>
          </w:p>
        </w:tc>
        <w:tc>
          <w:tcPr>
            <w:tcW w:w="1624" w:type="dxa"/>
            <w:vAlign w:val="center"/>
          </w:tcPr>
          <w:p w14:paraId="2B7BFA0D" w14:textId="77777777" w:rsidR="00000000" w:rsidRDefault="00000000">
            <w:pPr>
              <w:jc w:val="center"/>
              <w:rPr>
                <w:rFonts w:ascii="宋体" w:hAnsi="宋体" w:cs="宋体"/>
                <w:szCs w:val="21"/>
              </w:rPr>
            </w:pPr>
            <w:r>
              <w:rPr>
                <w:rFonts w:ascii="宋体" w:hAnsi="宋体" w:cs="宋体" w:hint="eastAsia"/>
                <w:szCs w:val="21"/>
              </w:rPr>
              <w:t>插入区数据</w:t>
            </w:r>
          </w:p>
        </w:tc>
        <w:tc>
          <w:tcPr>
            <w:tcW w:w="1581" w:type="dxa"/>
            <w:vAlign w:val="center"/>
          </w:tcPr>
          <w:p w14:paraId="4E3494E5" w14:textId="77777777" w:rsidR="00000000" w:rsidRDefault="00000000">
            <w:pPr>
              <w:jc w:val="center"/>
              <w:rPr>
                <w:rFonts w:ascii="宋体" w:hAnsi="宋体" w:cs="宋体"/>
                <w:szCs w:val="21"/>
              </w:rPr>
            </w:pPr>
            <w:r>
              <w:rPr>
                <w:rFonts w:ascii="宋体" w:hAnsi="宋体" w:cs="宋体" w:hint="eastAsia"/>
                <w:szCs w:val="21"/>
              </w:rPr>
              <w:t>Data</w:t>
            </w:r>
          </w:p>
        </w:tc>
        <w:tc>
          <w:tcPr>
            <w:tcW w:w="895" w:type="dxa"/>
            <w:vAlign w:val="center"/>
          </w:tcPr>
          <w:p w14:paraId="5240FCAB" w14:textId="77777777" w:rsidR="00000000" w:rsidRDefault="00000000">
            <w:pPr>
              <w:pStyle w:val="16"/>
              <w:rPr>
                <w:rFonts w:ascii="宋体" w:hAnsi="宋体"/>
                <w:sz w:val="21"/>
              </w:rPr>
            </w:pPr>
            <w:r>
              <w:rPr>
                <w:rFonts w:ascii="宋体" w:hAnsi="宋体" w:hint="eastAsia"/>
                <w:sz w:val="21"/>
              </w:rPr>
              <w:t>n</w:t>
            </w:r>
          </w:p>
        </w:tc>
        <w:tc>
          <w:tcPr>
            <w:tcW w:w="1412" w:type="dxa"/>
            <w:vAlign w:val="center"/>
          </w:tcPr>
          <w:p w14:paraId="222A000B" w14:textId="77777777" w:rsidR="00000000" w:rsidRDefault="00000000">
            <w:pPr>
              <w:pStyle w:val="16"/>
              <w:rPr>
                <w:rFonts w:ascii="宋体" w:hAnsi="宋体"/>
                <w:sz w:val="21"/>
              </w:rPr>
            </w:pPr>
            <w:r>
              <w:rPr>
                <w:rFonts w:ascii="宋体" w:hAnsi="宋体" w:hint="eastAsia"/>
                <w:sz w:val="21"/>
              </w:rPr>
              <w:t>原码</w:t>
            </w:r>
          </w:p>
        </w:tc>
        <w:tc>
          <w:tcPr>
            <w:tcW w:w="2982" w:type="dxa"/>
            <w:vAlign w:val="center"/>
          </w:tcPr>
          <w:p w14:paraId="40506A42" w14:textId="77777777" w:rsidR="00000000" w:rsidRDefault="00000000">
            <w:pPr>
              <w:jc w:val="center"/>
              <w:rPr>
                <w:rFonts w:ascii="宋体" w:hAnsi="宋体" w:cs="宋体"/>
                <w:szCs w:val="21"/>
              </w:rPr>
            </w:pPr>
            <w:r>
              <w:rPr>
                <w:rFonts w:ascii="宋体" w:hAnsi="宋体" w:cs="宋体" w:hint="eastAsia"/>
                <w:szCs w:val="21"/>
              </w:rPr>
              <w:t>由型号任务文件明确</w:t>
            </w:r>
          </w:p>
        </w:tc>
      </w:tr>
    </w:tbl>
    <w:p w14:paraId="42DCC963" w14:textId="77777777" w:rsidR="00000000" w:rsidRDefault="00000000">
      <w:pPr>
        <w:pStyle w:val="C503-"/>
        <w:ind w:firstLineChars="0" w:firstLine="0"/>
      </w:pPr>
    </w:p>
    <w:p w14:paraId="2B26B062" w14:textId="77777777" w:rsidR="00000000" w:rsidRDefault="00000000">
      <w:pPr>
        <w:pStyle w:val="3"/>
      </w:pPr>
      <w:bookmarkStart w:id="134" w:name="_Toc1655140035"/>
      <w:r>
        <w:rPr>
          <w:rFonts w:hint="eastAsia"/>
        </w:rPr>
        <w:t>数传通道状态</w:t>
      </w:r>
      <w:r>
        <w:rPr>
          <w:rFonts w:hint="eastAsia"/>
        </w:rPr>
        <w:t>0002040A</w:t>
      </w:r>
      <w:bookmarkEnd w:id="134"/>
    </w:p>
    <w:p w14:paraId="06497C24" w14:textId="77777777" w:rsidR="00000000" w:rsidRDefault="00000000">
      <w:pPr>
        <w:pStyle w:val="afffff9"/>
        <w:ind w:firstLine="480"/>
        <w:rPr>
          <w:sz w:val="24"/>
          <w:szCs w:val="24"/>
        </w:rPr>
      </w:pPr>
      <w:r>
        <w:rPr>
          <w:rFonts w:hint="eastAsia"/>
          <w:sz w:val="24"/>
          <w:szCs w:val="24"/>
        </w:rPr>
        <w:t>数传任务开始后，数据存储分发节点向运管中心发送&lt;数传通道状态&gt;，用于监视每条链路数据收发情况，每条链路发送帧频为1帧/秒。</w:t>
      </w:r>
    </w:p>
    <w:p w14:paraId="4C2C3111" w14:textId="77777777" w:rsidR="00000000" w:rsidRDefault="00000000">
      <w:pPr>
        <w:pStyle w:val="a5"/>
        <w:spacing w:before="31" w:after="31"/>
        <w:rPr>
          <w:color w:val="auto"/>
        </w:rPr>
      </w:pPr>
      <w:r>
        <w:rPr>
          <w:rFonts w:hint="eastAsia"/>
          <w:color w:val="auto"/>
        </w:rPr>
        <w:t>表</w:t>
      </w:r>
      <w:r>
        <w:rPr>
          <w:rFonts w:hint="eastAsia"/>
          <w:color w:val="auto"/>
        </w:rPr>
        <w:t xml:space="preserve"> </w:t>
      </w:r>
      <w:r>
        <w:rPr>
          <w:color w:val="auto"/>
        </w:rPr>
        <w:fldChar w:fldCharType="begin"/>
      </w:r>
      <w:r>
        <w:rPr>
          <w:color w:val="auto"/>
        </w:rPr>
        <w:instrText xml:space="preserve"> </w:instrText>
      </w:r>
      <w:r>
        <w:rPr>
          <w:rFonts w:hint="eastAsia"/>
          <w:color w:val="auto"/>
        </w:rPr>
        <w:instrText>STYLEREF 1 \s</w:instrText>
      </w:r>
      <w:r>
        <w:rPr>
          <w:color w:val="auto"/>
        </w:rPr>
        <w:instrText xml:space="preserve"> </w:instrText>
      </w:r>
      <w:r>
        <w:rPr>
          <w:color w:val="auto"/>
        </w:rPr>
        <w:fldChar w:fldCharType="separate"/>
      </w:r>
      <w:r>
        <w:rPr>
          <w:rFonts w:hint="eastAsia"/>
          <w:color w:val="auto"/>
        </w:rPr>
        <w:t>6</w:t>
      </w:r>
      <w:r>
        <w:rPr>
          <w:color w:val="auto"/>
        </w:rPr>
        <w:fldChar w:fldCharType="end"/>
      </w:r>
      <w:r>
        <w:rPr>
          <w:color w:val="auto"/>
        </w:rPr>
        <w:noBreakHyphen/>
      </w:r>
      <w:r>
        <w:rPr>
          <w:color w:val="auto"/>
        </w:rPr>
        <w:fldChar w:fldCharType="begin"/>
      </w:r>
      <w:r>
        <w:rPr>
          <w:color w:val="auto"/>
        </w:rPr>
        <w:instrText xml:space="preserve"> </w:instrText>
      </w:r>
      <w:r>
        <w:rPr>
          <w:rFonts w:hint="eastAsia"/>
          <w:color w:val="auto"/>
        </w:rPr>
        <w:instrText xml:space="preserve">SEQ </w:instrText>
      </w:r>
      <w:r>
        <w:rPr>
          <w:rFonts w:hint="eastAsia"/>
          <w:color w:val="auto"/>
        </w:rPr>
        <w:instrText>表</w:instrText>
      </w:r>
      <w:r>
        <w:rPr>
          <w:rFonts w:hint="eastAsia"/>
          <w:color w:val="auto"/>
        </w:rPr>
        <w:instrText xml:space="preserve"> \* ARABIC \s 1</w:instrText>
      </w:r>
      <w:r>
        <w:rPr>
          <w:color w:val="auto"/>
        </w:rPr>
        <w:instrText xml:space="preserve"> </w:instrText>
      </w:r>
      <w:r>
        <w:rPr>
          <w:color w:val="auto"/>
        </w:rPr>
        <w:fldChar w:fldCharType="separate"/>
      </w:r>
      <w:r>
        <w:rPr>
          <w:rFonts w:hint="eastAsia"/>
          <w:color w:val="auto"/>
        </w:rPr>
        <w:t>33</w:t>
      </w:r>
      <w:r>
        <w:rPr>
          <w:color w:val="auto"/>
        </w:rPr>
        <w:fldChar w:fldCharType="end"/>
      </w:r>
      <w:r>
        <w:rPr>
          <w:rFonts w:hint="eastAsia"/>
          <w:color w:val="auto"/>
        </w:rPr>
        <w:t xml:space="preserve"> </w:t>
      </w:r>
      <w:r>
        <w:rPr>
          <w:rFonts w:hint="eastAsia"/>
          <w:color w:val="auto"/>
        </w:rPr>
        <w:t>数传通道状态信息数据字段格式</w:t>
      </w:r>
    </w:p>
    <w:tbl>
      <w:tblPr>
        <w:tblW w:w="8785" w:type="dxa"/>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67"/>
        <w:gridCol w:w="1321"/>
        <w:gridCol w:w="1794"/>
        <w:gridCol w:w="881"/>
        <w:gridCol w:w="1276"/>
        <w:gridCol w:w="2846"/>
      </w:tblGrid>
      <w:tr w:rsidR="00000000" w14:paraId="3510CD37" w14:textId="77777777">
        <w:trPr>
          <w:trHeight w:val="360"/>
          <w:tblHeader/>
          <w:jc w:val="center"/>
        </w:trPr>
        <w:tc>
          <w:tcPr>
            <w:tcW w:w="667" w:type="dxa"/>
          </w:tcPr>
          <w:p w14:paraId="566337A9" w14:textId="77777777" w:rsidR="00000000" w:rsidRDefault="00000000">
            <w:pPr>
              <w:pStyle w:val="afffffa"/>
              <w:rPr>
                <w:rFonts w:ascii="宋体" w:eastAsia="宋体" w:hAnsi="宋体" w:cs="宋体"/>
              </w:rPr>
            </w:pPr>
            <w:r>
              <w:rPr>
                <w:rFonts w:ascii="宋体" w:eastAsia="宋体" w:hAnsi="宋体" w:cs="宋体" w:hint="eastAsia"/>
              </w:rPr>
              <w:t>序号</w:t>
            </w:r>
          </w:p>
        </w:tc>
        <w:tc>
          <w:tcPr>
            <w:tcW w:w="1321" w:type="dxa"/>
          </w:tcPr>
          <w:p w14:paraId="375B2A1C" w14:textId="77777777" w:rsidR="00000000" w:rsidRDefault="00000000">
            <w:pPr>
              <w:pStyle w:val="afffffa"/>
              <w:rPr>
                <w:rFonts w:ascii="宋体" w:eastAsia="宋体" w:hAnsi="宋体" w:cs="宋体"/>
              </w:rPr>
            </w:pPr>
            <w:r>
              <w:rPr>
                <w:rFonts w:ascii="宋体" w:eastAsia="宋体" w:hAnsi="宋体" w:cs="宋体" w:hint="eastAsia"/>
              </w:rPr>
              <w:t>参数名称</w:t>
            </w:r>
          </w:p>
        </w:tc>
        <w:tc>
          <w:tcPr>
            <w:tcW w:w="1794" w:type="dxa"/>
          </w:tcPr>
          <w:p w14:paraId="3F6B343C" w14:textId="77777777" w:rsidR="00000000" w:rsidRDefault="00000000">
            <w:pPr>
              <w:pStyle w:val="afffffa"/>
              <w:rPr>
                <w:rFonts w:ascii="宋体" w:eastAsia="宋体" w:hAnsi="宋体" w:cs="宋体"/>
              </w:rPr>
            </w:pPr>
            <w:r>
              <w:rPr>
                <w:rFonts w:ascii="宋体" w:eastAsia="宋体" w:hAnsi="宋体" w:cs="宋体" w:hint="eastAsia"/>
              </w:rPr>
              <w:t>表示符号</w:t>
            </w:r>
          </w:p>
        </w:tc>
        <w:tc>
          <w:tcPr>
            <w:tcW w:w="881" w:type="dxa"/>
          </w:tcPr>
          <w:p w14:paraId="0EBFC741" w14:textId="77777777" w:rsidR="00000000" w:rsidRDefault="00000000">
            <w:pPr>
              <w:pStyle w:val="afffffa"/>
              <w:rPr>
                <w:rFonts w:ascii="宋体" w:eastAsia="宋体" w:hAnsi="宋体" w:cs="宋体"/>
              </w:rPr>
            </w:pPr>
            <w:r>
              <w:rPr>
                <w:rFonts w:ascii="宋体" w:eastAsia="宋体" w:hAnsi="宋体" w:cs="宋体" w:hint="eastAsia"/>
              </w:rPr>
              <w:t>字节数</w:t>
            </w:r>
          </w:p>
        </w:tc>
        <w:tc>
          <w:tcPr>
            <w:tcW w:w="1276" w:type="dxa"/>
          </w:tcPr>
          <w:p w14:paraId="6E4BB9D7" w14:textId="77777777" w:rsidR="00000000" w:rsidRDefault="00000000">
            <w:pPr>
              <w:pStyle w:val="afffffa"/>
              <w:rPr>
                <w:rFonts w:ascii="宋体" w:eastAsia="宋体" w:hAnsi="宋体" w:cs="宋体"/>
              </w:rPr>
            </w:pPr>
            <w:r>
              <w:rPr>
                <w:rFonts w:ascii="宋体" w:eastAsia="宋体" w:hAnsi="宋体" w:cs="宋体" w:hint="eastAsia"/>
              </w:rPr>
              <w:t>表示方法</w:t>
            </w:r>
          </w:p>
        </w:tc>
        <w:tc>
          <w:tcPr>
            <w:tcW w:w="2846" w:type="dxa"/>
          </w:tcPr>
          <w:p w14:paraId="6A2553E8" w14:textId="77777777" w:rsidR="00000000" w:rsidRDefault="00000000">
            <w:pPr>
              <w:pStyle w:val="afffffa"/>
              <w:rPr>
                <w:rFonts w:ascii="宋体" w:eastAsia="宋体" w:hAnsi="宋体" w:cs="宋体"/>
              </w:rPr>
            </w:pPr>
            <w:r>
              <w:rPr>
                <w:rFonts w:ascii="宋体" w:eastAsia="宋体" w:hAnsi="宋体" w:cs="宋体" w:hint="eastAsia"/>
              </w:rPr>
              <w:t>备注</w:t>
            </w:r>
          </w:p>
        </w:tc>
      </w:tr>
      <w:tr w:rsidR="00000000" w14:paraId="1241DDA6" w14:textId="77777777">
        <w:trPr>
          <w:trHeight w:val="360"/>
          <w:jc w:val="center"/>
        </w:trPr>
        <w:tc>
          <w:tcPr>
            <w:tcW w:w="667" w:type="dxa"/>
          </w:tcPr>
          <w:p w14:paraId="609D79F7" w14:textId="77777777" w:rsidR="00000000" w:rsidRDefault="00000000">
            <w:pPr>
              <w:pStyle w:val="26"/>
              <w:numPr>
                <w:ilvl w:val="0"/>
                <w:numId w:val="26"/>
              </w:numPr>
              <w:jc w:val="center"/>
              <w:rPr>
                <w:rFonts w:ascii="宋体" w:hAnsi="宋体"/>
                <w:sz w:val="21"/>
              </w:rPr>
            </w:pPr>
          </w:p>
        </w:tc>
        <w:tc>
          <w:tcPr>
            <w:tcW w:w="1321" w:type="dxa"/>
            <w:vAlign w:val="center"/>
          </w:tcPr>
          <w:p w14:paraId="145CE169" w14:textId="77777777" w:rsidR="00000000" w:rsidRDefault="00000000">
            <w:pPr>
              <w:jc w:val="center"/>
              <w:rPr>
                <w:rFonts w:ascii="宋体" w:hAnsi="宋体" w:cs="宋体"/>
                <w:szCs w:val="21"/>
              </w:rPr>
            </w:pPr>
            <w:r>
              <w:rPr>
                <w:rFonts w:ascii="宋体" w:hAnsi="宋体" w:cs="宋体" w:hint="eastAsia"/>
                <w:szCs w:val="21"/>
              </w:rPr>
              <w:t>通道个数</w:t>
            </w:r>
          </w:p>
        </w:tc>
        <w:tc>
          <w:tcPr>
            <w:tcW w:w="1794" w:type="dxa"/>
            <w:vAlign w:val="center"/>
          </w:tcPr>
          <w:p w14:paraId="4A40231B" w14:textId="77777777" w:rsidR="00000000" w:rsidRDefault="00000000">
            <w:pPr>
              <w:jc w:val="center"/>
              <w:rPr>
                <w:rFonts w:ascii="宋体" w:hAnsi="宋体" w:cs="宋体"/>
                <w:szCs w:val="21"/>
              </w:rPr>
            </w:pPr>
            <w:r>
              <w:rPr>
                <w:rFonts w:ascii="宋体" w:hAnsi="宋体" w:cs="宋体" w:hint="eastAsia"/>
                <w:szCs w:val="21"/>
              </w:rPr>
              <w:t>Num</w:t>
            </w:r>
          </w:p>
        </w:tc>
        <w:tc>
          <w:tcPr>
            <w:tcW w:w="881" w:type="dxa"/>
            <w:vAlign w:val="center"/>
          </w:tcPr>
          <w:p w14:paraId="198F91DC" w14:textId="77777777" w:rsidR="00000000" w:rsidRDefault="00000000">
            <w:pPr>
              <w:jc w:val="center"/>
              <w:rPr>
                <w:rFonts w:ascii="宋体" w:hAnsi="宋体" w:cs="宋体"/>
                <w:szCs w:val="21"/>
              </w:rPr>
            </w:pPr>
            <w:r>
              <w:rPr>
                <w:rFonts w:ascii="宋体" w:hAnsi="宋体" w:cs="宋体" w:hint="eastAsia"/>
                <w:szCs w:val="21"/>
              </w:rPr>
              <w:t>2</w:t>
            </w:r>
          </w:p>
        </w:tc>
        <w:tc>
          <w:tcPr>
            <w:tcW w:w="1276" w:type="dxa"/>
            <w:vAlign w:val="center"/>
          </w:tcPr>
          <w:p w14:paraId="33DB709A"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846" w:type="dxa"/>
            <w:vAlign w:val="center"/>
          </w:tcPr>
          <w:p w14:paraId="047B88F5" w14:textId="77777777" w:rsidR="00000000" w:rsidRDefault="00000000">
            <w:pPr>
              <w:rPr>
                <w:rFonts w:ascii="宋体" w:hAnsi="宋体" w:cs="宋体"/>
                <w:szCs w:val="21"/>
              </w:rPr>
            </w:pPr>
            <w:r>
              <w:rPr>
                <w:rFonts w:ascii="宋体" w:hAnsi="宋体" w:cs="宋体" w:hint="eastAsia"/>
                <w:szCs w:val="21"/>
              </w:rPr>
              <w:t>数传通道表示一个接收或者发送数据的socket。例如，存储分发节点使用一个TCP从地面站高速终端1接收数据，则此TCP可以视为一个数传通道。</w:t>
            </w:r>
          </w:p>
        </w:tc>
      </w:tr>
      <w:tr w:rsidR="00000000" w14:paraId="63A84028" w14:textId="77777777">
        <w:trPr>
          <w:trHeight w:val="360"/>
          <w:jc w:val="center"/>
        </w:trPr>
        <w:tc>
          <w:tcPr>
            <w:tcW w:w="8785" w:type="dxa"/>
            <w:gridSpan w:val="6"/>
          </w:tcPr>
          <w:p w14:paraId="03E0D717" w14:textId="77777777" w:rsidR="00000000" w:rsidRDefault="00000000">
            <w:pPr>
              <w:jc w:val="center"/>
              <w:rPr>
                <w:rFonts w:ascii="宋体" w:hAnsi="宋体" w:cs="宋体"/>
                <w:szCs w:val="21"/>
              </w:rPr>
            </w:pPr>
            <w:r>
              <w:rPr>
                <w:rFonts w:ascii="宋体" w:hAnsi="宋体" w:cs="宋体" w:hint="eastAsia"/>
                <w:szCs w:val="21"/>
              </w:rPr>
              <w:t>以下为一个参数的具体内容，本帧数据中包括Num个参数</w:t>
            </w:r>
          </w:p>
        </w:tc>
      </w:tr>
      <w:tr w:rsidR="00000000" w14:paraId="5A043583" w14:textId="77777777">
        <w:trPr>
          <w:trHeight w:val="360"/>
          <w:jc w:val="center"/>
        </w:trPr>
        <w:tc>
          <w:tcPr>
            <w:tcW w:w="667" w:type="dxa"/>
            <w:vAlign w:val="center"/>
          </w:tcPr>
          <w:p w14:paraId="48B21E37" w14:textId="77777777" w:rsidR="00000000" w:rsidRDefault="00000000">
            <w:pPr>
              <w:pStyle w:val="26"/>
              <w:numPr>
                <w:ilvl w:val="0"/>
                <w:numId w:val="26"/>
              </w:numPr>
              <w:jc w:val="left"/>
              <w:rPr>
                <w:rFonts w:ascii="宋体" w:hAnsi="宋体"/>
                <w:sz w:val="21"/>
              </w:rPr>
            </w:pPr>
          </w:p>
        </w:tc>
        <w:tc>
          <w:tcPr>
            <w:tcW w:w="1321" w:type="dxa"/>
            <w:vAlign w:val="center"/>
          </w:tcPr>
          <w:p w14:paraId="743DFC18" w14:textId="77777777" w:rsidR="00000000" w:rsidRDefault="00000000">
            <w:pPr>
              <w:jc w:val="center"/>
              <w:rPr>
                <w:rFonts w:ascii="宋体" w:hAnsi="宋体" w:cs="宋体"/>
                <w:szCs w:val="21"/>
              </w:rPr>
            </w:pPr>
            <w:r>
              <w:rPr>
                <w:rFonts w:ascii="宋体" w:hAnsi="宋体" w:cs="宋体" w:hint="eastAsia"/>
                <w:szCs w:val="21"/>
              </w:rPr>
              <w:t>服务器编号</w:t>
            </w:r>
          </w:p>
        </w:tc>
        <w:tc>
          <w:tcPr>
            <w:tcW w:w="1794" w:type="dxa"/>
            <w:vAlign w:val="center"/>
          </w:tcPr>
          <w:p w14:paraId="08FD15F0" w14:textId="77777777" w:rsidR="00000000" w:rsidRDefault="00000000">
            <w:pPr>
              <w:jc w:val="center"/>
              <w:rPr>
                <w:rFonts w:ascii="宋体" w:hAnsi="宋体" w:cs="宋体"/>
                <w:szCs w:val="21"/>
              </w:rPr>
            </w:pPr>
            <w:r>
              <w:rPr>
                <w:rFonts w:ascii="宋体" w:hAnsi="宋体" w:cs="宋体" w:hint="eastAsia"/>
                <w:szCs w:val="21"/>
              </w:rPr>
              <w:t>iServerID</w:t>
            </w:r>
          </w:p>
        </w:tc>
        <w:tc>
          <w:tcPr>
            <w:tcW w:w="881" w:type="dxa"/>
            <w:vAlign w:val="center"/>
          </w:tcPr>
          <w:p w14:paraId="703F5D58"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49ECEBE9" w14:textId="77777777" w:rsidR="00000000" w:rsidRDefault="00000000">
            <w:pPr>
              <w:rPr>
                <w:rFonts w:ascii="宋体" w:hAnsi="宋体" w:cs="宋体"/>
                <w:szCs w:val="21"/>
              </w:rPr>
            </w:pPr>
            <w:r>
              <w:rPr>
                <w:rFonts w:ascii="宋体" w:hAnsi="宋体" w:cs="宋体" w:hint="eastAsia"/>
                <w:szCs w:val="21"/>
              </w:rPr>
              <w:t>无符号整数</w:t>
            </w:r>
          </w:p>
        </w:tc>
        <w:tc>
          <w:tcPr>
            <w:tcW w:w="2846" w:type="dxa"/>
          </w:tcPr>
          <w:p w14:paraId="212315B3" w14:textId="77777777" w:rsidR="00000000" w:rsidRDefault="00000000">
            <w:pPr>
              <w:rPr>
                <w:rFonts w:ascii="宋体" w:hAnsi="宋体" w:cs="宋体"/>
                <w:szCs w:val="21"/>
              </w:rPr>
            </w:pPr>
            <w:r>
              <w:rPr>
                <w:rFonts w:ascii="宋体" w:hAnsi="宋体" w:cs="宋体" w:hint="eastAsia"/>
                <w:szCs w:val="21"/>
              </w:rPr>
              <w:t>当前通道所在服务器的编号。</w:t>
            </w:r>
            <w:r>
              <w:rPr>
                <w:rFonts w:ascii="宋体" w:hAnsi="宋体" w:cs="宋体" w:hint="eastAsia"/>
                <w:b/>
                <w:szCs w:val="21"/>
              </w:rPr>
              <w:t>端到端分发系统不填写</w:t>
            </w:r>
            <w:r>
              <w:rPr>
                <w:rFonts w:ascii="宋体" w:hAnsi="宋体" w:cs="宋体" w:hint="eastAsia"/>
                <w:szCs w:val="21"/>
              </w:rPr>
              <w:t>。</w:t>
            </w:r>
          </w:p>
        </w:tc>
      </w:tr>
      <w:tr w:rsidR="00000000" w14:paraId="07F0F5E6" w14:textId="77777777">
        <w:trPr>
          <w:trHeight w:val="360"/>
          <w:jc w:val="center"/>
        </w:trPr>
        <w:tc>
          <w:tcPr>
            <w:tcW w:w="667" w:type="dxa"/>
            <w:vAlign w:val="center"/>
          </w:tcPr>
          <w:p w14:paraId="6E85D959" w14:textId="77777777" w:rsidR="00000000" w:rsidRDefault="00000000">
            <w:pPr>
              <w:pStyle w:val="26"/>
              <w:numPr>
                <w:ilvl w:val="0"/>
                <w:numId w:val="26"/>
              </w:numPr>
              <w:jc w:val="center"/>
              <w:rPr>
                <w:rFonts w:ascii="宋体" w:hAnsi="宋体"/>
                <w:sz w:val="21"/>
              </w:rPr>
            </w:pPr>
          </w:p>
        </w:tc>
        <w:tc>
          <w:tcPr>
            <w:tcW w:w="1321" w:type="dxa"/>
            <w:vAlign w:val="center"/>
          </w:tcPr>
          <w:p w14:paraId="1FF027B7" w14:textId="77777777" w:rsidR="00000000" w:rsidRDefault="00000000">
            <w:pPr>
              <w:jc w:val="center"/>
              <w:rPr>
                <w:rFonts w:ascii="宋体" w:hAnsi="宋体" w:cs="宋体"/>
                <w:szCs w:val="21"/>
              </w:rPr>
            </w:pPr>
            <w:r>
              <w:rPr>
                <w:rFonts w:ascii="宋体" w:hAnsi="宋体" w:cs="宋体" w:hint="eastAsia"/>
                <w:szCs w:val="21"/>
              </w:rPr>
              <w:t>服务器类型</w:t>
            </w:r>
          </w:p>
        </w:tc>
        <w:tc>
          <w:tcPr>
            <w:tcW w:w="1794" w:type="dxa"/>
            <w:vAlign w:val="center"/>
          </w:tcPr>
          <w:p w14:paraId="5B305F09" w14:textId="77777777" w:rsidR="00000000" w:rsidRDefault="00000000">
            <w:pPr>
              <w:jc w:val="center"/>
              <w:rPr>
                <w:rFonts w:ascii="宋体" w:hAnsi="宋体" w:cs="宋体"/>
                <w:szCs w:val="21"/>
              </w:rPr>
            </w:pPr>
            <w:r>
              <w:rPr>
                <w:rFonts w:ascii="宋体" w:hAnsi="宋体" w:cs="宋体" w:hint="eastAsia"/>
                <w:szCs w:val="21"/>
              </w:rPr>
              <w:t>dwServerType</w:t>
            </w:r>
          </w:p>
        </w:tc>
        <w:tc>
          <w:tcPr>
            <w:tcW w:w="881" w:type="dxa"/>
            <w:vAlign w:val="center"/>
          </w:tcPr>
          <w:p w14:paraId="69BAC804"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3D9822EF" w14:textId="77777777" w:rsidR="00000000" w:rsidRDefault="00000000">
            <w:pPr>
              <w:rPr>
                <w:rFonts w:ascii="宋体" w:hAnsi="宋体" w:cs="宋体"/>
                <w:szCs w:val="21"/>
              </w:rPr>
            </w:pPr>
            <w:r>
              <w:rPr>
                <w:rFonts w:ascii="宋体" w:hAnsi="宋体" w:cs="宋体" w:hint="eastAsia"/>
                <w:szCs w:val="21"/>
              </w:rPr>
              <w:t>无符号整数</w:t>
            </w:r>
          </w:p>
        </w:tc>
        <w:tc>
          <w:tcPr>
            <w:tcW w:w="2846" w:type="dxa"/>
            <w:vAlign w:val="center"/>
          </w:tcPr>
          <w:p w14:paraId="108110BB" w14:textId="77777777" w:rsidR="00000000" w:rsidRDefault="00000000">
            <w:pPr>
              <w:rPr>
                <w:rFonts w:ascii="宋体" w:hAnsi="宋体" w:cs="宋体"/>
                <w:szCs w:val="21"/>
              </w:rPr>
            </w:pPr>
            <w:r>
              <w:rPr>
                <w:rFonts w:ascii="宋体" w:hAnsi="宋体" w:cs="宋体" w:hint="eastAsia"/>
                <w:szCs w:val="21"/>
              </w:rPr>
              <w:t>1：SMA数据分发节点</w:t>
            </w:r>
          </w:p>
          <w:p w14:paraId="426B8A9C" w14:textId="77777777" w:rsidR="00000000" w:rsidRDefault="00000000">
            <w:pPr>
              <w:rPr>
                <w:rFonts w:ascii="宋体" w:hAnsi="宋体" w:cs="宋体"/>
                <w:szCs w:val="21"/>
              </w:rPr>
            </w:pPr>
            <w:r>
              <w:rPr>
                <w:rFonts w:ascii="宋体" w:hAnsi="宋体" w:cs="宋体" w:hint="eastAsia"/>
                <w:szCs w:val="21"/>
              </w:rPr>
              <w:t>2：中低速数据分发节点</w:t>
            </w:r>
          </w:p>
          <w:p w14:paraId="32B150C0" w14:textId="77777777" w:rsidR="00000000" w:rsidRDefault="00000000">
            <w:pPr>
              <w:rPr>
                <w:rFonts w:ascii="宋体" w:hAnsi="宋体" w:cs="宋体"/>
                <w:szCs w:val="21"/>
              </w:rPr>
            </w:pPr>
            <w:r>
              <w:rPr>
                <w:rFonts w:ascii="宋体" w:hAnsi="宋体" w:cs="宋体" w:hint="eastAsia"/>
                <w:szCs w:val="21"/>
              </w:rPr>
              <w:t>4：高速数据分发节点</w:t>
            </w:r>
          </w:p>
          <w:p w14:paraId="57739391" w14:textId="77777777" w:rsidR="00000000" w:rsidRDefault="00000000">
            <w:pPr>
              <w:rPr>
                <w:rFonts w:ascii="宋体" w:hAnsi="宋体" w:cs="宋体"/>
                <w:szCs w:val="21"/>
              </w:rPr>
            </w:pPr>
            <w:r>
              <w:rPr>
                <w:rFonts w:ascii="宋体" w:hAnsi="宋体" w:cs="宋体" w:hint="eastAsia"/>
                <w:szCs w:val="21"/>
              </w:rPr>
              <w:t>8：重传数据分发节点</w:t>
            </w:r>
          </w:p>
        </w:tc>
      </w:tr>
      <w:tr w:rsidR="00000000" w14:paraId="54F37041" w14:textId="77777777">
        <w:trPr>
          <w:trHeight w:val="360"/>
          <w:jc w:val="center"/>
        </w:trPr>
        <w:tc>
          <w:tcPr>
            <w:tcW w:w="667" w:type="dxa"/>
            <w:vAlign w:val="center"/>
          </w:tcPr>
          <w:p w14:paraId="42163253" w14:textId="77777777" w:rsidR="00000000" w:rsidRDefault="00000000">
            <w:pPr>
              <w:pStyle w:val="26"/>
              <w:numPr>
                <w:ilvl w:val="0"/>
                <w:numId w:val="26"/>
              </w:numPr>
              <w:jc w:val="center"/>
              <w:rPr>
                <w:rFonts w:ascii="宋体" w:hAnsi="宋体"/>
                <w:sz w:val="21"/>
              </w:rPr>
            </w:pPr>
          </w:p>
        </w:tc>
        <w:tc>
          <w:tcPr>
            <w:tcW w:w="1321" w:type="dxa"/>
            <w:vAlign w:val="center"/>
          </w:tcPr>
          <w:p w14:paraId="689575B6" w14:textId="77777777" w:rsidR="00000000" w:rsidRDefault="00000000">
            <w:pPr>
              <w:jc w:val="center"/>
              <w:rPr>
                <w:rFonts w:ascii="宋体" w:hAnsi="宋体" w:cs="宋体"/>
                <w:szCs w:val="21"/>
              </w:rPr>
            </w:pPr>
            <w:r>
              <w:rPr>
                <w:rFonts w:ascii="宋体" w:hAnsi="宋体" w:cs="宋体" w:hint="eastAsia"/>
                <w:szCs w:val="21"/>
              </w:rPr>
              <w:t>双工状态</w:t>
            </w:r>
          </w:p>
        </w:tc>
        <w:tc>
          <w:tcPr>
            <w:tcW w:w="1794" w:type="dxa"/>
            <w:vAlign w:val="center"/>
          </w:tcPr>
          <w:p w14:paraId="48D1C5F8" w14:textId="77777777" w:rsidR="00000000" w:rsidRDefault="00000000">
            <w:pPr>
              <w:pStyle w:val="16"/>
              <w:ind w:firstLine="422"/>
              <w:rPr>
                <w:rFonts w:ascii="宋体" w:hAnsi="宋体"/>
                <w:sz w:val="21"/>
              </w:rPr>
            </w:pPr>
            <w:r>
              <w:rPr>
                <w:rFonts w:ascii="宋体" w:hAnsi="宋体" w:hint="eastAsia"/>
                <w:sz w:val="21"/>
              </w:rPr>
              <w:t>bySlaveFlag</w:t>
            </w:r>
          </w:p>
        </w:tc>
        <w:tc>
          <w:tcPr>
            <w:tcW w:w="881" w:type="dxa"/>
            <w:vAlign w:val="center"/>
          </w:tcPr>
          <w:p w14:paraId="32A4A8CA" w14:textId="77777777" w:rsidR="00000000" w:rsidRDefault="00000000">
            <w:pPr>
              <w:pStyle w:val="16"/>
              <w:rPr>
                <w:rFonts w:ascii="宋体" w:hAnsi="宋体"/>
                <w:sz w:val="21"/>
              </w:rPr>
            </w:pPr>
            <w:r>
              <w:rPr>
                <w:rFonts w:ascii="宋体" w:hAnsi="宋体" w:hint="eastAsia"/>
                <w:sz w:val="21"/>
              </w:rPr>
              <w:t>4</w:t>
            </w:r>
          </w:p>
        </w:tc>
        <w:tc>
          <w:tcPr>
            <w:tcW w:w="1276" w:type="dxa"/>
            <w:vAlign w:val="center"/>
          </w:tcPr>
          <w:p w14:paraId="71EC2439"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846" w:type="dxa"/>
            <w:vAlign w:val="center"/>
          </w:tcPr>
          <w:p w14:paraId="0B368C8E" w14:textId="77777777" w:rsidR="00000000" w:rsidRDefault="00000000">
            <w:pPr>
              <w:rPr>
                <w:rFonts w:ascii="宋体" w:hAnsi="宋体" w:cs="宋体"/>
                <w:szCs w:val="21"/>
              </w:rPr>
            </w:pPr>
            <w:r>
              <w:rPr>
                <w:rFonts w:ascii="宋体" w:hAnsi="宋体" w:cs="宋体" w:hint="eastAsia"/>
                <w:szCs w:val="21"/>
              </w:rPr>
              <w:t>单机: 0x00</w:t>
            </w:r>
          </w:p>
          <w:p w14:paraId="46BAE227" w14:textId="77777777" w:rsidR="00000000" w:rsidRDefault="00000000">
            <w:pPr>
              <w:rPr>
                <w:rFonts w:ascii="宋体" w:hAnsi="宋体" w:cs="宋体"/>
                <w:szCs w:val="21"/>
              </w:rPr>
            </w:pPr>
            <w:r>
              <w:rPr>
                <w:rFonts w:ascii="宋体" w:hAnsi="宋体" w:cs="宋体" w:hint="eastAsia"/>
                <w:szCs w:val="21"/>
              </w:rPr>
              <w:t>主机: 0x0F</w:t>
            </w:r>
          </w:p>
          <w:p w14:paraId="0A82BF59" w14:textId="77777777" w:rsidR="00000000" w:rsidRDefault="00000000">
            <w:pPr>
              <w:rPr>
                <w:rFonts w:ascii="宋体" w:hAnsi="宋体" w:cs="宋体"/>
                <w:szCs w:val="21"/>
              </w:rPr>
            </w:pPr>
            <w:r>
              <w:rPr>
                <w:rFonts w:ascii="宋体" w:hAnsi="宋体" w:cs="宋体" w:hint="eastAsia"/>
                <w:szCs w:val="21"/>
              </w:rPr>
              <w:t>备机: 0xF0</w:t>
            </w:r>
          </w:p>
        </w:tc>
      </w:tr>
      <w:tr w:rsidR="00000000" w14:paraId="7BCD0DD9" w14:textId="77777777">
        <w:trPr>
          <w:trHeight w:val="360"/>
          <w:jc w:val="center"/>
        </w:trPr>
        <w:tc>
          <w:tcPr>
            <w:tcW w:w="667" w:type="dxa"/>
            <w:vAlign w:val="center"/>
          </w:tcPr>
          <w:p w14:paraId="1A264CED" w14:textId="77777777" w:rsidR="00000000" w:rsidRDefault="00000000">
            <w:pPr>
              <w:pStyle w:val="26"/>
              <w:numPr>
                <w:ilvl w:val="0"/>
                <w:numId w:val="26"/>
              </w:numPr>
              <w:jc w:val="left"/>
              <w:rPr>
                <w:rFonts w:ascii="宋体" w:hAnsi="宋体"/>
                <w:sz w:val="21"/>
              </w:rPr>
            </w:pPr>
          </w:p>
        </w:tc>
        <w:tc>
          <w:tcPr>
            <w:tcW w:w="1321" w:type="dxa"/>
            <w:vAlign w:val="center"/>
          </w:tcPr>
          <w:p w14:paraId="4A61D55F" w14:textId="77777777" w:rsidR="00000000" w:rsidRDefault="00000000">
            <w:pPr>
              <w:jc w:val="center"/>
              <w:rPr>
                <w:rFonts w:ascii="宋体" w:hAnsi="宋体" w:cs="宋体"/>
                <w:szCs w:val="21"/>
              </w:rPr>
            </w:pPr>
            <w:r>
              <w:rPr>
                <w:rFonts w:ascii="宋体" w:hAnsi="宋体" w:cs="宋体" w:hint="eastAsia"/>
                <w:szCs w:val="21"/>
              </w:rPr>
              <w:t>通道编号</w:t>
            </w:r>
          </w:p>
        </w:tc>
        <w:tc>
          <w:tcPr>
            <w:tcW w:w="1794" w:type="dxa"/>
            <w:vAlign w:val="center"/>
          </w:tcPr>
          <w:p w14:paraId="26437CF9" w14:textId="77777777" w:rsidR="00000000" w:rsidRDefault="00000000">
            <w:pPr>
              <w:jc w:val="center"/>
              <w:rPr>
                <w:rFonts w:ascii="宋体" w:hAnsi="宋体" w:cs="宋体"/>
                <w:szCs w:val="21"/>
              </w:rPr>
            </w:pPr>
            <w:r>
              <w:rPr>
                <w:rFonts w:ascii="宋体" w:hAnsi="宋体" w:cs="宋体" w:hint="eastAsia"/>
                <w:szCs w:val="21"/>
              </w:rPr>
              <w:t>iChanelId</w:t>
            </w:r>
          </w:p>
        </w:tc>
        <w:tc>
          <w:tcPr>
            <w:tcW w:w="881" w:type="dxa"/>
            <w:vAlign w:val="center"/>
          </w:tcPr>
          <w:p w14:paraId="061E1FAC"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4CB1BA56" w14:textId="77777777" w:rsidR="00000000" w:rsidRDefault="00000000">
            <w:pPr>
              <w:rPr>
                <w:rFonts w:ascii="宋体" w:hAnsi="宋体" w:cs="宋体"/>
                <w:szCs w:val="21"/>
              </w:rPr>
            </w:pPr>
            <w:r>
              <w:rPr>
                <w:rFonts w:ascii="宋体" w:hAnsi="宋体" w:cs="宋体" w:hint="eastAsia"/>
                <w:szCs w:val="21"/>
              </w:rPr>
              <w:t>无符号整数</w:t>
            </w:r>
          </w:p>
        </w:tc>
        <w:tc>
          <w:tcPr>
            <w:tcW w:w="2846" w:type="dxa"/>
            <w:vAlign w:val="center"/>
          </w:tcPr>
          <w:p w14:paraId="59465F90" w14:textId="77777777" w:rsidR="00000000" w:rsidRDefault="00000000">
            <w:pPr>
              <w:rPr>
                <w:rFonts w:ascii="宋体" w:hAnsi="宋体" w:cs="宋体"/>
                <w:szCs w:val="21"/>
              </w:rPr>
            </w:pPr>
            <w:r>
              <w:rPr>
                <w:rFonts w:ascii="宋体" w:hAnsi="宋体" w:cs="宋体" w:hint="eastAsia"/>
                <w:szCs w:val="21"/>
              </w:rPr>
              <w:t>在一圈任务过程中，每个数传通道按顺序编号。</w:t>
            </w:r>
            <w:r>
              <w:rPr>
                <w:rFonts w:ascii="宋体" w:hAnsi="宋体" w:cs="宋体" w:hint="eastAsia"/>
                <w:b/>
                <w:szCs w:val="21"/>
              </w:rPr>
              <w:t>端到端分发系统不填写</w:t>
            </w:r>
            <w:r>
              <w:rPr>
                <w:rFonts w:ascii="宋体" w:hAnsi="宋体" w:cs="宋体" w:hint="eastAsia"/>
                <w:szCs w:val="21"/>
              </w:rPr>
              <w:t>。</w:t>
            </w:r>
          </w:p>
        </w:tc>
      </w:tr>
      <w:tr w:rsidR="00000000" w14:paraId="65F5F37E" w14:textId="77777777">
        <w:trPr>
          <w:trHeight w:val="360"/>
          <w:jc w:val="center"/>
        </w:trPr>
        <w:tc>
          <w:tcPr>
            <w:tcW w:w="667" w:type="dxa"/>
            <w:vAlign w:val="center"/>
          </w:tcPr>
          <w:p w14:paraId="04992550" w14:textId="77777777" w:rsidR="00000000" w:rsidRDefault="00000000">
            <w:pPr>
              <w:pStyle w:val="26"/>
              <w:numPr>
                <w:ilvl w:val="0"/>
                <w:numId w:val="26"/>
              </w:numPr>
              <w:jc w:val="center"/>
              <w:rPr>
                <w:rFonts w:ascii="宋体" w:hAnsi="宋体"/>
                <w:sz w:val="21"/>
              </w:rPr>
            </w:pPr>
          </w:p>
        </w:tc>
        <w:tc>
          <w:tcPr>
            <w:tcW w:w="1321" w:type="dxa"/>
            <w:vAlign w:val="center"/>
          </w:tcPr>
          <w:p w14:paraId="02391BB3" w14:textId="77777777" w:rsidR="00000000" w:rsidRDefault="00000000">
            <w:pPr>
              <w:jc w:val="center"/>
              <w:rPr>
                <w:rFonts w:ascii="宋体" w:hAnsi="宋体" w:cs="宋体"/>
                <w:szCs w:val="21"/>
              </w:rPr>
            </w:pPr>
            <w:r>
              <w:rPr>
                <w:rFonts w:ascii="宋体" w:hAnsi="宋体" w:cs="宋体" w:hint="eastAsia"/>
                <w:szCs w:val="21"/>
              </w:rPr>
              <w:t>远端地址编码</w:t>
            </w:r>
          </w:p>
        </w:tc>
        <w:tc>
          <w:tcPr>
            <w:tcW w:w="1794" w:type="dxa"/>
            <w:vAlign w:val="center"/>
          </w:tcPr>
          <w:p w14:paraId="63E846E4" w14:textId="77777777" w:rsidR="00000000" w:rsidRDefault="00000000">
            <w:pPr>
              <w:jc w:val="center"/>
              <w:rPr>
                <w:rFonts w:ascii="宋体" w:hAnsi="宋体" w:cs="宋体"/>
                <w:szCs w:val="21"/>
              </w:rPr>
            </w:pPr>
            <w:r>
              <w:rPr>
                <w:rFonts w:ascii="宋体" w:hAnsi="宋体" w:cs="宋体" w:hint="eastAsia"/>
                <w:szCs w:val="21"/>
              </w:rPr>
              <w:t>dwRemoteUac</w:t>
            </w:r>
          </w:p>
        </w:tc>
        <w:tc>
          <w:tcPr>
            <w:tcW w:w="881" w:type="dxa"/>
            <w:vAlign w:val="center"/>
          </w:tcPr>
          <w:p w14:paraId="60F480C1"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1EFC5A7C" w14:textId="77777777" w:rsidR="00000000" w:rsidRDefault="00000000">
            <w:pPr>
              <w:rPr>
                <w:rFonts w:ascii="宋体" w:hAnsi="宋体" w:cs="宋体"/>
                <w:szCs w:val="21"/>
              </w:rPr>
            </w:pPr>
            <w:r>
              <w:rPr>
                <w:rFonts w:ascii="宋体" w:hAnsi="宋体" w:cs="宋体" w:hint="eastAsia"/>
                <w:szCs w:val="21"/>
              </w:rPr>
              <w:t>无符号整数</w:t>
            </w:r>
          </w:p>
        </w:tc>
        <w:tc>
          <w:tcPr>
            <w:tcW w:w="2846" w:type="dxa"/>
            <w:vAlign w:val="center"/>
          </w:tcPr>
          <w:p w14:paraId="52280FE0" w14:textId="77777777" w:rsidR="00000000" w:rsidRDefault="00000000">
            <w:pPr>
              <w:rPr>
                <w:rFonts w:ascii="宋体" w:hAnsi="宋体" w:cs="宋体"/>
                <w:szCs w:val="21"/>
              </w:rPr>
            </w:pPr>
            <w:r>
              <w:rPr>
                <w:rFonts w:ascii="宋体" w:hAnsi="宋体" w:cs="宋体" w:hint="eastAsia"/>
                <w:szCs w:val="21"/>
              </w:rPr>
              <w:t>本地是指端到端存储分发节点的服务器，远端是指地面站</w:t>
            </w:r>
            <w:r>
              <w:rPr>
                <w:rFonts w:ascii="宋体" w:hAnsi="宋体" w:cs="宋体" w:hint="eastAsia"/>
                <w:szCs w:val="21"/>
              </w:rPr>
              <w:lastRenderedPageBreak/>
              <w:t>数传终端或者用户中心服务器。</w:t>
            </w:r>
          </w:p>
        </w:tc>
      </w:tr>
      <w:tr w:rsidR="00000000" w14:paraId="7257DB98" w14:textId="77777777">
        <w:trPr>
          <w:trHeight w:val="360"/>
          <w:jc w:val="center"/>
        </w:trPr>
        <w:tc>
          <w:tcPr>
            <w:tcW w:w="667" w:type="dxa"/>
            <w:vAlign w:val="center"/>
          </w:tcPr>
          <w:p w14:paraId="278B10ED" w14:textId="77777777" w:rsidR="00000000" w:rsidRDefault="00000000">
            <w:pPr>
              <w:pStyle w:val="26"/>
              <w:numPr>
                <w:ilvl w:val="0"/>
                <w:numId w:val="26"/>
              </w:numPr>
              <w:jc w:val="center"/>
              <w:rPr>
                <w:rFonts w:ascii="宋体" w:hAnsi="宋体"/>
                <w:sz w:val="21"/>
              </w:rPr>
            </w:pPr>
          </w:p>
        </w:tc>
        <w:tc>
          <w:tcPr>
            <w:tcW w:w="1321" w:type="dxa"/>
            <w:vAlign w:val="center"/>
          </w:tcPr>
          <w:p w14:paraId="1D151A02" w14:textId="77777777" w:rsidR="00000000" w:rsidRDefault="00000000">
            <w:pPr>
              <w:jc w:val="center"/>
              <w:rPr>
                <w:rFonts w:ascii="宋体" w:hAnsi="宋体" w:cs="宋体"/>
                <w:szCs w:val="21"/>
              </w:rPr>
            </w:pPr>
            <w:r>
              <w:rPr>
                <w:rFonts w:ascii="宋体" w:hAnsi="宋体" w:cs="宋体" w:hint="eastAsia"/>
                <w:szCs w:val="21"/>
              </w:rPr>
              <w:t>路由标识</w:t>
            </w:r>
          </w:p>
        </w:tc>
        <w:tc>
          <w:tcPr>
            <w:tcW w:w="1794" w:type="dxa"/>
            <w:vAlign w:val="center"/>
          </w:tcPr>
          <w:p w14:paraId="4D938442" w14:textId="77777777" w:rsidR="00000000" w:rsidRDefault="00000000">
            <w:pPr>
              <w:jc w:val="center"/>
              <w:rPr>
                <w:rFonts w:ascii="宋体" w:hAnsi="宋体" w:cs="宋体"/>
                <w:szCs w:val="21"/>
              </w:rPr>
            </w:pPr>
            <w:r>
              <w:rPr>
                <w:rFonts w:ascii="宋体" w:hAnsi="宋体" w:cs="宋体" w:hint="eastAsia"/>
                <w:szCs w:val="21"/>
              </w:rPr>
              <w:t>dwRouteFlag</w:t>
            </w:r>
          </w:p>
        </w:tc>
        <w:tc>
          <w:tcPr>
            <w:tcW w:w="881" w:type="dxa"/>
            <w:vAlign w:val="center"/>
          </w:tcPr>
          <w:p w14:paraId="2F45C765"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22FF4B5B" w14:textId="77777777" w:rsidR="00000000" w:rsidRDefault="00000000">
            <w:pPr>
              <w:rPr>
                <w:rFonts w:ascii="宋体" w:hAnsi="宋体" w:cs="宋体"/>
                <w:szCs w:val="21"/>
              </w:rPr>
            </w:pPr>
            <w:r>
              <w:rPr>
                <w:rFonts w:ascii="宋体" w:hAnsi="宋体" w:cs="宋体" w:hint="eastAsia"/>
                <w:szCs w:val="21"/>
              </w:rPr>
              <w:t>无符号整数</w:t>
            </w:r>
          </w:p>
        </w:tc>
        <w:tc>
          <w:tcPr>
            <w:tcW w:w="2846" w:type="dxa"/>
            <w:vAlign w:val="center"/>
          </w:tcPr>
          <w:p w14:paraId="36FA977C" w14:textId="77777777" w:rsidR="00000000" w:rsidRDefault="00000000">
            <w:pPr>
              <w:rPr>
                <w:rFonts w:ascii="宋体" w:hAnsi="宋体" w:cs="宋体"/>
                <w:szCs w:val="21"/>
              </w:rPr>
            </w:pPr>
            <w:r>
              <w:rPr>
                <w:rFonts w:ascii="宋体" w:hAnsi="宋体" w:cs="宋体" w:hint="eastAsia"/>
                <w:szCs w:val="21"/>
              </w:rPr>
              <w:t>0：第一路由</w:t>
            </w:r>
          </w:p>
          <w:p w14:paraId="46923714" w14:textId="77777777" w:rsidR="00000000" w:rsidRDefault="00000000">
            <w:pPr>
              <w:rPr>
                <w:rFonts w:ascii="宋体" w:hAnsi="宋体" w:cs="宋体"/>
                <w:szCs w:val="21"/>
              </w:rPr>
            </w:pPr>
            <w:r>
              <w:rPr>
                <w:rFonts w:ascii="宋体" w:hAnsi="宋体" w:cs="宋体" w:hint="eastAsia"/>
                <w:szCs w:val="21"/>
              </w:rPr>
              <w:t>1：第二路由</w:t>
            </w:r>
          </w:p>
        </w:tc>
      </w:tr>
      <w:tr w:rsidR="00000000" w14:paraId="7555273E" w14:textId="77777777">
        <w:trPr>
          <w:trHeight w:val="360"/>
          <w:jc w:val="center"/>
        </w:trPr>
        <w:tc>
          <w:tcPr>
            <w:tcW w:w="667" w:type="dxa"/>
            <w:vAlign w:val="center"/>
          </w:tcPr>
          <w:p w14:paraId="2F90548D" w14:textId="77777777" w:rsidR="00000000" w:rsidRDefault="00000000">
            <w:pPr>
              <w:pStyle w:val="26"/>
              <w:numPr>
                <w:ilvl w:val="0"/>
                <w:numId w:val="26"/>
              </w:numPr>
              <w:jc w:val="center"/>
              <w:rPr>
                <w:rFonts w:ascii="宋体" w:hAnsi="宋体"/>
                <w:sz w:val="21"/>
              </w:rPr>
            </w:pPr>
          </w:p>
        </w:tc>
        <w:tc>
          <w:tcPr>
            <w:tcW w:w="1321" w:type="dxa"/>
            <w:vAlign w:val="center"/>
          </w:tcPr>
          <w:p w14:paraId="4F08624A" w14:textId="77777777" w:rsidR="00000000" w:rsidRDefault="00000000">
            <w:pPr>
              <w:jc w:val="center"/>
              <w:rPr>
                <w:rFonts w:ascii="宋体" w:hAnsi="宋体" w:cs="宋体"/>
                <w:szCs w:val="21"/>
              </w:rPr>
            </w:pPr>
            <w:r>
              <w:rPr>
                <w:rFonts w:ascii="宋体" w:hAnsi="宋体" w:cs="宋体" w:hint="eastAsia"/>
                <w:szCs w:val="21"/>
              </w:rPr>
              <w:t>通道连接状态</w:t>
            </w:r>
          </w:p>
        </w:tc>
        <w:tc>
          <w:tcPr>
            <w:tcW w:w="1794" w:type="dxa"/>
            <w:vAlign w:val="center"/>
          </w:tcPr>
          <w:p w14:paraId="0FAF8C26" w14:textId="77777777" w:rsidR="00000000" w:rsidRDefault="00000000">
            <w:pPr>
              <w:jc w:val="center"/>
              <w:rPr>
                <w:rFonts w:ascii="宋体" w:hAnsi="宋体" w:cs="宋体"/>
                <w:szCs w:val="21"/>
              </w:rPr>
            </w:pPr>
            <w:r>
              <w:rPr>
                <w:rFonts w:ascii="宋体" w:hAnsi="宋体" w:cs="宋体" w:hint="eastAsia"/>
                <w:szCs w:val="21"/>
              </w:rPr>
              <w:t>dwChannelStatus</w:t>
            </w:r>
          </w:p>
        </w:tc>
        <w:tc>
          <w:tcPr>
            <w:tcW w:w="881" w:type="dxa"/>
            <w:vAlign w:val="center"/>
          </w:tcPr>
          <w:p w14:paraId="5CA04A6C"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0C53E90E" w14:textId="77777777" w:rsidR="00000000" w:rsidRDefault="00000000">
            <w:pPr>
              <w:rPr>
                <w:rFonts w:ascii="宋体" w:hAnsi="宋体" w:cs="宋体"/>
                <w:szCs w:val="21"/>
              </w:rPr>
            </w:pPr>
            <w:r>
              <w:rPr>
                <w:rFonts w:ascii="宋体" w:hAnsi="宋体" w:cs="宋体" w:hint="eastAsia"/>
                <w:szCs w:val="21"/>
              </w:rPr>
              <w:t>无符号整数</w:t>
            </w:r>
          </w:p>
        </w:tc>
        <w:tc>
          <w:tcPr>
            <w:tcW w:w="2846" w:type="dxa"/>
            <w:vAlign w:val="center"/>
          </w:tcPr>
          <w:p w14:paraId="0A206D12" w14:textId="77777777" w:rsidR="00000000" w:rsidRDefault="00000000">
            <w:pPr>
              <w:rPr>
                <w:rFonts w:ascii="宋体" w:hAnsi="宋体" w:cs="宋体"/>
                <w:szCs w:val="21"/>
              </w:rPr>
            </w:pPr>
            <w:r>
              <w:rPr>
                <w:rFonts w:ascii="宋体" w:hAnsi="宋体" w:cs="宋体" w:hint="eastAsia"/>
                <w:szCs w:val="21"/>
              </w:rPr>
              <w:t>0：已断开</w:t>
            </w:r>
          </w:p>
          <w:p w14:paraId="1904FABF" w14:textId="77777777" w:rsidR="00000000" w:rsidRDefault="00000000">
            <w:pPr>
              <w:rPr>
                <w:rFonts w:ascii="宋体" w:hAnsi="宋体" w:cs="宋体"/>
                <w:szCs w:val="21"/>
              </w:rPr>
            </w:pPr>
            <w:r>
              <w:rPr>
                <w:rFonts w:ascii="宋体" w:hAnsi="宋体" w:cs="宋体" w:hint="eastAsia"/>
                <w:szCs w:val="21"/>
              </w:rPr>
              <w:t>1：连接中</w:t>
            </w:r>
          </w:p>
          <w:p w14:paraId="6F14357E" w14:textId="77777777" w:rsidR="00000000" w:rsidRDefault="00000000">
            <w:pPr>
              <w:rPr>
                <w:rFonts w:ascii="宋体" w:hAnsi="宋体" w:cs="宋体"/>
                <w:szCs w:val="21"/>
              </w:rPr>
            </w:pPr>
            <w:r>
              <w:rPr>
                <w:rFonts w:ascii="宋体" w:hAnsi="宋体" w:cs="宋体" w:hint="eastAsia"/>
                <w:szCs w:val="21"/>
              </w:rPr>
              <w:t>2：已连上</w:t>
            </w:r>
          </w:p>
        </w:tc>
      </w:tr>
      <w:tr w:rsidR="00000000" w14:paraId="2E4BB733" w14:textId="77777777">
        <w:trPr>
          <w:trHeight w:val="360"/>
          <w:jc w:val="center"/>
        </w:trPr>
        <w:tc>
          <w:tcPr>
            <w:tcW w:w="667" w:type="dxa"/>
            <w:vAlign w:val="center"/>
          </w:tcPr>
          <w:p w14:paraId="5ECF7B1E" w14:textId="77777777" w:rsidR="00000000" w:rsidRDefault="00000000">
            <w:pPr>
              <w:pStyle w:val="26"/>
              <w:numPr>
                <w:ilvl w:val="0"/>
                <w:numId w:val="26"/>
              </w:numPr>
              <w:jc w:val="center"/>
              <w:rPr>
                <w:rFonts w:ascii="宋体" w:hAnsi="宋体"/>
                <w:sz w:val="21"/>
              </w:rPr>
            </w:pPr>
          </w:p>
        </w:tc>
        <w:tc>
          <w:tcPr>
            <w:tcW w:w="1321" w:type="dxa"/>
            <w:vAlign w:val="center"/>
          </w:tcPr>
          <w:p w14:paraId="58B32901" w14:textId="77777777" w:rsidR="00000000" w:rsidRDefault="00000000">
            <w:pPr>
              <w:jc w:val="center"/>
              <w:rPr>
                <w:rFonts w:ascii="宋体" w:hAnsi="宋体" w:cs="宋体"/>
                <w:szCs w:val="21"/>
              </w:rPr>
            </w:pPr>
            <w:r>
              <w:rPr>
                <w:rFonts w:ascii="宋体" w:hAnsi="宋体" w:cs="宋体" w:hint="eastAsia"/>
                <w:szCs w:val="21"/>
              </w:rPr>
              <w:t>传输层协议</w:t>
            </w:r>
          </w:p>
        </w:tc>
        <w:tc>
          <w:tcPr>
            <w:tcW w:w="1794" w:type="dxa"/>
            <w:vAlign w:val="center"/>
          </w:tcPr>
          <w:p w14:paraId="6C38F5E9" w14:textId="77777777" w:rsidR="00000000" w:rsidRDefault="00000000">
            <w:pPr>
              <w:jc w:val="center"/>
              <w:rPr>
                <w:rFonts w:ascii="宋体" w:hAnsi="宋体" w:cs="宋体"/>
                <w:szCs w:val="21"/>
              </w:rPr>
            </w:pPr>
            <w:r>
              <w:rPr>
                <w:rFonts w:ascii="宋体" w:hAnsi="宋体" w:cs="宋体" w:hint="eastAsia"/>
                <w:szCs w:val="21"/>
              </w:rPr>
              <w:t>dwTransProto</w:t>
            </w:r>
          </w:p>
        </w:tc>
        <w:tc>
          <w:tcPr>
            <w:tcW w:w="881" w:type="dxa"/>
            <w:vAlign w:val="center"/>
          </w:tcPr>
          <w:p w14:paraId="603ED0B9"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64DA2465" w14:textId="77777777" w:rsidR="00000000" w:rsidRDefault="00000000">
            <w:pPr>
              <w:rPr>
                <w:rFonts w:ascii="宋体" w:hAnsi="宋体" w:cs="宋体"/>
                <w:szCs w:val="21"/>
              </w:rPr>
            </w:pPr>
            <w:r>
              <w:rPr>
                <w:rFonts w:ascii="宋体" w:hAnsi="宋体" w:cs="宋体" w:hint="eastAsia"/>
                <w:szCs w:val="21"/>
              </w:rPr>
              <w:t>无符号整数</w:t>
            </w:r>
          </w:p>
        </w:tc>
        <w:tc>
          <w:tcPr>
            <w:tcW w:w="2846" w:type="dxa"/>
            <w:vAlign w:val="center"/>
          </w:tcPr>
          <w:p w14:paraId="1FB312B5" w14:textId="77777777" w:rsidR="00000000" w:rsidRDefault="00000000">
            <w:pPr>
              <w:rPr>
                <w:rFonts w:ascii="宋体" w:hAnsi="宋体" w:cs="宋体"/>
                <w:szCs w:val="21"/>
              </w:rPr>
            </w:pPr>
            <w:r>
              <w:rPr>
                <w:rFonts w:ascii="宋体" w:hAnsi="宋体" w:cs="宋体" w:hint="eastAsia"/>
                <w:szCs w:val="21"/>
              </w:rPr>
              <w:t>1: 数据分发节点作为TCP客户端</w:t>
            </w:r>
          </w:p>
          <w:p w14:paraId="33E15F54" w14:textId="77777777" w:rsidR="00000000" w:rsidRDefault="00000000">
            <w:pPr>
              <w:rPr>
                <w:rFonts w:ascii="宋体" w:hAnsi="宋体" w:cs="宋体"/>
                <w:szCs w:val="21"/>
              </w:rPr>
            </w:pPr>
            <w:r>
              <w:rPr>
                <w:rFonts w:ascii="宋体" w:hAnsi="宋体" w:cs="宋体" w:hint="eastAsia"/>
                <w:szCs w:val="21"/>
              </w:rPr>
              <w:t>2: 数据分发节点作为TCP服务器端</w:t>
            </w:r>
          </w:p>
          <w:p w14:paraId="6812EE7B" w14:textId="77777777" w:rsidR="00000000" w:rsidRDefault="00000000">
            <w:pPr>
              <w:rPr>
                <w:rFonts w:ascii="宋体" w:hAnsi="宋体" w:cs="宋体"/>
                <w:szCs w:val="21"/>
              </w:rPr>
            </w:pPr>
            <w:r>
              <w:rPr>
                <w:rFonts w:ascii="宋体" w:hAnsi="宋体" w:cs="宋体" w:hint="eastAsia"/>
                <w:szCs w:val="21"/>
              </w:rPr>
              <w:t>3: UDP单播</w:t>
            </w:r>
          </w:p>
          <w:p w14:paraId="3953E423" w14:textId="77777777" w:rsidR="00000000" w:rsidRDefault="00000000">
            <w:pPr>
              <w:rPr>
                <w:rFonts w:ascii="宋体" w:hAnsi="宋体" w:cs="宋体"/>
                <w:szCs w:val="21"/>
              </w:rPr>
            </w:pPr>
            <w:r>
              <w:rPr>
                <w:rFonts w:ascii="宋体" w:hAnsi="宋体" w:cs="宋体" w:hint="eastAsia"/>
                <w:szCs w:val="21"/>
              </w:rPr>
              <w:t>4: UDP普通组播</w:t>
            </w:r>
          </w:p>
          <w:p w14:paraId="6263EB6E" w14:textId="77777777" w:rsidR="00000000" w:rsidRDefault="00000000">
            <w:pPr>
              <w:rPr>
                <w:rFonts w:ascii="宋体" w:hAnsi="宋体" w:cs="宋体"/>
                <w:szCs w:val="21"/>
              </w:rPr>
            </w:pPr>
            <w:r>
              <w:rPr>
                <w:rFonts w:ascii="宋体" w:hAnsi="宋体" w:cs="宋体" w:hint="eastAsia"/>
                <w:szCs w:val="21"/>
              </w:rPr>
              <w:t>5: UDP指定源组播</w:t>
            </w:r>
          </w:p>
        </w:tc>
      </w:tr>
      <w:tr w:rsidR="00000000" w14:paraId="0EB02C87" w14:textId="77777777">
        <w:trPr>
          <w:trHeight w:val="360"/>
          <w:jc w:val="center"/>
        </w:trPr>
        <w:tc>
          <w:tcPr>
            <w:tcW w:w="667" w:type="dxa"/>
            <w:vAlign w:val="center"/>
          </w:tcPr>
          <w:p w14:paraId="29BFEA02" w14:textId="77777777" w:rsidR="00000000" w:rsidRDefault="00000000">
            <w:pPr>
              <w:pStyle w:val="26"/>
              <w:numPr>
                <w:ilvl w:val="0"/>
                <w:numId w:val="26"/>
              </w:numPr>
              <w:jc w:val="center"/>
              <w:rPr>
                <w:rFonts w:ascii="宋体" w:hAnsi="宋体"/>
                <w:sz w:val="21"/>
              </w:rPr>
            </w:pPr>
          </w:p>
        </w:tc>
        <w:tc>
          <w:tcPr>
            <w:tcW w:w="1321" w:type="dxa"/>
            <w:vAlign w:val="center"/>
          </w:tcPr>
          <w:p w14:paraId="42811755" w14:textId="77777777" w:rsidR="00000000" w:rsidRDefault="00000000">
            <w:pPr>
              <w:jc w:val="center"/>
              <w:rPr>
                <w:rFonts w:ascii="宋体" w:hAnsi="宋体" w:cs="宋体"/>
                <w:szCs w:val="21"/>
              </w:rPr>
            </w:pPr>
            <w:r>
              <w:rPr>
                <w:rFonts w:ascii="宋体" w:hAnsi="宋体" w:cs="宋体" w:hint="eastAsia"/>
                <w:szCs w:val="21"/>
              </w:rPr>
              <w:t>链路数量</w:t>
            </w:r>
          </w:p>
        </w:tc>
        <w:tc>
          <w:tcPr>
            <w:tcW w:w="1794" w:type="dxa"/>
            <w:vAlign w:val="center"/>
          </w:tcPr>
          <w:p w14:paraId="6D68F217" w14:textId="77777777" w:rsidR="00000000" w:rsidRDefault="00000000">
            <w:pPr>
              <w:jc w:val="center"/>
              <w:rPr>
                <w:rFonts w:ascii="宋体" w:hAnsi="宋体" w:cs="宋体"/>
                <w:szCs w:val="21"/>
              </w:rPr>
            </w:pPr>
            <w:r>
              <w:rPr>
                <w:rFonts w:ascii="宋体" w:hAnsi="宋体" w:cs="宋体" w:hint="eastAsia"/>
                <w:szCs w:val="21"/>
              </w:rPr>
              <w:t>iLinks</w:t>
            </w:r>
          </w:p>
        </w:tc>
        <w:tc>
          <w:tcPr>
            <w:tcW w:w="881" w:type="dxa"/>
            <w:vAlign w:val="center"/>
          </w:tcPr>
          <w:p w14:paraId="6E1C50DE"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4F573FDF" w14:textId="77777777" w:rsidR="00000000" w:rsidRDefault="00000000">
            <w:pPr>
              <w:rPr>
                <w:rFonts w:ascii="宋体" w:hAnsi="宋体" w:cs="宋体"/>
                <w:szCs w:val="21"/>
              </w:rPr>
            </w:pPr>
            <w:r>
              <w:rPr>
                <w:rFonts w:ascii="宋体" w:hAnsi="宋体" w:cs="宋体" w:hint="eastAsia"/>
                <w:szCs w:val="21"/>
              </w:rPr>
              <w:t>无符号整数</w:t>
            </w:r>
          </w:p>
        </w:tc>
        <w:tc>
          <w:tcPr>
            <w:tcW w:w="2846" w:type="dxa"/>
            <w:vAlign w:val="center"/>
          </w:tcPr>
          <w:p w14:paraId="613A2527" w14:textId="77777777" w:rsidR="00000000" w:rsidRDefault="00000000">
            <w:pPr>
              <w:rPr>
                <w:rFonts w:ascii="宋体" w:hAnsi="宋体" w:cs="宋体"/>
                <w:szCs w:val="21"/>
              </w:rPr>
            </w:pPr>
            <w:r>
              <w:rPr>
                <w:rFonts w:ascii="宋体" w:hAnsi="宋体" w:cs="宋体" w:hint="eastAsia"/>
                <w:szCs w:val="21"/>
              </w:rPr>
              <w:t>用于描述stuLinkStat字段表征的数组中，实际使用的元素个数。</w:t>
            </w:r>
            <w:r>
              <w:rPr>
                <w:rFonts w:ascii="宋体" w:hAnsi="宋体" w:cs="宋体" w:hint="eastAsia"/>
                <w:b/>
                <w:szCs w:val="21"/>
              </w:rPr>
              <w:t>有效值只能是1~4之间的整数。</w:t>
            </w:r>
          </w:p>
        </w:tc>
      </w:tr>
      <w:tr w:rsidR="00000000" w14:paraId="48227902" w14:textId="77777777">
        <w:trPr>
          <w:trHeight w:val="360"/>
          <w:jc w:val="center"/>
        </w:trPr>
        <w:tc>
          <w:tcPr>
            <w:tcW w:w="667" w:type="dxa"/>
            <w:vAlign w:val="center"/>
          </w:tcPr>
          <w:p w14:paraId="17A8E4FA" w14:textId="77777777" w:rsidR="00000000" w:rsidRDefault="00000000">
            <w:pPr>
              <w:pStyle w:val="26"/>
              <w:numPr>
                <w:ilvl w:val="0"/>
                <w:numId w:val="26"/>
              </w:numPr>
              <w:jc w:val="center"/>
              <w:rPr>
                <w:rFonts w:ascii="宋体" w:hAnsi="宋体"/>
                <w:sz w:val="21"/>
              </w:rPr>
            </w:pPr>
          </w:p>
        </w:tc>
        <w:tc>
          <w:tcPr>
            <w:tcW w:w="1321" w:type="dxa"/>
            <w:vAlign w:val="center"/>
          </w:tcPr>
          <w:p w14:paraId="45650B8F" w14:textId="77777777" w:rsidR="00000000" w:rsidRDefault="00000000">
            <w:pPr>
              <w:jc w:val="center"/>
              <w:rPr>
                <w:rFonts w:ascii="宋体" w:hAnsi="宋体" w:cs="宋体"/>
                <w:szCs w:val="21"/>
              </w:rPr>
            </w:pPr>
            <w:r>
              <w:rPr>
                <w:rFonts w:ascii="宋体" w:hAnsi="宋体" w:cs="宋体" w:hint="eastAsia"/>
                <w:szCs w:val="21"/>
              </w:rPr>
              <w:t>链路统计状态</w:t>
            </w:r>
          </w:p>
        </w:tc>
        <w:tc>
          <w:tcPr>
            <w:tcW w:w="1794" w:type="dxa"/>
            <w:vAlign w:val="center"/>
          </w:tcPr>
          <w:p w14:paraId="50794464" w14:textId="77777777" w:rsidR="00000000" w:rsidRDefault="00000000">
            <w:pPr>
              <w:jc w:val="center"/>
              <w:rPr>
                <w:rFonts w:ascii="宋体" w:hAnsi="宋体" w:cs="宋体"/>
                <w:szCs w:val="21"/>
              </w:rPr>
            </w:pPr>
            <w:r>
              <w:rPr>
                <w:rFonts w:ascii="宋体" w:hAnsi="宋体" w:cs="宋体" w:hint="eastAsia"/>
                <w:szCs w:val="21"/>
              </w:rPr>
              <w:t>stuLinkStat</w:t>
            </w:r>
          </w:p>
        </w:tc>
        <w:tc>
          <w:tcPr>
            <w:tcW w:w="881" w:type="dxa"/>
            <w:vAlign w:val="center"/>
          </w:tcPr>
          <w:p w14:paraId="57418931" w14:textId="77777777" w:rsidR="00000000" w:rsidRDefault="00000000">
            <w:pPr>
              <w:jc w:val="center"/>
              <w:rPr>
                <w:rFonts w:ascii="宋体" w:hAnsi="宋体" w:cs="宋体"/>
                <w:szCs w:val="21"/>
              </w:rPr>
            </w:pPr>
          </w:p>
        </w:tc>
        <w:tc>
          <w:tcPr>
            <w:tcW w:w="1276" w:type="dxa"/>
            <w:vAlign w:val="center"/>
          </w:tcPr>
          <w:p w14:paraId="083906FA" w14:textId="77777777" w:rsidR="00000000" w:rsidRDefault="00000000">
            <w:pPr>
              <w:rPr>
                <w:rFonts w:ascii="宋体" w:hAnsi="宋体" w:cs="宋体"/>
                <w:szCs w:val="21"/>
              </w:rPr>
            </w:pPr>
            <w:r>
              <w:rPr>
                <w:rFonts w:ascii="宋体" w:hAnsi="宋体" w:cs="宋体" w:hint="eastAsia"/>
                <w:szCs w:val="21"/>
              </w:rPr>
              <w:t>STU[4]</w:t>
            </w:r>
          </w:p>
        </w:tc>
        <w:tc>
          <w:tcPr>
            <w:tcW w:w="2846" w:type="dxa"/>
            <w:vAlign w:val="center"/>
          </w:tcPr>
          <w:p w14:paraId="0ECD670F" w14:textId="77777777" w:rsidR="00000000" w:rsidRDefault="00000000">
            <w:pPr>
              <w:rPr>
                <w:rFonts w:ascii="宋体" w:hAnsi="宋体" w:cs="宋体"/>
                <w:szCs w:val="21"/>
              </w:rPr>
            </w:pPr>
            <w:r>
              <w:rPr>
                <w:rFonts w:ascii="宋体" w:hAnsi="宋体" w:cs="宋体" w:hint="eastAsia"/>
                <w:szCs w:val="21"/>
              </w:rPr>
              <w:t>该字段是一个长度为4的定长数组，实际有效元素个数由iLinks的取值确定。每个元素的定义见下表“链路统计状态信息”。</w:t>
            </w:r>
          </w:p>
          <w:p w14:paraId="78F773CD" w14:textId="77777777" w:rsidR="00000000" w:rsidRDefault="00000000">
            <w:pPr>
              <w:rPr>
                <w:rFonts w:ascii="宋体" w:hAnsi="宋体" w:cs="宋体"/>
                <w:szCs w:val="21"/>
              </w:rPr>
            </w:pPr>
            <w:r>
              <w:rPr>
                <w:rFonts w:ascii="宋体" w:hAnsi="宋体" w:cs="宋体" w:hint="eastAsia"/>
                <w:szCs w:val="21"/>
              </w:rPr>
              <w:t>链路状态用于描述当前数传通道收发的前向用户数据或者返向用户数据针对每一个链路标识（LinkID）的统计情况。</w:t>
            </w:r>
          </w:p>
        </w:tc>
      </w:tr>
    </w:tbl>
    <w:p w14:paraId="6D890D2D" w14:textId="77777777" w:rsidR="00000000" w:rsidRDefault="00000000">
      <w:pPr>
        <w:spacing w:beforeLines="100" w:before="312" w:line="360" w:lineRule="auto"/>
        <w:rPr>
          <w:sz w:val="28"/>
          <w:szCs w:val="28"/>
        </w:rPr>
      </w:pPr>
      <w:r>
        <w:rPr>
          <w:sz w:val="28"/>
          <w:szCs w:val="28"/>
        </w:rPr>
        <w:t>其中，链路</w:t>
      </w:r>
      <w:r>
        <w:rPr>
          <w:rFonts w:hint="eastAsia"/>
          <w:sz w:val="28"/>
          <w:szCs w:val="28"/>
        </w:rPr>
        <w:t>统计</w:t>
      </w:r>
      <w:r>
        <w:rPr>
          <w:sz w:val="28"/>
          <w:szCs w:val="28"/>
        </w:rPr>
        <w:t>状态结构描述如下：</w:t>
      </w:r>
    </w:p>
    <w:p w14:paraId="3DCB742E" w14:textId="77777777" w:rsidR="00000000" w:rsidRDefault="00000000">
      <w:pPr>
        <w:pStyle w:val="a5"/>
        <w:spacing w:before="31" w:after="31"/>
        <w:rPr>
          <w:color w:val="auto"/>
        </w:rPr>
      </w:pPr>
      <w:r>
        <w:rPr>
          <w:rFonts w:hint="eastAsia"/>
          <w:color w:val="auto"/>
        </w:rPr>
        <w:t>表</w:t>
      </w:r>
      <w:r>
        <w:rPr>
          <w:rFonts w:hint="eastAsia"/>
          <w:color w:val="auto"/>
        </w:rPr>
        <w:t xml:space="preserve"> </w:t>
      </w:r>
      <w:r>
        <w:rPr>
          <w:color w:val="auto"/>
        </w:rPr>
        <w:fldChar w:fldCharType="begin"/>
      </w:r>
      <w:r>
        <w:rPr>
          <w:color w:val="auto"/>
        </w:rPr>
        <w:instrText xml:space="preserve"> </w:instrText>
      </w:r>
      <w:r>
        <w:rPr>
          <w:rFonts w:hint="eastAsia"/>
          <w:color w:val="auto"/>
        </w:rPr>
        <w:instrText>STYLEREF 1 \s</w:instrText>
      </w:r>
      <w:r>
        <w:rPr>
          <w:color w:val="auto"/>
        </w:rPr>
        <w:instrText xml:space="preserve"> </w:instrText>
      </w:r>
      <w:r>
        <w:rPr>
          <w:color w:val="auto"/>
        </w:rPr>
        <w:fldChar w:fldCharType="separate"/>
      </w:r>
      <w:r>
        <w:rPr>
          <w:rFonts w:hint="eastAsia"/>
          <w:color w:val="auto"/>
        </w:rPr>
        <w:t>6</w:t>
      </w:r>
      <w:r>
        <w:rPr>
          <w:color w:val="auto"/>
        </w:rPr>
        <w:fldChar w:fldCharType="end"/>
      </w:r>
      <w:r>
        <w:rPr>
          <w:color w:val="auto"/>
        </w:rPr>
        <w:noBreakHyphen/>
      </w:r>
      <w:r>
        <w:rPr>
          <w:color w:val="auto"/>
        </w:rPr>
        <w:fldChar w:fldCharType="begin"/>
      </w:r>
      <w:r>
        <w:rPr>
          <w:color w:val="auto"/>
        </w:rPr>
        <w:instrText xml:space="preserve"> </w:instrText>
      </w:r>
      <w:r>
        <w:rPr>
          <w:rFonts w:hint="eastAsia"/>
          <w:color w:val="auto"/>
        </w:rPr>
        <w:instrText xml:space="preserve">SEQ </w:instrText>
      </w:r>
      <w:r>
        <w:rPr>
          <w:rFonts w:hint="eastAsia"/>
          <w:color w:val="auto"/>
        </w:rPr>
        <w:instrText>表</w:instrText>
      </w:r>
      <w:r>
        <w:rPr>
          <w:rFonts w:hint="eastAsia"/>
          <w:color w:val="auto"/>
        </w:rPr>
        <w:instrText xml:space="preserve"> \* ARABIC \s 1</w:instrText>
      </w:r>
      <w:r>
        <w:rPr>
          <w:color w:val="auto"/>
        </w:rPr>
        <w:instrText xml:space="preserve"> </w:instrText>
      </w:r>
      <w:r>
        <w:rPr>
          <w:color w:val="auto"/>
        </w:rPr>
        <w:fldChar w:fldCharType="separate"/>
      </w:r>
      <w:r>
        <w:rPr>
          <w:rFonts w:hint="eastAsia"/>
          <w:color w:val="auto"/>
        </w:rPr>
        <w:t>34</w:t>
      </w:r>
      <w:r>
        <w:rPr>
          <w:color w:val="auto"/>
        </w:rPr>
        <w:fldChar w:fldCharType="end"/>
      </w:r>
      <w:r>
        <w:rPr>
          <w:rFonts w:hint="eastAsia"/>
          <w:color w:val="auto"/>
        </w:rPr>
        <w:t xml:space="preserve">  </w:t>
      </w:r>
      <w:r>
        <w:rPr>
          <w:rFonts w:hint="eastAsia"/>
          <w:color w:val="auto"/>
        </w:rPr>
        <w:t>链路统计状态信息数据字段格式</w:t>
      </w:r>
    </w:p>
    <w:tbl>
      <w:tblPr>
        <w:tblW w:w="9337" w:type="dxa"/>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757"/>
        <w:gridCol w:w="1560"/>
        <w:gridCol w:w="1701"/>
        <w:gridCol w:w="1254"/>
        <w:gridCol w:w="1297"/>
        <w:gridCol w:w="2768"/>
      </w:tblGrid>
      <w:tr w:rsidR="00000000" w14:paraId="556D99BE" w14:textId="77777777">
        <w:trPr>
          <w:trHeight w:val="360"/>
          <w:tblHeader/>
          <w:jc w:val="center"/>
        </w:trPr>
        <w:tc>
          <w:tcPr>
            <w:tcW w:w="757" w:type="dxa"/>
            <w:vAlign w:val="center"/>
          </w:tcPr>
          <w:p w14:paraId="4134D3DD" w14:textId="77777777" w:rsidR="00000000" w:rsidRDefault="00000000">
            <w:pPr>
              <w:spacing w:line="360" w:lineRule="atLeast"/>
              <w:jc w:val="center"/>
              <w:rPr>
                <w:rFonts w:ascii="黑体" w:eastAsia="黑体"/>
                <w:szCs w:val="21"/>
                <w:lang w:val="zh-CN"/>
              </w:rPr>
            </w:pPr>
            <w:r>
              <w:rPr>
                <w:rFonts w:ascii="黑体" w:eastAsia="黑体" w:hint="eastAsia"/>
                <w:szCs w:val="21"/>
                <w:lang w:val="zh-CN"/>
              </w:rPr>
              <w:t>序号</w:t>
            </w:r>
          </w:p>
        </w:tc>
        <w:tc>
          <w:tcPr>
            <w:tcW w:w="1560" w:type="dxa"/>
            <w:vAlign w:val="center"/>
          </w:tcPr>
          <w:p w14:paraId="22B0A63F" w14:textId="77777777" w:rsidR="00000000" w:rsidRDefault="00000000">
            <w:pPr>
              <w:spacing w:line="360" w:lineRule="atLeast"/>
              <w:jc w:val="center"/>
              <w:rPr>
                <w:rFonts w:ascii="黑体" w:eastAsia="黑体"/>
                <w:szCs w:val="21"/>
                <w:lang w:val="zh-CN"/>
              </w:rPr>
            </w:pPr>
            <w:r>
              <w:rPr>
                <w:rFonts w:ascii="黑体" w:eastAsia="黑体" w:hint="eastAsia"/>
                <w:szCs w:val="21"/>
                <w:lang w:val="zh-CN"/>
              </w:rPr>
              <w:t>参数名称</w:t>
            </w:r>
          </w:p>
        </w:tc>
        <w:tc>
          <w:tcPr>
            <w:tcW w:w="1701" w:type="dxa"/>
            <w:vAlign w:val="center"/>
          </w:tcPr>
          <w:p w14:paraId="6DE67402" w14:textId="77777777" w:rsidR="00000000" w:rsidRDefault="00000000">
            <w:pPr>
              <w:spacing w:line="360" w:lineRule="atLeast"/>
              <w:jc w:val="center"/>
              <w:rPr>
                <w:rFonts w:ascii="黑体" w:eastAsia="黑体"/>
                <w:szCs w:val="21"/>
                <w:lang w:val="zh-CN"/>
              </w:rPr>
            </w:pPr>
            <w:r>
              <w:rPr>
                <w:rFonts w:ascii="黑体" w:eastAsia="黑体" w:hint="eastAsia"/>
                <w:szCs w:val="21"/>
                <w:lang w:val="zh-CN"/>
              </w:rPr>
              <w:t>表示符号</w:t>
            </w:r>
          </w:p>
        </w:tc>
        <w:tc>
          <w:tcPr>
            <w:tcW w:w="1254" w:type="dxa"/>
            <w:vAlign w:val="center"/>
          </w:tcPr>
          <w:p w14:paraId="3CFD689D" w14:textId="77777777" w:rsidR="00000000" w:rsidRDefault="00000000">
            <w:pPr>
              <w:spacing w:line="360" w:lineRule="atLeast"/>
              <w:jc w:val="center"/>
              <w:rPr>
                <w:rFonts w:ascii="黑体" w:eastAsia="黑体"/>
                <w:szCs w:val="21"/>
                <w:lang w:val="zh-CN"/>
              </w:rPr>
            </w:pPr>
            <w:r>
              <w:rPr>
                <w:rFonts w:ascii="黑体" w:eastAsia="黑体" w:hint="eastAsia"/>
                <w:szCs w:val="21"/>
                <w:lang w:val="zh-CN"/>
              </w:rPr>
              <w:t>字节数</w:t>
            </w:r>
          </w:p>
        </w:tc>
        <w:tc>
          <w:tcPr>
            <w:tcW w:w="1297" w:type="dxa"/>
            <w:vAlign w:val="center"/>
          </w:tcPr>
          <w:p w14:paraId="60A31A7C" w14:textId="77777777" w:rsidR="00000000" w:rsidRDefault="00000000">
            <w:pPr>
              <w:spacing w:line="360" w:lineRule="atLeast"/>
              <w:jc w:val="center"/>
              <w:rPr>
                <w:rFonts w:ascii="黑体" w:eastAsia="黑体"/>
                <w:szCs w:val="21"/>
                <w:lang w:val="zh-CN"/>
              </w:rPr>
            </w:pPr>
            <w:r>
              <w:rPr>
                <w:rFonts w:ascii="黑体" w:eastAsia="黑体" w:hint="eastAsia"/>
                <w:szCs w:val="21"/>
                <w:lang w:val="zh-CN"/>
              </w:rPr>
              <w:t>表示方法</w:t>
            </w:r>
          </w:p>
        </w:tc>
        <w:tc>
          <w:tcPr>
            <w:tcW w:w="2768" w:type="dxa"/>
            <w:vAlign w:val="center"/>
          </w:tcPr>
          <w:p w14:paraId="6C3C03E0" w14:textId="77777777" w:rsidR="00000000" w:rsidRDefault="00000000">
            <w:pPr>
              <w:spacing w:line="360" w:lineRule="atLeast"/>
              <w:jc w:val="center"/>
              <w:rPr>
                <w:rFonts w:ascii="黑体" w:eastAsia="黑体"/>
                <w:szCs w:val="21"/>
                <w:lang w:val="zh-CN"/>
              </w:rPr>
            </w:pPr>
            <w:r>
              <w:rPr>
                <w:rFonts w:ascii="黑体" w:eastAsia="黑体"/>
                <w:szCs w:val="21"/>
                <w:lang w:val="zh-CN"/>
              </w:rPr>
              <w:t>备注</w:t>
            </w:r>
          </w:p>
        </w:tc>
      </w:tr>
      <w:tr w:rsidR="00000000" w14:paraId="7A7682B4" w14:textId="77777777">
        <w:trPr>
          <w:trHeight w:val="360"/>
          <w:jc w:val="center"/>
        </w:trPr>
        <w:tc>
          <w:tcPr>
            <w:tcW w:w="757" w:type="dxa"/>
            <w:vAlign w:val="center"/>
          </w:tcPr>
          <w:p w14:paraId="68AFE11E" w14:textId="77777777" w:rsidR="00000000" w:rsidRDefault="00000000">
            <w:pPr>
              <w:numPr>
                <w:ilvl w:val="0"/>
                <w:numId w:val="27"/>
              </w:numPr>
              <w:spacing w:line="360" w:lineRule="atLeast"/>
              <w:jc w:val="center"/>
              <w:rPr>
                <w:szCs w:val="21"/>
              </w:rPr>
            </w:pPr>
          </w:p>
        </w:tc>
        <w:tc>
          <w:tcPr>
            <w:tcW w:w="1560" w:type="dxa"/>
            <w:vAlign w:val="center"/>
          </w:tcPr>
          <w:p w14:paraId="3E5C2699" w14:textId="77777777" w:rsidR="00000000" w:rsidRDefault="00000000">
            <w:pPr>
              <w:spacing w:line="360" w:lineRule="atLeast"/>
              <w:jc w:val="center"/>
              <w:rPr>
                <w:szCs w:val="21"/>
              </w:rPr>
            </w:pPr>
            <w:r>
              <w:rPr>
                <w:szCs w:val="21"/>
              </w:rPr>
              <w:t>数据链路标识</w:t>
            </w:r>
          </w:p>
        </w:tc>
        <w:tc>
          <w:tcPr>
            <w:tcW w:w="1701" w:type="dxa"/>
            <w:vAlign w:val="center"/>
          </w:tcPr>
          <w:p w14:paraId="7041883B" w14:textId="77777777" w:rsidR="00000000" w:rsidRDefault="00000000">
            <w:pPr>
              <w:spacing w:line="360" w:lineRule="atLeast"/>
              <w:jc w:val="center"/>
              <w:rPr>
                <w:szCs w:val="21"/>
              </w:rPr>
            </w:pPr>
            <w:r>
              <w:rPr>
                <w:szCs w:val="21"/>
              </w:rPr>
              <w:t>Link_ID</w:t>
            </w:r>
          </w:p>
        </w:tc>
        <w:tc>
          <w:tcPr>
            <w:tcW w:w="1254" w:type="dxa"/>
            <w:vAlign w:val="center"/>
          </w:tcPr>
          <w:p w14:paraId="1D1438AC" w14:textId="77777777" w:rsidR="00000000" w:rsidRDefault="00000000">
            <w:pPr>
              <w:spacing w:line="360" w:lineRule="atLeast"/>
              <w:jc w:val="center"/>
              <w:rPr>
                <w:szCs w:val="21"/>
              </w:rPr>
            </w:pPr>
            <w:r>
              <w:rPr>
                <w:szCs w:val="21"/>
              </w:rPr>
              <w:t>2</w:t>
            </w:r>
          </w:p>
        </w:tc>
        <w:tc>
          <w:tcPr>
            <w:tcW w:w="1297" w:type="dxa"/>
            <w:vAlign w:val="center"/>
          </w:tcPr>
          <w:p w14:paraId="2BCECE11" w14:textId="77777777" w:rsidR="00000000" w:rsidRDefault="00000000">
            <w:pPr>
              <w:jc w:val="center"/>
              <w:rPr>
                <w:szCs w:val="21"/>
              </w:rPr>
            </w:pPr>
            <w:r>
              <w:rPr>
                <w:szCs w:val="21"/>
              </w:rPr>
              <w:t>无符号整数</w:t>
            </w:r>
          </w:p>
        </w:tc>
        <w:tc>
          <w:tcPr>
            <w:tcW w:w="2768" w:type="dxa"/>
            <w:vAlign w:val="center"/>
          </w:tcPr>
          <w:p w14:paraId="37C422C4" w14:textId="77777777" w:rsidR="00000000" w:rsidRDefault="00000000">
            <w:pPr>
              <w:jc w:val="center"/>
              <w:rPr>
                <w:szCs w:val="21"/>
              </w:rPr>
            </w:pPr>
          </w:p>
        </w:tc>
      </w:tr>
      <w:tr w:rsidR="00000000" w14:paraId="5A316112" w14:textId="77777777">
        <w:trPr>
          <w:trHeight w:val="360"/>
          <w:jc w:val="center"/>
        </w:trPr>
        <w:tc>
          <w:tcPr>
            <w:tcW w:w="757" w:type="dxa"/>
            <w:vAlign w:val="center"/>
          </w:tcPr>
          <w:p w14:paraId="2F813ADD" w14:textId="77777777" w:rsidR="00000000" w:rsidRDefault="00000000">
            <w:pPr>
              <w:numPr>
                <w:ilvl w:val="0"/>
                <w:numId w:val="27"/>
              </w:numPr>
              <w:spacing w:line="360" w:lineRule="atLeast"/>
              <w:jc w:val="center"/>
              <w:rPr>
                <w:szCs w:val="21"/>
              </w:rPr>
            </w:pPr>
          </w:p>
        </w:tc>
        <w:tc>
          <w:tcPr>
            <w:tcW w:w="1560" w:type="dxa"/>
            <w:vAlign w:val="center"/>
          </w:tcPr>
          <w:p w14:paraId="0BBBF359" w14:textId="77777777" w:rsidR="00000000" w:rsidRDefault="00000000">
            <w:pPr>
              <w:jc w:val="center"/>
              <w:rPr>
                <w:szCs w:val="21"/>
              </w:rPr>
            </w:pPr>
            <w:r>
              <w:rPr>
                <w:szCs w:val="21"/>
              </w:rPr>
              <w:t>链路的数据流动模式</w:t>
            </w:r>
          </w:p>
        </w:tc>
        <w:tc>
          <w:tcPr>
            <w:tcW w:w="1701" w:type="dxa"/>
            <w:vAlign w:val="center"/>
          </w:tcPr>
          <w:p w14:paraId="4473669D" w14:textId="77777777" w:rsidR="00000000" w:rsidRDefault="00000000">
            <w:pPr>
              <w:jc w:val="center"/>
              <w:rPr>
                <w:szCs w:val="21"/>
              </w:rPr>
            </w:pPr>
            <w:r>
              <w:rPr>
                <w:szCs w:val="21"/>
              </w:rPr>
              <w:t>dwFlowMode</w:t>
            </w:r>
          </w:p>
        </w:tc>
        <w:tc>
          <w:tcPr>
            <w:tcW w:w="1254" w:type="dxa"/>
            <w:vAlign w:val="center"/>
          </w:tcPr>
          <w:p w14:paraId="1A34613D" w14:textId="77777777" w:rsidR="00000000" w:rsidRDefault="00000000">
            <w:pPr>
              <w:jc w:val="center"/>
              <w:rPr>
                <w:szCs w:val="21"/>
              </w:rPr>
            </w:pPr>
            <w:r>
              <w:rPr>
                <w:rFonts w:hint="eastAsia"/>
                <w:szCs w:val="21"/>
              </w:rPr>
              <w:t>4</w:t>
            </w:r>
          </w:p>
        </w:tc>
        <w:tc>
          <w:tcPr>
            <w:tcW w:w="1297" w:type="dxa"/>
            <w:vAlign w:val="center"/>
          </w:tcPr>
          <w:p w14:paraId="66833095" w14:textId="77777777" w:rsidR="00000000" w:rsidRDefault="00000000">
            <w:pPr>
              <w:jc w:val="center"/>
              <w:rPr>
                <w:szCs w:val="21"/>
              </w:rPr>
            </w:pPr>
            <w:r>
              <w:rPr>
                <w:rFonts w:hint="eastAsia"/>
                <w:szCs w:val="21"/>
              </w:rPr>
              <w:t>无符号整数</w:t>
            </w:r>
          </w:p>
        </w:tc>
        <w:tc>
          <w:tcPr>
            <w:tcW w:w="2768" w:type="dxa"/>
            <w:vAlign w:val="center"/>
          </w:tcPr>
          <w:p w14:paraId="51EBB2A6" w14:textId="77777777" w:rsidR="00000000" w:rsidRDefault="00000000">
            <w:pPr>
              <w:jc w:val="center"/>
              <w:rPr>
                <w:szCs w:val="21"/>
              </w:rPr>
            </w:pPr>
            <w:r>
              <w:rPr>
                <w:szCs w:val="21"/>
              </w:rPr>
              <w:t xml:space="preserve">0x01: </w:t>
            </w:r>
            <w:r>
              <w:rPr>
                <w:szCs w:val="21"/>
              </w:rPr>
              <w:t>输入</w:t>
            </w:r>
            <w:r>
              <w:rPr>
                <w:szCs w:val="21"/>
              </w:rPr>
              <w:t xml:space="preserve">; 0x10: </w:t>
            </w:r>
            <w:r>
              <w:rPr>
                <w:szCs w:val="21"/>
              </w:rPr>
              <w:t>输出</w:t>
            </w:r>
          </w:p>
        </w:tc>
      </w:tr>
      <w:tr w:rsidR="00000000" w14:paraId="546EF160" w14:textId="77777777">
        <w:trPr>
          <w:trHeight w:val="360"/>
          <w:jc w:val="center"/>
        </w:trPr>
        <w:tc>
          <w:tcPr>
            <w:tcW w:w="757" w:type="dxa"/>
            <w:vAlign w:val="center"/>
          </w:tcPr>
          <w:p w14:paraId="3365D66B" w14:textId="77777777" w:rsidR="00000000" w:rsidRDefault="00000000">
            <w:pPr>
              <w:numPr>
                <w:ilvl w:val="0"/>
                <w:numId w:val="27"/>
              </w:numPr>
              <w:spacing w:line="360" w:lineRule="atLeast"/>
              <w:jc w:val="center"/>
              <w:rPr>
                <w:szCs w:val="21"/>
              </w:rPr>
            </w:pPr>
          </w:p>
        </w:tc>
        <w:tc>
          <w:tcPr>
            <w:tcW w:w="1560" w:type="dxa"/>
            <w:vAlign w:val="center"/>
          </w:tcPr>
          <w:p w14:paraId="64DF8968" w14:textId="77777777" w:rsidR="00000000" w:rsidRDefault="00000000">
            <w:pPr>
              <w:jc w:val="center"/>
              <w:rPr>
                <w:szCs w:val="21"/>
              </w:rPr>
            </w:pPr>
            <w:r>
              <w:rPr>
                <w:szCs w:val="21"/>
              </w:rPr>
              <w:t>发送数据帧数</w:t>
            </w:r>
          </w:p>
        </w:tc>
        <w:tc>
          <w:tcPr>
            <w:tcW w:w="1701" w:type="dxa"/>
            <w:vAlign w:val="center"/>
          </w:tcPr>
          <w:p w14:paraId="6EA74002" w14:textId="77777777" w:rsidR="00000000" w:rsidRDefault="00000000">
            <w:pPr>
              <w:jc w:val="center"/>
              <w:rPr>
                <w:szCs w:val="21"/>
              </w:rPr>
            </w:pPr>
            <w:r>
              <w:rPr>
                <w:szCs w:val="21"/>
              </w:rPr>
              <w:t>numOfFrames</w:t>
            </w:r>
          </w:p>
        </w:tc>
        <w:tc>
          <w:tcPr>
            <w:tcW w:w="1254" w:type="dxa"/>
            <w:vAlign w:val="center"/>
          </w:tcPr>
          <w:p w14:paraId="214F75C7" w14:textId="77777777" w:rsidR="00000000" w:rsidRDefault="00000000">
            <w:pPr>
              <w:jc w:val="center"/>
              <w:rPr>
                <w:szCs w:val="21"/>
              </w:rPr>
            </w:pPr>
            <w:r>
              <w:rPr>
                <w:rFonts w:hint="eastAsia"/>
                <w:szCs w:val="21"/>
              </w:rPr>
              <w:t>8</w:t>
            </w:r>
          </w:p>
        </w:tc>
        <w:tc>
          <w:tcPr>
            <w:tcW w:w="1297" w:type="dxa"/>
            <w:vAlign w:val="center"/>
          </w:tcPr>
          <w:p w14:paraId="00662040" w14:textId="77777777" w:rsidR="00000000" w:rsidRDefault="00000000">
            <w:pPr>
              <w:jc w:val="center"/>
              <w:rPr>
                <w:szCs w:val="21"/>
              </w:rPr>
            </w:pPr>
            <w:r>
              <w:rPr>
                <w:rFonts w:hint="eastAsia"/>
                <w:szCs w:val="21"/>
              </w:rPr>
              <w:t>无符号整数</w:t>
            </w:r>
          </w:p>
        </w:tc>
        <w:tc>
          <w:tcPr>
            <w:tcW w:w="2768" w:type="dxa"/>
            <w:vAlign w:val="center"/>
          </w:tcPr>
          <w:p w14:paraId="68EFD944" w14:textId="77777777" w:rsidR="00000000" w:rsidRDefault="00000000">
            <w:pPr>
              <w:jc w:val="center"/>
              <w:rPr>
                <w:szCs w:val="21"/>
              </w:rPr>
            </w:pPr>
            <w:r>
              <w:rPr>
                <w:szCs w:val="21"/>
              </w:rPr>
              <w:t>截止到当前统计时刻传输的帧数</w:t>
            </w:r>
          </w:p>
        </w:tc>
      </w:tr>
      <w:tr w:rsidR="00000000" w14:paraId="5D1846BF" w14:textId="77777777">
        <w:trPr>
          <w:trHeight w:val="360"/>
          <w:jc w:val="center"/>
        </w:trPr>
        <w:tc>
          <w:tcPr>
            <w:tcW w:w="757" w:type="dxa"/>
            <w:vAlign w:val="center"/>
          </w:tcPr>
          <w:p w14:paraId="3F2ED8C6" w14:textId="77777777" w:rsidR="00000000" w:rsidRDefault="00000000">
            <w:pPr>
              <w:numPr>
                <w:ilvl w:val="0"/>
                <w:numId w:val="27"/>
              </w:numPr>
              <w:spacing w:line="360" w:lineRule="atLeast"/>
              <w:jc w:val="center"/>
              <w:rPr>
                <w:szCs w:val="21"/>
              </w:rPr>
            </w:pPr>
          </w:p>
        </w:tc>
        <w:tc>
          <w:tcPr>
            <w:tcW w:w="1560" w:type="dxa"/>
            <w:vAlign w:val="center"/>
          </w:tcPr>
          <w:p w14:paraId="033F0929" w14:textId="77777777" w:rsidR="00000000" w:rsidRDefault="00000000">
            <w:pPr>
              <w:jc w:val="center"/>
              <w:rPr>
                <w:szCs w:val="21"/>
              </w:rPr>
            </w:pPr>
            <w:r>
              <w:rPr>
                <w:szCs w:val="21"/>
              </w:rPr>
              <w:t>发送数据字节数</w:t>
            </w:r>
          </w:p>
        </w:tc>
        <w:tc>
          <w:tcPr>
            <w:tcW w:w="1701" w:type="dxa"/>
            <w:vAlign w:val="center"/>
          </w:tcPr>
          <w:p w14:paraId="244F2C95" w14:textId="77777777" w:rsidR="00000000" w:rsidRDefault="00000000">
            <w:pPr>
              <w:jc w:val="center"/>
              <w:rPr>
                <w:szCs w:val="21"/>
              </w:rPr>
            </w:pPr>
            <w:r>
              <w:rPr>
                <w:szCs w:val="21"/>
              </w:rPr>
              <w:t>numOfBytes</w:t>
            </w:r>
          </w:p>
        </w:tc>
        <w:tc>
          <w:tcPr>
            <w:tcW w:w="1254" w:type="dxa"/>
            <w:vAlign w:val="center"/>
          </w:tcPr>
          <w:p w14:paraId="0C6E1CF0" w14:textId="77777777" w:rsidR="00000000" w:rsidRDefault="00000000">
            <w:pPr>
              <w:jc w:val="center"/>
              <w:rPr>
                <w:szCs w:val="21"/>
              </w:rPr>
            </w:pPr>
            <w:r>
              <w:rPr>
                <w:rFonts w:hint="eastAsia"/>
                <w:szCs w:val="21"/>
              </w:rPr>
              <w:t>8</w:t>
            </w:r>
          </w:p>
        </w:tc>
        <w:tc>
          <w:tcPr>
            <w:tcW w:w="1297" w:type="dxa"/>
            <w:vAlign w:val="center"/>
          </w:tcPr>
          <w:p w14:paraId="7758CE45" w14:textId="77777777" w:rsidR="00000000" w:rsidRDefault="00000000">
            <w:pPr>
              <w:jc w:val="center"/>
              <w:rPr>
                <w:szCs w:val="21"/>
              </w:rPr>
            </w:pPr>
            <w:r>
              <w:rPr>
                <w:rFonts w:hint="eastAsia"/>
                <w:szCs w:val="21"/>
              </w:rPr>
              <w:t>无符号整数</w:t>
            </w:r>
          </w:p>
        </w:tc>
        <w:tc>
          <w:tcPr>
            <w:tcW w:w="2768" w:type="dxa"/>
            <w:vAlign w:val="center"/>
          </w:tcPr>
          <w:p w14:paraId="24EE17EB" w14:textId="77777777" w:rsidR="00000000" w:rsidRDefault="00000000">
            <w:pPr>
              <w:jc w:val="center"/>
              <w:rPr>
                <w:szCs w:val="21"/>
              </w:rPr>
            </w:pPr>
            <w:r>
              <w:rPr>
                <w:szCs w:val="21"/>
              </w:rPr>
              <w:t>截止到当前统计时刻传输的字节数</w:t>
            </w:r>
          </w:p>
        </w:tc>
      </w:tr>
      <w:tr w:rsidR="00000000" w14:paraId="2CB7FA49" w14:textId="77777777">
        <w:trPr>
          <w:trHeight w:val="360"/>
          <w:jc w:val="center"/>
        </w:trPr>
        <w:tc>
          <w:tcPr>
            <w:tcW w:w="757" w:type="dxa"/>
            <w:vAlign w:val="center"/>
          </w:tcPr>
          <w:p w14:paraId="075EE5F5" w14:textId="77777777" w:rsidR="00000000" w:rsidRDefault="00000000">
            <w:pPr>
              <w:numPr>
                <w:ilvl w:val="0"/>
                <w:numId w:val="27"/>
              </w:numPr>
              <w:spacing w:line="360" w:lineRule="atLeast"/>
              <w:jc w:val="center"/>
              <w:rPr>
                <w:szCs w:val="21"/>
              </w:rPr>
            </w:pPr>
          </w:p>
        </w:tc>
        <w:tc>
          <w:tcPr>
            <w:tcW w:w="1560" w:type="dxa"/>
            <w:vAlign w:val="center"/>
          </w:tcPr>
          <w:p w14:paraId="5EA88FF0" w14:textId="77777777" w:rsidR="00000000" w:rsidRDefault="00000000">
            <w:pPr>
              <w:jc w:val="center"/>
              <w:rPr>
                <w:szCs w:val="21"/>
              </w:rPr>
            </w:pPr>
            <w:r>
              <w:rPr>
                <w:szCs w:val="21"/>
              </w:rPr>
              <w:t>瞬时速率</w:t>
            </w:r>
          </w:p>
        </w:tc>
        <w:tc>
          <w:tcPr>
            <w:tcW w:w="1701" w:type="dxa"/>
            <w:vAlign w:val="center"/>
          </w:tcPr>
          <w:p w14:paraId="03A6E347" w14:textId="77777777" w:rsidR="00000000" w:rsidRDefault="00000000">
            <w:pPr>
              <w:jc w:val="center"/>
              <w:rPr>
                <w:szCs w:val="21"/>
              </w:rPr>
            </w:pPr>
            <w:r>
              <w:rPr>
                <w:szCs w:val="21"/>
              </w:rPr>
              <w:t>speed</w:t>
            </w:r>
          </w:p>
        </w:tc>
        <w:tc>
          <w:tcPr>
            <w:tcW w:w="1254" w:type="dxa"/>
            <w:vAlign w:val="center"/>
          </w:tcPr>
          <w:p w14:paraId="3469BC49" w14:textId="77777777" w:rsidR="00000000" w:rsidRDefault="00000000">
            <w:pPr>
              <w:jc w:val="center"/>
              <w:rPr>
                <w:szCs w:val="21"/>
              </w:rPr>
            </w:pPr>
            <w:r>
              <w:rPr>
                <w:rFonts w:hint="eastAsia"/>
                <w:szCs w:val="21"/>
              </w:rPr>
              <w:t>4</w:t>
            </w:r>
          </w:p>
        </w:tc>
        <w:tc>
          <w:tcPr>
            <w:tcW w:w="1297" w:type="dxa"/>
            <w:vAlign w:val="center"/>
          </w:tcPr>
          <w:p w14:paraId="57691DC6" w14:textId="77777777" w:rsidR="00000000" w:rsidRDefault="00000000">
            <w:pPr>
              <w:jc w:val="center"/>
              <w:rPr>
                <w:szCs w:val="21"/>
              </w:rPr>
            </w:pPr>
            <w:r>
              <w:rPr>
                <w:rFonts w:hint="eastAsia"/>
                <w:szCs w:val="21"/>
              </w:rPr>
              <w:t>无符号整数</w:t>
            </w:r>
          </w:p>
        </w:tc>
        <w:tc>
          <w:tcPr>
            <w:tcW w:w="2768" w:type="dxa"/>
            <w:vAlign w:val="center"/>
          </w:tcPr>
          <w:p w14:paraId="76A82C4A" w14:textId="77777777" w:rsidR="00000000" w:rsidRDefault="00000000">
            <w:pPr>
              <w:jc w:val="center"/>
              <w:rPr>
                <w:szCs w:val="21"/>
              </w:rPr>
            </w:pPr>
          </w:p>
        </w:tc>
      </w:tr>
    </w:tbl>
    <w:p w14:paraId="29098F79" w14:textId="77777777" w:rsidR="00000000" w:rsidRDefault="00000000">
      <w:pPr>
        <w:pStyle w:val="afffff9"/>
        <w:ind w:firstLineChars="0" w:firstLine="0"/>
        <w:rPr>
          <w:sz w:val="24"/>
          <w:szCs w:val="24"/>
        </w:rPr>
      </w:pPr>
    </w:p>
    <w:p w14:paraId="6ED1DD56" w14:textId="77777777" w:rsidR="00000000" w:rsidRDefault="00000000">
      <w:pPr>
        <w:pStyle w:val="3"/>
      </w:pPr>
      <w:bookmarkStart w:id="135" w:name="_Toc391410437"/>
      <w:r>
        <w:rPr>
          <w:rFonts w:hint="eastAsia"/>
        </w:rPr>
        <w:t>地面链路状态数据</w:t>
      </w:r>
      <w:r>
        <w:rPr>
          <w:rFonts w:hint="eastAsia"/>
        </w:rPr>
        <w:t>0002040b</w:t>
      </w:r>
      <w:bookmarkEnd w:id="135"/>
    </w:p>
    <w:p w14:paraId="042517EB" w14:textId="77777777" w:rsidR="00000000" w:rsidRDefault="00000000">
      <w:pPr>
        <w:pStyle w:val="afffff9"/>
        <w:ind w:firstLine="480"/>
        <w:rPr>
          <w:bCs/>
          <w:sz w:val="24"/>
          <w:szCs w:val="24"/>
        </w:rPr>
      </w:pPr>
      <w:r>
        <w:rPr>
          <w:rFonts w:hint="eastAsia"/>
          <w:sz w:val="24"/>
          <w:szCs w:val="24"/>
        </w:rPr>
        <w:t>数传任务开始后</w:t>
      </w:r>
      <w:r>
        <w:rPr>
          <w:rFonts w:hint="eastAsia"/>
          <w:bCs/>
          <w:sz w:val="24"/>
          <w:szCs w:val="24"/>
        </w:rPr>
        <w:t>，</w:t>
      </w:r>
      <w:r>
        <w:rPr>
          <w:rFonts w:hint="eastAsia"/>
          <w:sz w:val="24"/>
          <w:szCs w:val="24"/>
        </w:rPr>
        <w:t>数据存储分发节点向运管中心发送&lt;地面链路状态数据&gt;，用于支持</w:t>
      </w:r>
      <w:r>
        <w:rPr>
          <w:rFonts w:hint="eastAsia"/>
          <w:bCs/>
          <w:sz w:val="24"/>
          <w:szCs w:val="24"/>
        </w:rPr>
        <w:t>全程链路状态显示，</w:t>
      </w:r>
      <w:r>
        <w:rPr>
          <w:rFonts w:hint="eastAsia"/>
          <w:sz w:val="24"/>
          <w:szCs w:val="24"/>
        </w:rPr>
        <w:t>发送帧频为1帧/秒。</w:t>
      </w:r>
    </w:p>
    <w:p w14:paraId="1E134699" w14:textId="77777777" w:rsidR="00000000" w:rsidRDefault="00000000">
      <w:pPr>
        <w:pStyle w:val="a5"/>
        <w:spacing w:before="31" w:after="31"/>
        <w:rPr>
          <w:color w:val="auto"/>
        </w:rPr>
      </w:pPr>
      <w:r>
        <w:rPr>
          <w:rFonts w:hint="eastAsia"/>
          <w:color w:val="auto"/>
        </w:rPr>
        <w:t>表</w:t>
      </w:r>
      <w:r>
        <w:rPr>
          <w:rFonts w:hint="eastAsia"/>
          <w:color w:val="auto"/>
        </w:rPr>
        <w:t xml:space="preserve"> </w:t>
      </w:r>
      <w:r>
        <w:rPr>
          <w:color w:val="auto"/>
        </w:rPr>
        <w:fldChar w:fldCharType="begin"/>
      </w:r>
      <w:r>
        <w:rPr>
          <w:color w:val="auto"/>
        </w:rPr>
        <w:instrText xml:space="preserve"> </w:instrText>
      </w:r>
      <w:r>
        <w:rPr>
          <w:rFonts w:hint="eastAsia"/>
          <w:color w:val="auto"/>
        </w:rPr>
        <w:instrText>STYLEREF 1 \s</w:instrText>
      </w:r>
      <w:r>
        <w:rPr>
          <w:color w:val="auto"/>
        </w:rPr>
        <w:instrText xml:space="preserve"> </w:instrText>
      </w:r>
      <w:r>
        <w:rPr>
          <w:color w:val="auto"/>
        </w:rPr>
        <w:fldChar w:fldCharType="separate"/>
      </w:r>
      <w:r>
        <w:rPr>
          <w:rFonts w:hint="eastAsia"/>
          <w:color w:val="auto"/>
        </w:rPr>
        <w:t>6</w:t>
      </w:r>
      <w:r>
        <w:rPr>
          <w:color w:val="auto"/>
        </w:rPr>
        <w:fldChar w:fldCharType="end"/>
      </w:r>
      <w:r>
        <w:rPr>
          <w:color w:val="auto"/>
        </w:rPr>
        <w:noBreakHyphen/>
      </w:r>
      <w:r>
        <w:rPr>
          <w:color w:val="auto"/>
        </w:rPr>
        <w:fldChar w:fldCharType="begin"/>
      </w:r>
      <w:r>
        <w:rPr>
          <w:color w:val="auto"/>
        </w:rPr>
        <w:instrText xml:space="preserve"> </w:instrText>
      </w:r>
      <w:r>
        <w:rPr>
          <w:rFonts w:hint="eastAsia"/>
          <w:color w:val="auto"/>
        </w:rPr>
        <w:instrText xml:space="preserve">SEQ </w:instrText>
      </w:r>
      <w:r>
        <w:rPr>
          <w:rFonts w:hint="eastAsia"/>
          <w:color w:val="auto"/>
        </w:rPr>
        <w:instrText>表</w:instrText>
      </w:r>
      <w:r>
        <w:rPr>
          <w:rFonts w:hint="eastAsia"/>
          <w:color w:val="auto"/>
        </w:rPr>
        <w:instrText xml:space="preserve"> \* ARABIC \s 1</w:instrText>
      </w:r>
      <w:r>
        <w:rPr>
          <w:color w:val="auto"/>
        </w:rPr>
        <w:instrText xml:space="preserve"> </w:instrText>
      </w:r>
      <w:r>
        <w:rPr>
          <w:color w:val="auto"/>
        </w:rPr>
        <w:fldChar w:fldCharType="separate"/>
      </w:r>
      <w:r>
        <w:rPr>
          <w:rFonts w:hint="eastAsia"/>
          <w:color w:val="auto"/>
        </w:rPr>
        <w:t>35</w:t>
      </w:r>
      <w:r>
        <w:rPr>
          <w:color w:val="auto"/>
        </w:rPr>
        <w:fldChar w:fldCharType="end"/>
      </w:r>
      <w:r>
        <w:rPr>
          <w:rFonts w:hint="eastAsia"/>
          <w:color w:val="auto"/>
        </w:rPr>
        <w:t>地面链路状态信息数据字段格式</w:t>
      </w:r>
    </w:p>
    <w:tbl>
      <w:tblPr>
        <w:tblW w:w="9337" w:type="dxa"/>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744"/>
        <w:gridCol w:w="1585"/>
        <w:gridCol w:w="1791"/>
        <w:gridCol w:w="1251"/>
        <w:gridCol w:w="1252"/>
        <w:gridCol w:w="2714"/>
      </w:tblGrid>
      <w:tr w:rsidR="00000000" w14:paraId="602FA070" w14:textId="77777777">
        <w:trPr>
          <w:trHeight w:val="360"/>
          <w:tblHeader/>
          <w:jc w:val="center"/>
        </w:trPr>
        <w:tc>
          <w:tcPr>
            <w:tcW w:w="753" w:type="dxa"/>
            <w:vAlign w:val="center"/>
          </w:tcPr>
          <w:p w14:paraId="64882635" w14:textId="77777777" w:rsidR="00000000" w:rsidRDefault="00000000">
            <w:pPr>
              <w:pStyle w:val="afffffa"/>
              <w:rPr>
                <w:rFonts w:ascii="宋体" w:eastAsia="宋体" w:hAnsi="宋体" w:cs="宋体"/>
              </w:rPr>
            </w:pPr>
            <w:r>
              <w:rPr>
                <w:rFonts w:ascii="宋体" w:eastAsia="宋体" w:hAnsi="宋体" w:cs="宋体" w:hint="eastAsia"/>
              </w:rPr>
              <w:t>序号</w:t>
            </w:r>
          </w:p>
        </w:tc>
        <w:tc>
          <w:tcPr>
            <w:tcW w:w="1616" w:type="dxa"/>
            <w:vAlign w:val="center"/>
          </w:tcPr>
          <w:p w14:paraId="562EBC29" w14:textId="77777777" w:rsidR="00000000" w:rsidRDefault="00000000">
            <w:pPr>
              <w:pStyle w:val="afffffa"/>
              <w:rPr>
                <w:rFonts w:ascii="宋体" w:eastAsia="宋体" w:hAnsi="宋体" w:cs="宋体"/>
              </w:rPr>
            </w:pPr>
            <w:r>
              <w:rPr>
                <w:rFonts w:ascii="宋体" w:eastAsia="宋体" w:hAnsi="宋体" w:cs="宋体" w:hint="eastAsia"/>
              </w:rPr>
              <w:t>参数名称</w:t>
            </w:r>
          </w:p>
        </w:tc>
        <w:tc>
          <w:tcPr>
            <w:tcW w:w="1649" w:type="dxa"/>
            <w:vAlign w:val="center"/>
          </w:tcPr>
          <w:p w14:paraId="59F542DD" w14:textId="77777777" w:rsidR="00000000" w:rsidRDefault="00000000">
            <w:pPr>
              <w:pStyle w:val="afffffa"/>
              <w:rPr>
                <w:rFonts w:ascii="宋体" w:eastAsia="宋体" w:hAnsi="宋体" w:cs="宋体"/>
              </w:rPr>
            </w:pPr>
            <w:r>
              <w:rPr>
                <w:rFonts w:ascii="宋体" w:eastAsia="宋体" w:hAnsi="宋体" w:cs="宋体" w:hint="eastAsia"/>
              </w:rPr>
              <w:t>表示符号</w:t>
            </w:r>
          </w:p>
        </w:tc>
        <w:tc>
          <w:tcPr>
            <w:tcW w:w="1275" w:type="dxa"/>
            <w:vAlign w:val="center"/>
          </w:tcPr>
          <w:p w14:paraId="31130D8D" w14:textId="77777777" w:rsidR="00000000" w:rsidRDefault="00000000">
            <w:pPr>
              <w:pStyle w:val="afffffa"/>
              <w:rPr>
                <w:rFonts w:ascii="宋体" w:eastAsia="宋体" w:hAnsi="宋体" w:cs="宋体"/>
              </w:rPr>
            </w:pPr>
            <w:r>
              <w:rPr>
                <w:rFonts w:ascii="宋体" w:eastAsia="宋体" w:hAnsi="宋体" w:cs="宋体" w:hint="eastAsia"/>
              </w:rPr>
              <w:t>字节数</w:t>
            </w:r>
          </w:p>
        </w:tc>
        <w:tc>
          <w:tcPr>
            <w:tcW w:w="1276" w:type="dxa"/>
            <w:vAlign w:val="center"/>
          </w:tcPr>
          <w:p w14:paraId="42FB97F7" w14:textId="77777777" w:rsidR="00000000" w:rsidRDefault="00000000">
            <w:pPr>
              <w:pStyle w:val="afffffa"/>
              <w:rPr>
                <w:rFonts w:ascii="宋体" w:eastAsia="宋体" w:hAnsi="宋体" w:cs="宋体"/>
              </w:rPr>
            </w:pPr>
            <w:r>
              <w:rPr>
                <w:rFonts w:ascii="宋体" w:eastAsia="宋体" w:hAnsi="宋体" w:cs="宋体" w:hint="eastAsia"/>
              </w:rPr>
              <w:t>表示方法</w:t>
            </w:r>
          </w:p>
        </w:tc>
        <w:tc>
          <w:tcPr>
            <w:tcW w:w="2768" w:type="dxa"/>
            <w:vAlign w:val="center"/>
          </w:tcPr>
          <w:p w14:paraId="4901ABFB" w14:textId="77777777" w:rsidR="00000000" w:rsidRDefault="00000000">
            <w:pPr>
              <w:pStyle w:val="afffffa"/>
              <w:rPr>
                <w:rFonts w:ascii="宋体" w:eastAsia="宋体" w:hAnsi="宋体" w:cs="宋体"/>
              </w:rPr>
            </w:pPr>
            <w:r>
              <w:rPr>
                <w:rFonts w:ascii="宋体" w:eastAsia="宋体" w:hAnsi="宋体" w:cs="宋体" w:hint="eastAsia"/>
              </w:rPr>
              <w:t>备注</w:t>
            </w:r>
          </w:p>
        </w:tc>
      </w:tr>
      <w:tr w:rsidR="00000000" w14:paraId="27A63A36" w14:textId="77777777">
        <w:trPr>
          <w:trHeight w:val="360"/>
          <w:jc w:val="center"/>
        </w:trPr>
        <w:tc>
          <w:tcPr>
            <w:tcW w:w="753" w:type="dxa"/>
            <w:vAlign w:val="center"/>
          </w:tcPr>
          <w:p w14:paraId="1E2AC3E1" w14:textId="77777777" w:rsidR="00000000" w:rsidRDefault="00000000">
            <w:pPr>
              <w:pStyle w:val="26"/>
              <w:numPr>
                <w:ilvl w:val="0"/>
                <w:numId w:val="28"/>
              </w:numPr>
              <w:jc w:val="center"/>
              <w:rPr>
                <w:rFonts w:ascii="宋体" w:hAnsi="宋体"/>
                <w:sz w:val="21"/>
              </w:rPr>
            </w:pPr>
          </w:p>
        </w:tc>
        <w:tc>
          <w:tcPr>
            <w:tcW w:w="1616" w:type="dxa"/>
            <w:vAlign w:val="center"/>
          </w:tcPr>
          <w:p w14:paraId="69A94462" w14:textId="77777777" w:rsidR="00000000" w:rsidRDefault="00000000">
            <w:pPr>
              <w:pStyle w:val="16"/>
              <w:rPr>
                <w:rFonts w:ascii="宋体" w:hAnsi="宋体"/>
                <w:sz w:val="21"/>
              </w:rPr>
            </w:pPr>
            <w:r>
              <w:rPr>
                <w:rFonts w:ascii="宋体" w:hAnsi="宋体" w:hint="eastAsia"/>
                <w:sz w:val="21"/>
              </w:rPr>
              <w:t>中继卫星天线标识</w:t>
            </w:r>
          </w:p>
        </w:tc>
        <w:tc>
          <w:tcPr>
            <w:tcW w:w="1649" w:type="dxa"/>
            <w:vAlign w:val="center"/>
          </w:tcPr>
          <w:p w14:paraId="1DB165E7" w14:textId="77777777" w:rsidR="00000000" w:rsidRDefault="00000000">
            <w:pPr>
              <w:pStyle w:val="16"/>
              <w:rPr>
                <w:rFonts w:ascii="宋体" w:hAnsi="宋体"/>
                <w:sz w:val="21"/>
              </w:rPr>
            </w:pPr>
            <w:r>
              <w:rPr>
                <w:rFonts w:ascii="宋体" w:hAnsi="宋体" w:hint="eastAsia"/>
                <w:sz w:val="21"/>
              </w:rPr>
              <w:t>TdrsAnID</w:t>
            </w:r>
          </w:p>
        </w:tc>
        <w:tc>
          <w:tcPr>
            <w:tcW w:w="1275" w:type="dxa"/>
            <w:vAlign w:val="center"/>
          </w:tcPr>
          <w:p w14:paraId="399F23E3" w14:textId="77777777" w:rsidR="00000000" w:rsidRDefault="00000000">
            <w:pPr>
              <w:jc w:val="center"/>
              <w:rPr>
                <w:rFonts w:ascii="宋体" w:hAnsi="宋体" w:cs="宋体"/>
                <w:szCs w:val="21"/>
              </w:rPr>
            </w:pPr>
            <w:r>
              <w:rPr>
                <w:rFonts w:ascii="宋体" w:hAnsi="宋体" w:cs="宋体" w:hint="eastAsia"/>
                <w:szCs w:val="21"/>
              </w:rPr>
              <w:t>2</w:t>
            </w:r>
          </w:p>
        </w:tc>
        <w:tc>
          <w:tcPr>
            <w:tcW w:w="1276" w:type="dxa"/>
            <w:vAlign w:val="center"/>
          </w:tcPr>
          <w:p w14:paraId="2930948E"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768" w:type="dxa"/>
            <w:vAlign w:val="center"/>
          </w:tcPr>
          <w:p w14:paraId="47BFE44D" w14:textId="77777777" w:rsidR="00000000" w:rsidRDefault="00000000">
            <w:pPr>
              <w:jc w:val="center"/>
              <w:rPr>
                <w:rFonts w:ascii="宋体" w:hAnsi="宋体" w:cs="宋体"/>
                <w:szCs w:val="21"/>
              </w:rPr>
            </w:pPr>
          </w:p>
        </w:tc>
      </w:tr>
      <w:tr w:rsidR="00000000" w14:paraId="7FC18F14" w14:textId="77777777">
        <w:trPr>
          <w:trHeight w:val="360"/>
          <w:jc w:val="center"/>
        </w:trPr>
        <w:tc>
          <w:tcPr>
            <w:tcW w:w="753" w:type="dxa"/>
            <w:vAlign w:val="center"/>
          </w:tcPr>
          <w:p w14:paraId="2F13F419" w14:textId="77777777" w:rsidR="00000000" w:rsidRDefault="00000000">
            <w:pPr>
              <w:pStyle w:val="26"/>
              <w:numPr>
                <w:ilvl w:val="0"/>
                <w:numId w:val="28"/>
              </w:numPr>
              <w:jc w:val="center"/>
              <w:rPr>
                <w:rFonts w:ascii="宋体" w:hAnsi="宋体"/>
                <w:sz w:val="21"/>
              </w:rPr>
            </w:pPr>
          </w:p>
        </w:tc>
        <w:tc>
          <w:tcPr>
            <w:tcW w:w="1616" w:type="dxa"/>
            <w:vAlign w:val="center"/>
          </w:tcPr>
          <w:p w14:paraId="2B882BB0" w14:textId="77777777" w:rsidR="00000000" w:rsidRDefault="00000000">
            <w:pPr>
              <w:jc w:val="center"/>
              <w:rPr>
                <w:rFonts w:ascii="宋体" w:hAnsi="宋体" w:cs="宋体"/>
                <w:szCs w:val="21"/>
              </w:rPr>
            </w:pPr>
            <w:r>
              <w:rPr>
                <w:rFonts w:ascii="宋体" w:hAnsi="宋体" w:cs="宋体" w:hint="eastAsia"/>
                <w:szCs w:val="21"/>
              </w:rPr>
              <w:t>链路数量</w:t>
            </w:r>
          </w:p>
        </w:tc>
        <w:tc>
          <w:tcPr>
            <w:tcW w:w="1649" w:type="dxa"/>
            <w:vAlign w:val="center"/>
          </w:tcPr>
          <w:p w14:paraId="2200D927" w14:textId="77777777" w:rsidR="00000000" w:rsidRDefault="00000000">
            <w:pPr>
              <w:jc w:val="center"/>
              <w:rPr>
                <w:rFonts w:ascii="宋体" w:hAnsi="宋体" w:cs="宋体"/>
                <w:szCs w:val="21"/>
              </w:rPr>
            </w:pPr>
            <w:r>
              <w:rPr>
                <w:rFonts w:ascii="宋体" w:hAnsi="宋体" w:cs="宋体" w:hint="eastAsia"/>
                <w:szCs w:val="21"/>
              </w:rPr>
              <w:t>wItems</w:t>
            </w:r>
          </w:p>
        </w:tc>
        <w:tc>
          <w:tcPr>
            <w:tcW w:w="1275" w:type="dxa"/>
            <w:vAlign w:val="center"/>
          </w:tcPr>
          <w:p w14:paraId="15977B52" w14:textId="77777777" w:rsidR="00000000" w:rsidRDefault="00000000">
            <w:pPr>
              <w:jc w:val="center"/>
              <w:rPr>
                <w:rFonts w:ascii="宋体" w:hAnsi="宋体" w:cs="宋体"/>
                <w:szCs w:val="21"/>
              </w:rPr>
            </w:pPr>
            <w:r>
              <w:rPr>
                <w:rFonts w:ascii="宋体" w:hAnsi="宋体" w:cs="宋体" w:hint="eastAsia"/>
                <w:szCs w:val="21"/>
              </w:rPr>
              <w:t>2</w:t>
            </w:r>
          </w:p>
        </w:tc>
        <w:tc>
          <w:tcPr>
            <w:tcW w:w="1276" w:type="dxa"/>
            <w:vAlign w:val="center"/>
          </w:tcPr>
          <w:p w14:paraId="6F62BD92"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768" w:type="dxa"/>
            <w:vAlign w:val="center"/>
          </w:tcPr>
          <w:p w14:paraId="3A0F8080" w14:textId="77777777" w:rsidR="00000000" w:rsidRDefault="00000000">
            <w:pPr>
              <w:jc w:val="center"/>
              <w:rPr>
                <w:rFonts w:ascii="宋体" w:hAnsi="宋体" w:cs="宋体"/>
                <w:szCs w:val="21"/>
              </w:rPr>
            </w:pPr>
          </w:p>
        </w:tc>
      </w:tr>
      <w:tr w:rsidR="00000000" w14:paraId="371B0E58" w14:textId="77777777">
        <w:trPr>
          <w:trHeight w:val="360"/>
          <w:jc w:val="center"/>
        </w:trPr>
        <w:tc>
          <w:tcPr>
            <w:tcW w:w="9337" w:type="dxa"/>
            <w:gridSpan w:val="6"/>
            <w:vAlign w:val="center"/>
          </w:tcPr>
          <w:p w14:paraId="3F9AF7A3" w14:textId="77777777" w:rsidR="00000000" w:rsidRDefault="00000000">
            <w:pPr>
              <w:jc w:val="center"/>
              <w:rPr>
                <w:rFonts w:ascii="宋体" w:hAnsi="宋体" w:cs="宋体"/>
                <w:szCs w:val="21"/>
              </w:rPr>
            </w:pPr>
            <w:r>
              <w:rPr>
                <w:rFonts w:ascii="宋体" w:hAnsi="宋体" w:cs="宋体" w:hint="eastAsia"/>
                <w:szCs w:val="21"/>
              </w:rPr>
              <w:t>以下为一个参数的具体内容，本帧数据中包括wItems个参数</w:t>
            </w:r>
          </w:p>
        </w:tc>
      </w:tr>
      <w:tr w:rsidR="00000000" w14:paraId="7E1ADBD5" w14:textId="77777777">
        <w:trPr>
          <w:trHeight w:val="360"/>
          <w:jc w:val="center"/>
        </w:trPr>
        <w:tc>
          <w:tcPr>
            <w:tcW w:w="753" w:type="dxa"/>
            <w:vAlign w:val="center"/>
          </w:tcPr>
          <w:p w14:paraId="24020F8D" w14:textId="77777777" w:rsidR="00000000" w:rsidRDefault="00000000">
            <w:pPr>
              <w:pStyle w:val="26"/>
              <w:numPr>
                <w:ilvl w:val="0"/>
                <w:numId w:val="28"/>
              </w:numPr>
              <w:jc w:val="center"/>
              <w:rPr>
                <w:rFonts w:ascii="宋体" w:hAnsi="宋体"/>
                <w:sz w:val="21"/>
              </w:rPr>
            </w:pPr>
          </w:p>
        </w:tc>
        <w:tc>
          <w:tcPr>
            <w:tcW w:w="1616" w:type="dxa"/>
            <w:vAlign w:val="center"/>
          </w:tcPr>
          <w:p w14:paraId="7E1B55EE" w14:textId="77777777" w:rsidR="00000000" w:rsidRDefault="00000000">
            <w:pPr>
              <w:jc w:val="center"/>
              <w:rPr>
                <w:rFonts w:ascii="宋体" w:hAnsi="宋体" w:cs="宋体"/>
                <w:szCs w:val="21"/>
              </w:rPr>
            </w:pPr>
            <w:r>
              <w:rPr>
                <w:rFonts w:ascii="宋体" w:hAnsi="宋体" w:cs="宋体" w:hint="eastAsia"/>
                <w:szCs w:val="21"/>
              </w:rPr>
              <w:t>用户中继终端标识</w:t>
            </w:r>
          </w:p>
        </w:tc>
        <w:tc>
          <w:tcPr>
            <w:tcW w:w="1649" w:type="dxa"/>
            <w:vAlign w:val="center"/>
          </w:tcPr>
          <w:p w14:paraId="79BC9720" w14:textId="77777777" w:rsidR="00000000" w:rsidRDefault="00000000">
            <w:pPr>
              <w:jc w:val="center"/>
              <w:rPr>
                <w:rFonts w:ascii="宋体" w:hAnsi="宋体" w:cs="宋体"/>
                <w:szCs w:val="21"/>
              </w:rPr>
            </w:pPr>
            <w:r>
              <w:rPr>
                <w:rFonts w:ascii="宋体" w:hAnsi="宋体" w:cs="宋体" w:hint="eastAsia"/>
                <w:szCs w:val="21"/>
              </w:rPr>
              <w:t>wUserTermID</w:t>
            </w:r>
          </w:p>
        </w:tc>
        <w:tc>
          <w:tcPr>
            <w:tcW w:w="1275" w:type="dxa"/>
            <w:vAlign w:val="center"/>
          </w:tcPr>
          <w:p w14:paraId="52FE96A4" w14:textId="77777777" w:rsidR="00000000" w:rsidRDefault="00000000">
            <w:pPr>
              <w:jc w:val="center"/>
              <w:rPr>
                <w:rFonts w:ascii="宋体" w:hAnsi="宋体" w:cs="宋体"/>
                <w:szCs w:val="21"/>
              </w:rPr>
            </w:pPr>
            <w:r>
              <w:rPr>
                <w:rFonts w:ascii="宋体" w:hAnsi="宋体" w:cs="宋体" w:hint="eastAsia"/>
                <w:szCs w:val="21"/>
              </w:rPr>
              <w:t>2</w:t>
            </w:r>
          </w:p>
        </w:tc>
        <w:tc>
          <w:tcPr>
            <w:tcW w:w="1276" w:type="dxa"/>
            <w:vAlign w:val="center"/>
          </w:tcPr>
          <w:p w14:paraId="0BE600B3"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768" w:type="dxa"/>
            <w:vAlign w:val="center"/>
          </w:tcPr>
          <w:p w14:paraId="11B594D1" w14:textId="77777777" w:rsidR="00000000" w:rsidRDefault="00000000">
            <w:pPr>
              <w:jc w:val="center"/>
              <w:rPr>
                <w:rFonts w:ascii="宋体" w:hAnsi="宋体" w:cs="宋体"/>
                <w:szCs w:val="21"/>
              </w:rPr>
            </w:pPr>
          </w:p>
        </w:tc>
      </w:tr>
      <w:tr w:rsidR="00000000" w14:paraId="3DE62878" w14:textId="77777777">
        <w:trPr>
          <w:trHeight w:val="360"/>
          <w:jc w:val="center"/>
        </w:trPr>
        <w:tc>
          <w:tcPr>
            <w:tcW w:w="753" w:type="dxa"/>
            <w:vAlign w:val="center"/>
          </w:tcPr>
          <w:p w14:paraId="67706646" w14:textId="77777777" w:rsidR="00000000" w:rsidRDefault="00000000">
            <w:pPr>
              <w:pStyle w:val="26"/>
              <w:numPr>
                <w:ilvl w:val="0"/>
                <w:numId w:val="28"/>
              </w:numPr>
              <w:jc w:val="center"/>
              <w:rPr>
                <w:rFonts w:ascii="宋体" w:hAnsi="宋体"/>
                <w:sz w:val="21"/>
              </w:rPr>
            </w:pPr>
          </w:p>
        </w:tc>
        <w:tc>
          <w:tcPr>
            <w:tcW w:w="1616" w:type="dxa"/>
            <w:vAlign w:val="center"/>
          </w:tcPr>
          <w:p w14:paraId="5E107AD9" w14:textId="77777777" w:rsidR="00000000" w:rsidRDefault="00000000">
            <w:pPr>
              <w:jc w:val="center"/>
              <w:rPr>
                <w:rFonts w:ascii="宋体" w:hAnsi="宋体" w:cs="宋体"/>
                <w:szCs w:val="21"/>
              </w:rPr>
            </w:pPr>
            <w:r>
              <w:rPr>
                <w:rFonts w:ascii="宋体" w:hAnsi="宋体" w:cs="宋体" w:hint="eastAsia"/>
                <w:szCs w:val="21"/>
              </w:rPr>
              <w:t>前返向标识</w:t>
            </w:r>
          </w:p>
        </w:tc>
        <w:tc>
          <w:tcPr>
            <w:tcW w:w="1649" w:type="dxa"/>
            <w:vAlign w:val="center"/>
          </w:tcPr>
          <w:p w14:paraId="3945B47E" w14:textId="77777777" w:rsidR="00000000" w:rsidRDefault="00000000">
            <w:pPr>
              <w:jc w:val="center"/>
              <w:rPr>
                <w:rFonts w:ascii="宋体" w:hAnsi="宋体" w:cs="宋体"/>
                <w:szCs w:val="21"/>
              </w:rPr>
            </w:pPr>
            <w:r>
              <w:rPr>
                <w:rFonts w:ascii="宋体" w:hAnsi="宋体" w:cs="宋体" w:hint="eastAsia"/>
                <w:szCs w:val="21"/>
              </w:rPr>
              <w:t>byLinkDirection</w:t>
            </w:r>
          </w:p>
        </w:tc>
        <w:tc>
          <w:tcPr>
            <w:tcW w:w="1275" w:type="dxa"/>
            <w:vAlign w:val="center"/>
          </w:tcPr>
          <w:p w14:paraId="422A2190" w14:textId="77777777" w:rsidR="00000000" w:rsidRDefault="00000000">
            <w:pPr>
              <w:jc w:val="center"/>
              <w:rPr>
                <w:rFonts w:ascii="宋体" w:hAnsi="宋体" w:cs="宋体"/>
                <w:szCs w:val="21"/>
              </w:rPr>
            </w:pPr>
            <w:r>
              <w:rPr>
                <w:rFonts w:ascii="宋体" w:hAnsi="宋体" w:cs="宋体" w:hint="eastAsia"/>
                <w:szCs w:val="21"/>
              </w:rPr>
              <w:t>1</w:t>
            </w:r>
          </w:p>
        </w:tc>
        <w:tc>
          <w:tcPr>
            <w:tcW w:w="1276" w:type="dxa"/>
            <w:vAlign w:val="center"/>
          </w:tcPr>
          <w:p w14:paraId="65565858"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768" w:type="dxa"/>
            <w:vAlign w:val="center"/>
          </w:tcPr>
          <w:p w14:paraId="3C88094D" w14:textId="77777777" w:rsidR="00000000" w:rsidRDefault="00000000">
            <w:pPr>
              <w:jc w:val="left"/>
              <w:rPr>
                <w:rFonts w:ascii="宋体" w:hAnsi="宋体" w:cs="宋体"/>
                <w:szCs w:val="21"/>
              </w:rPr>
            </w:pPr>
            <w:r>
              <w:rPr>
                <w:rFonts w:ascii="宋体" w:hAnsi="宋体" w:cs="宋体" w:hint="eastAsia"/>
                <w:szCs w:val="21"/>
              </w:rPr>
              <w:t>5：由数据存储分发节点产生</w:t>
            </w:r>
            <w:r>
              <w:rPr>
                <w:rFonts w:ascii="宋体" w:hAnsi="宋体" w:cs="宋体" w:hint="eastAsia"/>
                <w:szCs w:val="21"/>
              </w:rPr>
              <w:sym w:font="Wingdings" w:char="F0E0"/>
            </w:r>
            <w:r>
              <w:rPr>
                <w:rFonts w:ascii="宋体" w:hAnsi="宋体" w:cs="宋体" w:hint="eastAsia"/>
                <w:szCs w:val="21"/>
              </w:rPr>
              <w:t>用户中心</w:t>
            </w:r>
          </w:p>
          <w:p w14:paraId="49D9A6F0" w14:textId="77777777" w:rsidR="00000000" w:rsidRDefault="00000000">
            <w:pPr>
              <w:jc w:val="left"/>
              <w:rPr>
                <w:rFonts w:ascii="宋体" w:hAnsi="宋体" w:cs="宋体"/>
                <w:szCs w:val="21"/>
              </w:rPr>
            </w:pPr>
            <w:r>
              <w:rPr>
                <w:rFonts w:ascii="宋体" w:hAnsi="宋体" w:cs="宋体" w:hint="eastAsia"/>
                <w:szCs w:val="21"/>
              </w:rPr>
              <w:t>6：用户中心</w:t>
            </w:r>
            <w:r>
              <w:rPr>
                <w:rFonts w:ascii="宋体" w:hAnsi="宋体" w:cs="宋体" w:hint="eastAsia"/>
                <w:szCs w:val="21"/>
              </w:rPr>
              <w:sym w:font="Wingdings" w:char="F0E0"/>
            </w:r>
            <w:r>
              <w:rPr>
                <w:rFonts w:ascii="宋体" w:hAnsi="宋体" w:cs="宋体" w:hint="eastAsia"/>
                <w:szCs w:val="21"/>
              </w:rPr>
              <w:t>由数据存储分发节点产生</w:t>
            </w:r>
          </w:p>
        </w:tc>
      </w:tr>
      <w:tr w:rsidR="00000000" w14:paraId="059AFE4C" w14:textId="77777777">
        <w:trPr>
          <w:trHeight w:val="360"/>
          <w:jc w:val="center"/>
        </w:trPr>
        <w:tc>
          <w:tcPr>
            <w:tcW w:w="753" w:type="dxa"/>
            <w:vAlign w:val="center"/>
          </w:tcPr>
          <w:p w14:paraId="41AB50EC" w14:textId="77777777" w:rsidR="00000000" w:rsidRDefault="00000000">
            <w:pPr>
              <w:pStyle w:val="26"/>
              <w:numPr>
                <w:ilvl w:val="0"/>
                <w:numId w:val="28"/>
              </w:numPr>
              <w:jc w:val="center"/>
              <w:rPr>
                <w:rFonts w:ascii="宋体" w:hAnsi="宋体"/>
                <w:sz w:val="21"/>
              </w:rPr>
            </w:pPr>
          </w:p>
        </w:tc>
        <w:tc>
          <w:tcPr>
            <w:tcW w:w="1616" w:type="dxa"/>
            <w:vAlign w:val="center"/>
          </w:tcPr>
          <w:p w14:paraId="644C3297" w14:textId="77777777" w:rsidR="00000000" w:rsidRDefault="00000000">
            <w:pPr>
              <w:pStyle w:val="16"/>
              <w:rPr>
                <w:rFonts w:ascii="宋体" w:hAnsi="宋体"/>
                <w:sz w:val="21"/>
              </w:rPr>
            </w:pPr>
            <w:r>
              <w:rPr>
                <w:rFonts w:ascii="宋体" w:hAnsi="宋体" w:hint="eastAsia"/>
                <w:sz w:val="21"/>
              </w:rPr>
              <w:t>数据链路标识</w:t>
            </w:r>
          </w:p>
        </w:tc>
        <w:tc>
          <w:tcPr>
            <w:tcW w:w="1649" w:type="dxa"/>
            <w:vAlign w:val="center"/>
          </w:tcPr>
          <w:p w14:paraId="5A3DC849" w14:textId="77777777" w:rsidR="00000000" w:rsidRDefault="00000000">
            <w:pPr>
              <w:pStyle w:val="16"/>
              <w:rPr>
                <w:rFonts w:ascii="宋体" w:hAnsi="宋体"/>
                <w:sz w:val="21"/>
              </w:rPr>
            </w:pPr>
            <w:r>
              <w:rPr>
                <w:rFonts w:ascii="宋体" w:hAnsi="宋体" w:hint="eastAsia"/>
                <w:sz w:val="21"/>
              </w:rPr>
              <w:t>Link_ID</w:t>
            </w:r>
          </w:p>
        </w:tc>
        <w:tc>
          <w:tcPr>
            <w:tcW w:w="1275" w:type="dxa"/>
            <w:vAlign w:val="center"/>
          </w:tcPr>
          <w:p w14:paraId="0F3974E9" w14:textId="77777777" w:rsidR="00000000" w:rsidRDefault="00000000">
            <w:pPr>
              <w:pStyle w:val="16"/>
              <w:rPr>
                <w:rFonts w:ascii="宋体" w:hAnsi="宋体"/>
                <w:sz w:val="21"/>
              </w:rPr>
            </w:pPr>
            <w:r>
              <w:rPr>
                <w:rFonts w:ascii="宋体" w:hAnsi="宋体" w:hint="eastAsia"/>
                <w:sz w:val="21"/>
              </w:rPr>
              <w:t>2</w:t>
            </w:r>
          </w:p>
        </w:tc>
        <w:tc>
          <w:tcPr>
            <w:tcW w:w="1276" w:type="dxa"/>
            <w:vAlign w:val="center"/>
          </w:tcPr>
          <w:p w14:paraId="2A46C0B3"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768" w:type="dxa"/>
            <w:vAlign w:val="center"/>
          </w:tcPr>
          <w:p w14:paraId="775B5363" w14:textId="77777777" w:rsidR="00000000" w:rsidRDefault="00000000">
            <w:pPr>
              <w:jc w:val="center"/>
              <w:rPr>
                <w:rFonts w:ascii="宋体" w:hAnsi="宋体" w:cs="宋体"/>
                <w:szCs w:val="21"/>
              </w:rPr>
            </w:pPr>
          </w:p>
        </w:tc>
      </w:tr>
      <w:tr w:rsidR="00000000" w14:paraId="0FD14167" w14:textId="77777777">
        <w:trPr>
          <w:trHeight w:val="360"/>
          <w:jc w:val="center"/>
        </w:trPr>
        <w:tc>
          <w:tcPr>
            <w:tcW w:w="753" w:type="dxa"/>
            <w:vAlign w:val="center"/>
          </w:tcPr>
          <w:p w14:paraId="261A4A81" w14:textId="77777777" w:rsidR="00000000" w:rsidRDefault="00000000">
            <w:pPr>
              <w:pStyle w:val="26"/>
              <w:numPr>
                <w:ilvl w:val="0"/>
                <w:numId w:val="28"/>
              </w:numPr>
              <w:jc w:val="center"/>
              <w:rPr>
                <w:rFonts w:ascii="宋体" w:hAnsi="宋体"/>
                <w:sz w:val="21"/>
              </w:rPr>
            </w:pPr>
          </w:p>
        </w:tc>
        <w:tc>
          <w:tcPr>
            <w:tcW w:w="1616" w:type="dxa"/>
            <w:vAlign w:val="center"/>
          </w:tcPr>
          <w:p w14:paraId="59A906BC" w14:textId="77777777" w:rsidR="00000000" w:rsidRDefault="00000000">
            <w:pPr>
              <w:jc w:val="center"/>
              <w:rPr>
                <w:rFonts w:ascii="宋体" w:hAnsi="宋体" w:cs="宋体"/>
                <w:szCs w:val="21"/>
              </w:rPr>
            </w:pPr>
            <w:r>
              <w:rPr>
                <w:rFonts w:ascii="宋体" w:hAnsi="宋体" w:cs="宋体" w:hint="eastAsia"/>
                <w:szCs w:val="21"/>
              </w:rPr>
              <w:t>链路状态</w:t>
            </w:r>
          </w:p>
        </w:tc>
        <w:tc>
          <w:tcPr>
            <w:tcW w:w="1649" w:type="dxa"/>
            <w:vAlign w:val="center"/>
          </w:tcPr>
          <w:p w14:paraId="44744C43" w14:textId="77777777" w:rsidR="00000000" w:rsidRDefault="00000000">
            <w:pPr>
              <w:jc w:val="center"/>
              <w:rPr>
                <w:rFonts w:ascii="宋体" w:hAnsi="宋体" w:cs="宋体"/>
                <w:szCs w:val="21"/>
              </w:rPr>
            </w:pPr>
            <w:r>
              <w:rPr>
                <w:rFonts w:ascii="宋体" w:hAnsi="宋体" w:cs="宋体" w:hint="eastAsia"/>
                <w:szCs w:val="21"/>
              </w:rPr>
              <w:t>byCurStatus</w:t>
            </w:r>
          </w:p>
        </w:tc>
        <w:tc>
          <w:tcPr>
            <w:tcW w:w="1275" w:type="dxa"/>
            <w:vAlign w:val="center"/>
          </w:tcPr>
          <w:p w14:paraId="3C9E8ABF" w14:textId="77777777" w:rsidR="00000000" w:rsidRDefault="00000000">
            <w:pPr>
              <w:jc w:val="center"/>
              <w:rPr>
                <w:rFonts w:ascii="宋体" w:hAnsi="宋体" w:cs="宋体"/>
                <w:szCs w:val="21"/>
              </w:rPr>
            </w:pPr>
            <w:r>
              <w:rPr>
                <w:rFonts w:ascii="宋体" w:hAnsi="宋体" w:cs="宋体" w:hint="eastAsia"/>
                <w:szCs w:val="21"/>
              </w:rPr>
              <w:t>1</w:t>
            </w:r>
          </w:p>
        </w:tc>
        <w:tc>
          <w:tcPr>
            <w:tcW w:w="1276" w:type="dxa"/>
            <w:vAlign w:val="center"/>
          </w:tcPr>
          <w:p w14:paraId="293D8426"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768" w:type="dxa"/>
            <w:vAlign w:val="center"/>
          </w:tcPr>
          <w:p w14:paraId="38037993" w14:textId="77777777" w:rsidR="00000000" w:rsidRDefault="00000000">
            <w:pPr>
              <w:jc w:val="left"/>
              <w:rPr>
                <w:rFonts w:ascii="宋体" w:hAnsi="宋体" w:cs="宋体"/>
                <w:szCs w:val="21"/>
              </w:rPr>
            </w:pPr>
            <w:r>
              <w:rPr>
                <w:rFonts w:ascii="宋体" w:hAnsi="宋体" w:cs="宋体" w:hint="eastAsia"/>
                <w:szCs w:val="21"/>
              </w:rPr>
              <w:t>0：断；</w:t>
            </w:r>
          </w:p>
          <w:p w14:paraId="785BD916" w14:textId="77777777" w:rsidR="00000000" w:rsidRDefault="00000000">
            <w:pPr>
              <w:jc w:val="left"/>
              <w:rPr>
                <w:rFonts w:ascii="宋体" w:hAnsi="宋体" w:cs="宋体"/>
                <w:szCs w:val="21"/>
              </w:rPr>
            </w:pPr>
            <w:r>
              <w:rPr>
                <w:rFonts w:ascii="宋体" w:hAnsi="宋体" w:cs="宋体" w:hint="eastAsia"/>
                <w:szCs w:val="21"/>
              </w:rPr>
              <w:t>1：通（有数传数据）；</w:t>
            </w:r>
          </w:p>
          <w:p w14:paraId="76A41547" w14:textId="77777777" w:rsidR="00000000" w:rsidRDefault="00000000">
            <w:pPr>
              <w:jc w:val="left"/>
              <w:rPr>
                <w:rFonts w:ascii="宋体" w:hAnsi="宋体" w:cs="宋体"/>
                <w:szCs w:val="21"/>
              </w:rPr>
            </w:pPr>
            <w:r>
              <w:rPr>
                <w:rFonts w:ascii="宋体" w:hAnsi="宋体" w:cs="宋体" w:hint="eastAsia"/>
                <w:szCs w:val="21"/>
              </w:rPr>
              <w:t>2：通（无数传数据）。</w:t>
            </w:r>
          </w:p>
        </w:tc>
      </w:tr>
      <w:tr w:rsidR="00000000" w14:paraId="0A29E76E" w14:textId="77777777">
        <w:trPr>
          <w:trHeight w:val="360"/>
          <w:jc w:val="center"/>
        </w:trPr>
        <w:tc>
          <w:tcPr>
            <w:tcW w:w="753" w:type="dxa"/>
            <w:vAlign w:val="center"/>
          </w:tcPr>
          <w:p w14:paraId="69C6C297" w14:textId="77777777" w:rsidR="00000000" w:rsidRDefault="00000000">
            <w:pPr>
              <w:pStyle w:val="26"/>
              <w:numPr>
                <w:ilvl w:val="0"/>
                <w:numId w:val="28"/>
              </w:numPr>
              <w:jc w:val="center"/>
              <w:rPr>
                <w:rFonts w:ascii="宋体" w:hAnsi="宋体"/>
                <w:sz w:val="21"/>
              </w:rPr>
            </w:pPr>
          </w:p>
        </w:tc>
        <w:tc>
          <w:tcPr>
            <w:tcW w:w="1616" w:type="dxa"/>
            <w:vAlign w:val="center"/>
          </w:tcPr>
          <w:p w14:paraId="09240136" w14:textId="77777777" w:rsidR="00000000" w:rsidRDefault="00000000">
            <w:pPr>
              <w:jc w:val="center"/>
              <w:rPr>
                <w:rFonts w:ascii="宋体" w:hAnsi="宋体" w:cs="宋体"/>
                <w:szCs w:val="21"/>
              </w:rPr>
            </w:pPr>
            <w:r>
              <w:rPr>
                <w:rFonts w:ascii="宋体" w:hAnsi="宋体" w:cs="宋体" w:hint="eastAsia"/>
                <w:szCs w:val="21"/>
              </w:rPr>
              <w:t>远端UAC</w:t>
            </w:r>
          </w:p>
        </w:tc>
        <w:tc>
          <w:tcPr>
            <w:tcW w:w="1649" w:type="dxa"/>
            <w:vAlign w:val="center"/>
          </w:tcPr>
          <w:p w14:paraId="454F2CBD" w14:textId="77777777" w:rsidR="00000000" w:rsidRDefault="00000000">
            <w:pPr>
              <w:jc w:val="center"/>
              <w:rPr>
                <w:rFonts w:ascii="宋体" w:hAnsi="宋体" w:cs="宋体"/>
                <w:szCs w:val="21"/>
              </w:rPr>
            </w:pPr>
            <w:r>
              <w:rPr>
                <w:rFonts w:ascii="宋体" w:hAnsi="宋体" w:cs="宋体" w:hint="eastAsia"/>
                <w:szCs w:val="21"/>
              </w:rPr>
              <w:t>dwRemoteUAC</w:t>
            </w:r>
          </w:p>
        </w:tc>
        <w:tc>
          <w:tcPr>
            <w:tcW w:w="1275" w:type="dxa"/>
            <w:vAlign w:val="center"/>
          </w:tcPr>
          <w:p w14:paraId="09742A60"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488A64F0"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768" w:type="dxa"/>
            <w:vAlign w:val="center"/>
          </w:tcPr>
          <w:p w14:paraId="004F30A5" w14:textId="77777777" w:rsidR="00000000" w:rsidRDefault="00000000">
            <w:pPr>
              <w:jc w:val="left"/>
              <w:rPr>
                <w:rFonts w:ascii="宋体" w:hAnsi="宋体" w:cs="宋体"/>
                <w:szCs w:val="21"/>
              </w:rPr>
            </w:pPr>
            <w:r>
              <w:rPr>
                <w:rFonts w:ascii="宋体" w:hAnsi="宋体" w:cs="宋体" w:hint="eastAsia"/>
                <w:szCs w:val="21"/>
              </w:rPr>
              <w:t>1）用户中心UAC</w:t>
            </w:r>
          </w:p>
          <w:p w14:paraId="7909DB2B" w14:textId="77777777" w:rsidR="00000000" w:rsidRDefault="00000000">
            <w:pPr>
              <w:jc w:val="left"/>
              <w:rPr>
                <w:rFonts w:ascii="宋体" w:hAnsi="宋体" w:cs="宋体"/>
                <w:szCs w:val="21"/>
              </w:rPr>
            </w:pPr>
            <w:r>
              <w:rPr>
                <w:rFonts w:ascii="宋体" w:hAnsi="宋体" w:cs="宋体" w:hint="eastAsia"/>
                <w:szCs w:val="21"/>
              </w:rPr>
              <w:t>2）数据存储分发节点填分发节点设备的UAC</w:t>
            </w:r>
          </w:p>
        </w:tc>
      </w:tr>
      <w:tr w:rsidR="00000000" w14:paraId="43F17C70" w14:textId="77777777">
        <w:trPr>
          <w:trHeight w:val="360"/>
          <w:jc w:val="center"/>
        </w:trPr>
        <w:tc>
          <w:tcPr>
            <w:tcW w:w="753" w:type="dxa"/>
            <w:vAlign w:val="center"/>
          </w:tcPr>
          <w:p w14:paraId="04A00A8E" w14:textId="77777777" w:rsidR="00000000" w:rsidRDefault="00000000">
            <w:pPr>
              <w:pStyle w:val="26"/>
              <w:numPr>
                <w:ilvl w:val="0"/>
                <w:numId w:val="28"/>
              </w:numPr>
              <w:jc w:val="center"/>
              <w:rPr>
                <w:rFonts w:ascii="宋体" w:hAnsi="宋体"/>
                <w:sz w:val="21"/>
              </w:rPr>
            </w:pPr>
          </w:p>
        </w:tc>
        <w:tc>
          <w:tcPr>
            <w:tcW w:w="1616" w:type="dxa"/>
            <w:vAlign w:val="center"/>
          </w:tcPr>
          <w:p w14:paraId="0AC1A7C8" w14:textId="77777777" w:rsidR="00000000" w:rsidRDefault="00000000">
            <w:pPr>
              <w:jc w:val="center"/>
              <w:rPr>
                <w:rFonts w:ascii="宋体" w:hAnsi="宋体" w:cs="宋体"/>
                <w:szCs w:val="21"/>
              </w:rPr>
            </w:pPr>
            <w:r>
              <w:rPr>
                <w:rFonts w:ascii="宋体" w:hAnsi="宋体" w:cs="宋体" w:hint="eastAsia"/>
                <w:szCs w:val="21"/>
              </w:rPr>
              <w:t>速率</w:t>
            </w:r>
          </w:p>
        </w:tc>
        <w:tc>
          <w:tcPr>
            <w:tcW w:w="1649" w:type="dxa"/>
            <w:vAlign w:val="center"/>
          </w:tcPr>
          <w:p w14:paraId="424E4DFE" w14:textId="77777777" w:rsidR="00000000" w:rsidRDefault="00000000">
            <w:pPr>
              <w:jc w:val="center"/>
              <w:rPr>
                <w:rFonts w:ascii="宋体" w:hAnsi="宋体" w:cs="宋体"/>
                <w:szCs w:val="21"/>
              </w:rPr>
            </w:pPr>
            <w:r>
              <w:rPr>
                <w:rFonts w:ascii="宋体" w:hAnsi="宋体" w:cs="宋体" w:hint="eastAsia"/>
                <w:szCs w:val="21"/>
              </w:rPr>
              <w:t>dwVelocity</w:t>
            </w:r>
          </w:p>
        </w:tc>
        <w:tc>
          <w:tcPr>
            <w:tcW w:w="1275" w:type="dxa"/>
            <w:vAlign w:val="center"/>
          </w:tcPr>
          <w:p w14:paraId="5112D4CD" w14:textId="77777777" w:rsidR="00000000" w:rsidRDefault="00000000">
            <w:pPr>
              <w:jc w:val="center"/>
              <w:rPr>
                <w:rFonts w:ascii="宋体" w:hAnsi="宋体" w:cs="宋体"/>
                <w:szCs w:val="21"/>
              </w:rPr>
            </w:pPr>
            <w:r>
              <w:rPr>
                <w:rFonts w:ascii="宋体" w:hAnsi="宋体" w:cs="宋体" w:hint="eastAsia"/>
                <w:szCs w:val="21"/>
              </w:rPr>
              <w:t>4</w:t>
            </w:r>
          </w:p>
        </w:tc>
        <w:tc>
          <w:tcPr>
            <w:tcW w:w="1276" w:type="dxa"/>
            <w:vAlign w:val="center"/>
          </w:tcPr>
          <w:p w14:paraId="5A7A99E8" w14:textId="77777777" w:rsidR="00000000" w:rsidRDefault="00000000">
            <w:pPr>
              <w:jc w:val="center"/>
              <w:rPr>
                <w:rFonts w:ascii="宋体" w:hAnsi="宋体" w:cs="宋体"/>
                <w:szCs w:val="21"/>
              </w:rPr>
            </w:pPr>
            <w:r>
              <w:rPr>
                <w:rFonts w:ascii="宋体" w:hAnsi="宋体" w:cs="宋体" w:hint="eastAsia"/>
                <w:szCs w:val="21"/>
              </w:rPr>
              <w:t>无符号整数</w:t>
            </w:r>
          </w:p>
        </w:tc>
        <w:tc>
          <w:tcPr>
            <w:tcW w:w="2768" w:type="dxa"/>
            <w:vAlign w:val="center"/>
          </w:tcPr>
          <w:p w14:paraId="2C6F4687" w14:textId="77777777" w:rsidR="00000000" w:rsidRDefault="00000000">
            <w:pPr>
              <w:jc w:val="left"/>
              <w:rPr>
                <w:rFonts w:ascii="宋体" w:hAnsi="宋体" w:cs="宋体"/>
                <w:szCs w:val="21"/>
              </w:rPr>
            </w:pPr>
            <w:r>
              <w:rPr>
                <w:rFonts w:ascii="宋体" w:hAnsi="宋体" w:cs="宋体" w:hint="eastAsia"/>
                <w:szCs w:val="21"/>
              </w:rPr>
              <w:t>单位为Kbps；值为监控设定速率。</w:t>
            </w:r>
          </w:p>
        </w:tc>
      </w:tr>
    </w:tbl>
    <w:p w14:paraId="223FB4E6" w14:textId="77777777" w:rsidR="003F6178" w:rsidRDefault="003F6178">
      <w:pPr>
        <w:pStyle w:val="C503-"/>
      </w:pPr>
    </w:p>
    <w:sectPr w:rsidR="003F6178">
      <w:pgSz w:w="11906" w:h="16838"/>
      <w:pgMar w:top="1440" w:right="1797" w:bottom="1440" w:left="1797" w:header="851" w:footer="992" w:gutter="0"/>
      <w:pgNumType w:start="1"/>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有为 刘" w:date="2025-08-02T11:41:00Z" w:initials="有刘">
    <w:p w14:paraId="48EB1F2E" w14:textId="77777777" w:rsidR="00000000" w:rsidRDefault="007A1D21">
      <w:pPr>
        <w:pStyle w:val="a9"/>
      </w:pPr>
      <w:r>
        <w:rPr>
          <w:rStyle w:val="aff9"/>
        </w:rPr>
        <w:annotationRef/>
      </w:r>
      <w:r w:rsidR="00000000">
        <w:rPr>
          <w:rFonts w:hint="eastAsia"/>
        </w:rPr>
        <w:t>天基的任务数量是否需要在监控状态里上报</w:t>
      </w:r>
    </w:p>
  </w:comment>
  <w:comment w:id="37" w:author="Brilliant1378476918" w:date="2025-05-11T22:01:00Z" w:initials="">
    <w:p w14:paraId="7F180EC5" w14:textId="77777777" w:rsidR="00000000" w:rsidRDefault="007A1D21">
      <w:pPr>
        <w:pStyle w:val="a9"/>
      </w:pPr>
      <w:r>
        <w:rPr>
          <w:rStyle w:val="aff9"/>
        </w:rPr>
        <w:annotationRef/>
      </w:r>
      <w:r w:rsidR="00000000">
        <w:rPr>
          <w:rFonts w:hint="eastAsia"/>
        </w:rPr>
        <w:t>天基任务</w:t>
      </w:r>
    </w:p>
  </w:comment>
  <w:comment w:id="55" w:author="cast503" w:date="2025-05-14T17:53:00Z" w:initials="">
    <w:p w14:paraId="58FBA908" w14:textId="77777777" w:rsidR="00000000" w:rsidRDefault="007A1D21">
      <w:pPr>
        <w:pStyle w:val="a9"/>
      </w:pPr>
      <w:r>
        <w:rPr>
          <w:rStyle w:val="aff9"/>
        </w:rPr>
        <w:annotationRef/>
      </w:r>
    </w:p>
  </w:comment>
  <w:comment w:id="60" w:author="cast503" w:date="2025-05-14T17:54:00Z" w:initials="">
    <w:p w14:paraId="49906F59" w14:textId="77777777" w:rsidR="00000000" w:rsidRDefault="007A1D21">
      <w:pPr>
        <w:pStyle w:val="a9"/>
      </w:pPr>
      <w:r>
        <w:rPr>
          <w:rStyle w:val="aff9"/>
        </w:rPr>
        <w:annotationRef/>
      </w:r>
    </w:p>
  </w:comment>
  <w:comment w:id="64" w:author="有为 刘" w:date="2025-06-22T15:08:00Z" w:initials="有刘">
    <w:p w14:paraId="450C8232" w14:textId="77777777" w:rsidR="00000000" w:rsidRDefault="007A1D21">
      <w:pPr>
        <w:pStyle w:val="a9"/>
      </w:pPr>
      <w:r>
        <w:rPr>
          <w:rStyle w:val="aff9"/>
        </w:rPr>
        <w:annotationRef/>
      </w:r>
      <w:r w:rsidR="00000000">
        <w:rPr>
          <w:rFonts w:hint="eastAsia"/>
        </w:rPr>
        <w:t>增加两个状态形成业务闭环</w:t>
      </w:r>
    </w:p>
  </w:comment>
  <w:comment w:id="67" w:author="cast503" w:date="2025-05-14T17:54:00Z" w:initials="">
    <w:p w14:paraId="0BEBA257" w14:textId="77777777" w:rsidR="00000000" w:rsidRDefault="007A1D21">
      <w:pPr>
        <w:pStyle w:val="a9"/>
      </w:pPr>
      <w:r>
        <w:rPr>
          <w:rStyle w:val="aff9"/>
        </w:rPr>
        <w:annotationRef/>
      </w:r>
    </w:p>
  </w:comment>
  <w:comment w:id="71" w:author="cast503" w:date="2025-05-14T17:54:00Z" w:initials="">
    <w:p w14:paraId="69BFA5D7" w14:textId="77777777" w:rsidR="00000000" w:rsidRDefault="007A1D21">
      <w:pPr>
        <w:pStyle w:val="a9"/>
      </w:pPr>
      <w:r>
        <w:rPr>
          <w:rStyle w:val="aff9"/>
        </w:rPr>
        <w:annotationRef/>
      </w:r>
    </w:p>
  </w:comment>
  <w:comment w:id="98" w:author="Admin" w:date="2022-10-10T16:18:00Z" w:initials="A">
    <w:p w14:paraId="784A18D2" w14:textId="77777777" w:rsidR="00000000" w:rsidRDefault="007A1D21">
      <w:pPr>
        <w:pStyle w:val="a9"/>
      </w:pPr>
      <w:r>
        <w:rPr>
          <w:rStyle w:val="aff9"/>
        </w:rPr>
        <w:annotationRef/>
      </w:r>
      <w:r w:rsidR="00000000">
        <w:rPr>
          <w:rFonts w:hint="eastAsia"/>
        </w:rPr>
        <w:t>20221010</w:t>
      </w:r>
      <w:r w:rsidR="00000000">
        <w:rPr>
          <w:rFonts w:hint="eastAsia"/>
        </w:rPr>
        <w:t>新增</w:t>
      </w:r>
    </w:p>
  </w:comment>
  <w:comment w:id="100" w:author="cast503" w:date="2025-05-14T18:00:00Z" w:initials="">
    <w:p w14:paraId="4DA729D2" w14:textId="77777777" w:rsidR="00000000" w:rsidRDefault="007A1D21">
      <w:pPr>
        <w:pStyle w:val="a9"/>
      </w:pPr>
      <w:r>
        <w:rPr>
          <w:rStyle w:val="aff9"/>
        </w:rPr>
        <w:annotationRef/>
      </w:r>
      <w:r w:rsidR="00000000">
        <w:rPr>
          <w:rFonts w:hint="eastAsia"/>
        </w:rPr>
        <w:t>待定</w:t>
      </w:r>
    </w:p>
  </w:comment>
  <w:comment w:id="111" w:author="Admin" w:date="2022-10-10T16:18:00Z" w:initials="A">
    <w:p w14:paraId="20FC4F1B" w14:textId="77777777" w:rsidR="00000000" w:rsidRDefault="007A1D21">
      <w:pPr>
        <w:pStyle w:val="a9"/>
      </w:pPr>
      <w:r>
        <w:rPr>
          <w:rStyle w:val="aff9"/>
        </w:rPr>
        <w:annotationRef/>
      </w:r>
      <w:r w:rsidR="00000000">
        <w:rPr>
          <w:rFonts w:hint="eastAsia"/>
        </w:rPr>
        <w:t>20221010</w:t>
      </w:r>
      <w:r w:rsidR="00000000">
        <w:rPr>
          <w:rFonts w:hint="eastAsia"/>
        </w:rPr>
        <w:t>新增</w:t>
      </w:r>
    </w:p>
  </w:comment>
  <w:comment w:id="112" w:author="cast503" w:date="2025-05-14T18:08:00Z" w:initials="">
    <w:p w14:paraId="0A739548" w14:textId="77777777" w:rsidR="00000000" w:rsidRDefault="007A1D21">
      <w:pPr>
        <w:pStyle w:val="a9"/>
      </w:pPr>
      <w:r>
        <w:rPr>
          <w:rStyle w:val="aff9"/>
        </w:rPr>
        <w:annotationRef/>
      </w:r>
      <w:r w:rsidR="00000000">
        <w:rPr>
          <w:rFonts w:hint="eastAsia"/>
        </w:rPr>
        <w:t>陈邦伟增加枚举值</w:t>
      </w:r>
    </w:p>
  </w:comment>
  <w:comment w:id="120" w:author="legend" w:date="2025-11-05T09:48:00Z" w:initials="l">
    <w:p w14:paraId="0F328FCD" w14:textId="77777777" w:rsidR="00000000" w:rsidRDefault="007A1D21">
      <w:pPr>
        <w:pStyle w:val="a9"/>
      </w:pPr>
      <w:r>
        <w:rPr>
          <w:rStyle w:val="aff9"/>
        </w:rPr>
        <w:annotationRef/>
      </w:r>
    </w:p>
  </w:comment>
  <w:comment w:id="121" w:author="legend" w:date="2025-11-05T09:48:00Z" w:initials="l">
    <w:p w14:paraId="21C35822" w14:textId="77777777" w:rsidR="00000000" w:rsidRDefault="007A1D21">
      <w:pPr>
        <w:pStyle w:val="a9"/>
      </w:pPr>
      <w:r>
        <w:rPr>
          <w:rStyle w:val="aff9"/>
        </w:rPr>
        <w:annotationRef/>
      </w:r>
    </w:p>
  </w:comment>
  <w:comment w:id="122" w:author="legend" w:date="2025-11-05T09:48:00Z" w:initials="l">
    <w:p w14:paraId="5E18CDB7" w14:textId="77777777" w:rsidR="00000000" w:rsidRDefault="007A1D21">
      <w:pPr>
        <w:pStyle w:val="a9"/>
      </w:pPr>
      <w:r>
        <w:rPr>
          <w:rStyle w:val="aff9"/>
        </w:rPr>
        <w:annotationRef/>
      </w:r>
    </w:p>
  </w:comment>
  <w:comment w:id="123" w:author="legend" w:date="2025-11-05T09:48:00Z" w:initials="l">
    <w:p w14:paraId="7898DC9D" w14:textId="77777777" w:rsidR="00000000" w:rsidRDefault="007A1D21">
      <w:pPr>
        <w:pStyle w:val="a9"/>
      </w:pPr>
      <w:r>
        <w:rPr>
          <w:rStyle w:val="aff9"/>
        </w:rPr>
        <w:annotationRef/>
      </w:r>
    </w:p>
  </w:comment>
  <w:comment w:id="124" w:author="legend" w:date="2025-11-05T09:48:00Z" w:initials="l">
    <w:p w14:paraId="1B546BE6" w14:textId="77777777" w:rsidR="00000000" w:rsidRDefault="007A1D21">
      <w:pPr>
        <w:pStyle w:val="a9"/>
      </w:pPr>
      <w:r>
        <w:rPr>
          <w:rStyle w:val="aff9"/>
        </w:rPr>
        <w:annotationRef/>
      </w:r>
    </w:p>
  </w:comment>
  <w:comment w:id="125" w:author="legend" w:date="2025-11-05T09:48:00Z" w:initials="l">
    <w:p w14:paraId="10BC0996" w14:textId="77777777" w:rsidR="00000000" w:rsidRDefault="007A1D21">
      <w:pPr>
        <w:pStyle w:val="a9"/>
      </w:pPr>
      <w:r>
        <w:rPr>
          <w:rStyle w:val="aff9"/>
        </w:rPr>
        <w:annotationRef/>
      </w:r>
    </w:p>
  </w:comment>
  <w:comment w:id="126" w:author="legend" w:date="2025-11-05T09:48:00Z" w:initials="l">
    <w:p w14:paraId="18C8675B" w14:textId="77777777" w:rsidR="00000000" w:rsidRDefault="007A1D21">
      <w:pPr>
        <w:pStyle w:val="a9"/>
      </w:pPr>
      <w:r>
        <w:rPr>
          <w:rStyle w:val="aff9"/>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EB1F2E" w15:done="0"/>
  <w15:commentEx w15:paraId="7F180EC5" w15:done="0"/>
  <w15:commentEx w15:paraId="58FBA908" w15:done="0"/>
  <w15:commentEx w15:paraId="49906F59" w15:done="0"/>
  <w15:commentEx w15:paraId="450C8232" w15:done="0"/>
  <w15:commentEx w15:paraId="0BEBA257" w15:done="0"/>
  <w15:commentEx w15:paraId="69BFA5D7" w15:done="0"/>
  <w15:commentEx w15:paraId="784A18D2" w15:done="0"/>
  <w15:commentEx w15:paraId="4DA729D2" w15:done="0"/>
  <w15:commentEx w15:paraId="20FC4F1B" w15:done="0"/>
  <w15:commentEx w15:paraId="0A739548" w15:done="0"/>
  <w15:commentEx w15:paraId="0F328FCD" w15:done="0"/>
  <w15:commentEx w15:paraId="21C35822" w15:done="0"/>
  <w15:commentEx w15:paraId="5E18CDB7" w15:done="0"/>
  <w15:commentEx w15:paraId="7898DC9D" w15:done="0"/>
  <w15:commentEx w15:paraId="1B546BE6" w15:done="0"/>
  <w15:commentEx w15:paraId="10BC0996" w15:done="0"/>
  <w15:commentEx w15:paraId="18C867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EB1F2E" w16cid:durableId="00000001"/>
  <w16cid:commentId w16cid:paraId="7F180EC5" w16cid:durableId="00000002"/>
  <w16cid:commentId w16cid:paraId="58FBA908" w16cid:durableId="00000003"/>
  <w16cid:commentId w16cid:paraId="49906F59" w16cid:durableId="00000004"/>
  <w16cid:commentId w16cid:paraId="450C8232" w16cid:durableId="00000005"/>
  <w16cid:commentId w16cid:paraId="0BEBA257" w16cid:durableId="00000006"/>
  <w16cid:commentId w16cid:paraId="69BFA5D7" w16cid:durableId="00000007"/>
  <w16cid:commentId w16cid:paraId="784A18D2" w16cid:durableId="00000008"/>
  <w16cid:commentId w16cid:paraId="4DA729D2" w16cid:durableId="00000009"/>
  <w16cid:commentId w16cid:paraId="20FC4F1B" w16cid:durableId="7925E619"/>
  <w16cid:commentId w16cid:paraId="0A739548" w16cid:durableId="0000000B"/>
  <w16cid:commentId w16cid:paraId="0F328FCD" w16cid:durableId="0000000C"/>
  <w16cid:commentId w16cid:paraId="21C35822" w16cid:durableId="0000000D"/>
  <w16cid:commentId w16cid:paraId="5E18CDB7" w16cid:durableId="0000000E"/>
  <w16cid:commentId w16cid:paraId="7898DC9D" w16cid:durableId="0000000F"/>
  <w16cid:commentId w16cid:paraId="1B546BE6" w16cid:durableId="00000010"/>
  <w16cid:commentId w16cid:paraId="10BC0996" w16cid:durableId="00000011"/>
  <w16cid:commentId w16cid:paraId="18C8675B" w16cid:durableId="000000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D4AC" w14:textId="77777777" w:rsidR="003F6178" w:rsidRDefault="003F6178">
      <w:r>
        <w:separator/>
      </w:r>
    </w:p>
  </w:endnote>
  <w:endnote w:type="continuationSeparator" w:id="0">
    <w:p w14:paraId="66C33B62" w14:textId="77777777" w:rsidR="003F6178" w:rsidRDefault="003F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方正仿宋_GBK"/>
    <w:charset w:val="00"/>
    <w:family w:val="modern"/>
    <w:pitch w:val="default"/>
    <w:sig w:usb0="00000000" w:usb1="00000000" w:usb2="00000010" w:usb3="00000000" w:csb0="00040000" w:csb1="00000000"/>
  </w:font>
  <w:font w:name="Times">
    <w:panose1 w:val="02020603050405020304"/>
    <w:charset w:val="00"/>
    <w:family w:val="roman"/>
    <w:pitch w:val="variable"/>
    <w:sig w:usb0="E0002EFF" w:usb1="C000785B" w:usb2="00000009" w:usb3="00000000" w:csb0="000001FF" w:csb1="00000000"/>
  </w:font>
  <w:font w:name="楷体_GB2312">
    <w:altName w:val="方正楷体_GBK"/>
    <w:charset w:val="00"/>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EF5FC" w14:textId="77777777" w:rsidR="00000000" w:rsidRDefault="00000000">
    <w:pPr>
      <w:pStyle w:val="af5"/>
    </w:pPr>
    <w:r>
      <w:fldChar w:fldCharType="begin"/>
    </w:r>
    <w:r>
      <w:instrText xml:space="preserve"> PAGE   \* MERGEFORMAT </w:instrText>
    </w:r>
    <w:r>
      <w:fldChar w:fldCharType="separate"/>
    </w:r>
    <w:r>
      <w:t>III</w:t>
    </w:r>
    <w:r>
      <w:fldChar w:fldCharType="end"/>
    </w:r>
  </w:p>
  <w:p w14:paraId="4F3FB71D"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9C70" w14:textId="77777777" w:rsidR="00000000" w:rsidRDefault="00000000">
    <w:pPr>
      <w:pStyle w:val="af5"/>
    </w:pPr>
    <w:r>
      <w:fldChar w:fldCharType="begin"/>
    </w:r>
    <w:r>
      <w:instrText xml:space="preserve"> PAGE   \* MERGEFORMAT </w:instrText>
    </w:r>
    <w:r>
      <w:fldChar w:fldCharType="separate"/>
    </w:r>
    <w:r>
      <w:t>15</w:t>
    </w:r>
    <w:r>
      <w:fldChar w:fldCharType="end"/>
    </w:r>
  </w:p>
  <w:p w14:paraId="4DB448C2"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7592E" w14:textId="77777777" w:rsidR="003F6178" w:rsidRDefault="003F6178">
      <w:r>
        <w:separator/>
      </w:r>
    </w:p>
  </w:footnote>
  <w:footnote w:type="continuationSeparator" w:id="0">
    <w:p w14:paraId="4226E326" w14:textId="77777777" w:rsidR="003F6178" w:rsidRDefault="003F6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4F69B" w14:textId="5C839533" w:rsidR="00000000" w:rsidRDefault="007A1D21">
    <w:pPr>
      <w:pStyle w:val="af7"/>
    </w:pPr>
    <w:r>
      <w:rPr>
        <w:noProof/>
      </w:rPr>
      <mc:AlternateContent>
        <mc:Choice Requires="wps">
          <w:drawing>
            <wp:anchor distT="0" distB="0" distL="114300" distR="114300" simplePos="0" relativeHeight="251654656" behindDoc="1" locked="0" layoutInCell="0" allowOverlap="1" wp14:anchorId="16F3AC31" wp14:editId="66DD8D53">
              <wp:simplePos x="0" y="0"/>
              <wp:positionH relativeFrom="margin">
                <wp:align>center</wp:align>
              </wp:positionH>
              <wp:positionV relativeFrom="margin">
                <wp:align>center</wp:align>
              </wp:positionV>
              <wp:extent cx="5481955" cy="2740660"/>
              <wp:effectExtent l="0" t="1295400" r="0" b="1297940"/>
              <wp:wrapNone/>
              <wp:docPr id="1725442161" name="4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481955" cy="2740660"/>
                      </a:xfrm>
                      <a:prstGeom prst="rect">
                        <a:avLst/>
                      </a:prstGeom>
                      <a:extLst>
                        <a:ext uri="{91240B29-F687-4F45-9708-019B960494DF}">
                          <a14:hiddenLine xmlns:a14="http://schemas.microsoft.com/office/drawing/2010/main" w="9525" cmpd="sng">
                            <a:solidFill>
                              <a:srgbClr val="000000"/>
                            </a:solidFill>
                            <a:round/>
                            <a:headEnd/>
                            <a:tailEnd/>
                          </a14:hiddenLine>
                        </a:ext>
                      </a:extLst>
                    </wps:spPr>
                    <wps:txbx>
                      <w:txbxContent>
                        <w:p w14:paraId="2FCE627F"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F3AC31" id="_x0000_t202" coordsize="21600,21600" o:spt="202" path="m,l,21600r21600,l21600,xe">
              <v:stroke joinstyle="miter"/>
              <v:path gradientshapeok="t" o:connecttype="rect"/>
            </v:shapetype>
            <v:shape id="4098" o:spid="_x0000_s1027" type="#_x0000_t202" style="position:absolute;left:0;text-align:left;margin-left:0;margin-top:0;width:431.65pt;height:215.8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" o:allowincell="f" filled="f" stroked="f">
              <v:stroke joinstyle="round"/>
              <o:lock v:ext="edit" shapetype="t"/>
              <v:textbox style="mso-fit-shape-to-text:t">
                <w:txbxContent>
                  <w:p w14:paraId="2FCE627F"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11AF" w14:textId="2B6C771F" w:rsidR="00000000" w:rsidRDefault="007A1D21">
    <w:pPr>
      <w:pStyle w:val="af7"/>
    </w:pPr>
    <w:r>
      <w:rPr>
        <w:noProof/>
      </w:rPr>
      <mc:AlternateContent>
        <mc:Choice Requires="wps">
          <w:drawing>
            <wp:anchor distT="0" distB="0" distL="114300" distR="114300" simplePos="0" relativeHeight="251655680" behindDoc="1" locked="0" layoutInCell="0" allowOverlap="1" wp14:anchorId="1D21978A" wp14:editId="2A7A2865">
              <wp:simplePos x="0" y="0"/>
              <wp:positionH relativeFrom="margin">
                <wp:align>center</wp:align>
              </wp:positionH>
              <wp:positionV relativeFrom="margin">
                <wp:align>center</wp:align>
              </wp:positionV>
              <wp:extent cx="5481955" cy="2740660"/>
              <wp:effectExtent l="0" t="1288415" r="0" b="1295400"/>
              <wp:wrapNone/>
              <wp:docPr id="2079569068" name="4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481955" cy="2740660"/>
                      </a:xfrm>
                      <a:prstGeom prst="rect">
                        <a:avLst/>
                      </a:prstGeom>
                      <a:extLst>
                        <a:ext uri="{91240B29-F687-4F45-9708-019B960494DF}">
                          <a14:hiddenLine xmlns:a14="http://schemas.microsoft.com/office/drawing/2010/main" w="9525" cmpd="sng">
                            <a:solidFill>
                              <a:srgbClr val="000000"/>
                            </a:solidFill>
                            <a:round/>
                            <a:headEnd/>
                            <a:tailEnd/>
                          </a14:hiddenLine>
                        </a:ext>
                      </a:extLst>
                    </wps:spPr>
                    <wps:txbx>
                      <w:txbxContent>
                        <w:p w14:paraId="374AE623"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21978A" id="_x0000_t202" coordsize="21600,21600" o:spt="202" path="m,l,21600r21600,l21600,xe">
              <v:stroke joinstyle="miter"/>
              <v:path gradientshapeok="t" o:connecttype="rect"/>
            </v:shapetype>
            <v:shape id="4099" o:spid="_x0000_s1028" type="#_x0000_t202" style="position:absolute;left:0;text-align:left;margin-left:0;margin-top:0;width:431.65pt;height:215.8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" o:allowincell="f" filled="f" stroked="f">
              <v:stroke joinstyle="round"/>
              <o:lock v:ext="edit" shapetype="t"/>
              <v:textbox style="mso-fit-shape-to-text:t">
                <w:txbxContent>
                  <w:p w14:paraId="374AE623"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2D63" w14:textId="1040FE1B" w:rsidR="00000000" w:rsidRDefault="007A1D21">
    <w:pPr>
      <w:pStyle w:val="af7"/>
    </w:pPr>
    <w:r>
      <w:rPr>
        <w:noProof/>
      </w:rPr>
      <mc:AlternateContent>
        <mc:Choice Requires="wps">
          <w:drawing>
            <wp:anchor distT="0" distB="0" distL="114300" distR="114300" simplePos="0" relativeHeight="251653632" behindDoc="1" locked="0" layoutInCell="0" allowOverlap="1" wp14:anchorId="2CBF4467" wp14:editId="772CE458">
              <wp:simplePos x="0" y="0"/>
              <wp:positionH relativeFrom="margin">
                <wp:align>center</wp:align>
              </wp:positionH>
              <wp:positionV relativeFrom="margin">
                <wp:align>center</wp:align>
              </wp:positionV>
              <wp:extent cx="5481955" cy="2740660"/>
              <wp:effectExtent l="0" t="1295400" r="0" b="1297940"/>
              <wp:wrapNone/>
              <wp:docPr id="1397578407" name="4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481955" cy="2740660"/>
                      </a:xfrm>
                      <a:prstGeom prst="rect">
                        <a:avLst/>
                      </a:prstGeom>
                      <a:extLst>
                        <a:ext uri="{91240B29-F687-4F45-9708-019B960494DF}">
                          <a14:hiddenLine xmlns:a14="http://schemas.microsoft.com/office/drawing/2010/main" w="9525" cmpd="sng">
                            <a:solidFill>
                              <a:srgbClr val="000000"/>
                            </a:solidFill>
                            <a:round/>
                            <a:headEnd/>
                            <a:tailEnd/>
                          </a14:hiddenLine>
                        </a:ext>
                      </a:extLst>
                    </wps:spPr>
                    <wps:txbx>
                      <w:txbxContent>
                        <w:p w14:paraId="7ECAE654"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CBF4467" id="_x0000_t202" coordsize="21600,21600" o:spt="202" path="m,l,21600r21600,l21600,xe">
              <v:stroke joinstyle="miter"/>
              <v:path gradientshapeok="t" o:connecttype="rect"/>
            </v:shapetype>
            <v:shape id="4100" o:spid="_x0000_s1029" type="#_x0000_t202" style="position:absolute;left:0;text-align:left;margin-left:0;margin-top:0;width:431.65pt;height:215.8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" o:allowincell="f" filled="f" stroked="f">
              <v:stroke joinstyle="round"/>
              <o:lock v:ext="edit" shapetype="t"/>
              <v:textbox style="mso-fit-shape-to-text:t">
                <w:txbxContent>
                  <w:p w14:paraId="7ECAE654"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66AE" w14:textId="4AB2AED7" w:rsidR="00000000" w:rsidRDefault="007A1D21">
    <w:pPr>
      <w:pStyle w:val="af7"/>
    </w:pPr>
    <w:r>
      <w:rPr>
        <w:noProof/>
      </w:rPr>
      <mc:AlternateContent>
        <mc:Choice Requires="wps">
          <w:drawing>
            <wp:anchor distT="0" distB="0" distL="114300" distR="114300" simplePos="0" relativeHeight="251657728" behindDoc="1" locked="0" layoutInCell="0" allowOverlap="1" wp14:anchorId="40AFF0E5" wp14:editId="4C03D943">
              <wp:simplePos x="0" y="0"/>
              <wp:positionH relativeFrom="margin">
                <wp:align>center</wp:align>
              </wp:positionH>
              <wp:positionV relativeFrom="margin">
                <wp:align>center</wp:align>
              </wp:positionV>
              <wp:extent cx="5481955" cy="2740660"/>
              <wp:effectExtent l="0" t="1295400" r="0" b="1297940"/>
              <wp:wrapNone/>
              <wp:docPr id="378760904" name="4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481955" cy="2740660"/>
                      </a:xfrm>
                      <a:prstGeom prst="rect">
                        <a:avLst/>
                      </a:prstGeom>
                      <a:extLst>
                        <a:ext uri="{91240B29-F687-4F45-9708-019B960494DF}">
                          <a14:hiddenLine xmlns:a14="http://schemas.microsoft.com/office/drawing/2010/main" w="9525" cmpd="sng">
                            <a:solidFill>
                              <a:srgbClr val="000000"/>
                            </a:solidFill>
                            <a:round/>
                            <a:headEnd/>
                            <a:tailEnd/>
                          </a14:hiddenLine>
                        </a:ext>
                      </a:extLst>
                    </wps:spPr>
                    <wps:txbx>
                      <w:txbxContent>
                        <w:p w14:paraId="163861DC"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0AFF0E5" id="_x0000_t202" coordsize="21600,21600" o:spt="202" path="m,l,21600r21600,l21600,xe">
              <v:stroke joinstyle="miter"/>
              <v:path gradientshapeok="t" o:connecttype="rect"/>
            </v:shapetype>
            <v:shape id="4101" o:spid="_x0000_s1030" type="#_x0000_t202" style="position:absolute;left:0;text-align:left;margin-left:0;margin-top:0;width:431.65pt;height:215.8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" o:allowincell="f" filled="f" stroked="f">
              <v:stroke joinstyle="round"/>
              <o:lock v:ext="edit" shapetype="t"/>
              <v:textbox style="mso-fit-shape-to-text:t">
                <w:txbxContent>
                  <w:p w14:paraId="163861DC"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47F3D" w14:textId="21BE2660" w:rsidR="00000000" w:rsidRDefault="007A1D21">
    <w:pPr>
      <w:pStyle w:val="af7"/>
    </w:pPr>
    <w:r>
      <w:rPr>
        <w:noProof/>
      </w:rPr>
      <mc:AlternateContent>
        <mc:Choice Requires="wps">
          <w:drawing>
            <wp:anchor distT="0" distB="0" distL="114300" distR="114300" simplePos="0" relativeHeight="251658752" behindDoc="1" locked="0" layoutInCell="0" allowOverlap="1" wp14:anchorId="38B953FD" wp14:editId="532DDE83">
              <wp:simplePos x="0" y="0"/>
              <wp:positionH relativeFrom="margin">
                <wp:align>center</wp:align>
              </wp:positionH>
              <wp:positionV relativeFrom="margin">
                <wp:align>center</wp:align>
              </wp:positionV>
              <wp:extent cx="5481955" cy="2740660"/>
              <wp:effectExtent l="0" t="1288415" r="0" b="1295400"/>
              <wp:wrapNone/>
              <wp:docPr id="305001295" name="4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481955" cy="2740660"/>
                      </a:xfrm>
                      <a:prstGeom prst="rect">
                        <a:avLst/>
                      </a:prstGeom>
                      <a:extLst>
                        <a:ext uri="{91240B29-F687-4F45-9708-019B960494DF}">
                          <a14:hiddenLine xmlns:a14="http://schemas.microsoft.com/office/drawing/2010/main" w="9525" cmpd="sng">
                            <a:solidFill>
                              <a:srgbClr val="000000"/>
                            </a:solidFill>
                            <a:round/>
                            <a:headEnd/>
                            <a:tailEnd/>
                          </a14:hiddenLine>
                        </a:ext>
                      </a:extLst>
                    </wps:spPr>
                    <wps:txbx>
                      <w:txbxContent>
                        <w:p w14:paraId="5B30E9A7"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B953FD" id="_x0000_t202" coordsize="21600,21600" o:spt="202" path="m,l,21600r21600,l21600,xe">
              <v:stroke joinstyle="miter"/>
              <v:path gradientshapeok="t" o:connecttype="rect"/>
            </v:shapetype>
            <v:shape id="4102" o:spid="_x0000_s1031" type="#_x0000_t202" style="position:absolute;left:0;text-align:left;margin-left:0;margin-top:0;width:431.65pt;height:215.8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" o:allowincell="f" filled="f" stroked="f">
              <v:stroke joinstyle="round"/>
              <o:lock v:ext="edit" shapetype="t"/>
              <v:textbox style="mso-fit-shape-to-text:t">
                <w:txbxContent>
                  <w:p w14:paraId="5B30E9A7"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5F65" w14:textId="6D8D4CE7" w:rsidR="00000000" w:rsidRDefault="007A1D21">
    <w:pPr>
      <w:pStyle w:val="af7"/>
    </w:pPr>
    <w:r>
      <w:rPr>
        <w:noProof/>
      </w:rPr>
      <mc:AlternateContent>
        <mc:Choice Requires="wps">
          <w:drawing>
            <wp:anchor distT="0" distB="0" distL="114300" distR="114300" simplePos="0" relativeHeight="251656704" behindDoc="1" locked="0" layoutInCell="0" allowOverlap="1" wp14:anchorId="38D7DFBC" wp14:editId="4BD961E4">
              <wp:simplePos x="0" y="0"/>
              <wp:positionH relativeFrom="margin">
                <wp:align>center</wp:align>
              </wp:positionH>
              <wp:positionV relativeFrom="margin">
                <wp:align>center</wp:align>
              </wp:positionV>
              <wp:extent cx="5481955" cy="2740660"/>
              <wp:effectExtent l="0" t="1295400" r="0" b="1297940"/>
              <wp:wrapNone/>
              <wp:docPr id="1195496167" name="4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481955" cy="2740660"/>
                      </a:xfrm>
                      <a:prstGeom prst="rect">
                        <a:avLst/>
                      </a:prstGeom>
                      <a:extLst>
                        <a:ext uri="{91240B29-F687-4F45-9708-019B960494DF}">
                          <a14:hiddenLine xmlns:a14="http://schemas.microsoft.com/office/drawing/2010/main" w="9525" cmpd="sng">
                            <a:solidFill>
                              <a:srgbClr val="000000"/>
                            </a:solidFill>
                            <a:round/>
                            <a:headEnd/>
                            <a:tailEnd/>
                          </a14:hiddenLine>
                        </a:ext>
                      </a:extLst>
                    </wps:spPr>
                    <wps:txbx>
                      <w:txbxContent>
                        <w:p w14:paraId="779069AB"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D7DFBC" id="_x0000_t202" coordsize="21600,21600" o:spt="202" path="m,l,21600r21600,l21600,xe">
              <v:stroke joinstyle="miter"/>
              <v:path gradientshapeok="t" o:connecttype="rect"/>
            </v:shapetype>
            <v:shape id="4103" o:spid="_x0000_s1032" type="#_x0000_t202" style="position:absolute;left:0;text-align:left;margin-left:0;margin-top:0;width:431.65pt;height:215.8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" o:allowincell="f" filled="f" stroked="f">
              <v:stroke joinstyle="round"/>
              <o:lock v:ext="edit" shapetype="t"/>
              <v:textbox style="mso-fit-shape-to-text:t">
                <w:txbxContent>
                  <w:p w14:paraId="779069AB"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0627E" w14:textId="657AA886" w:rsidR="00000000" w:rsidRDefault="007A1D21">
    <w:pPr>
      <w:pStyle w:val="af7"/>
    </w:pPr>
    <w:r>
      <w:rPr>
        <w:noProof/>
      </w:rPr>
      <mc:AlternateContent>
        <mc:Choice Requires="wps">
          <w:drawing>
            <wp:anchor distT="0" distB="0" distL="114300" distR="114300" simplePos="0" relativeHeight="251660800" behindDoc="1" locked="0" layoutInCell="0" allowOverlap="1" wp14:anchorId="4CAF0C6F" wp14:editId="199ADF71">
              <wp:simplePos x="0" y="0"/>
              <wp:positionH relativeFrom="margin">
                <wp:align>center</wp:align>
              </wp:positionH>
              <wp:positionV relativeFrom="margin">
                <wp:align>center</wp:align>
              </wp:positionV>
              <wp:extent cx="5481955" cy="2740660"/>
              <wp:effectExtent l="0" t="1295400" r="0" b="1297940"/>
              <wp:wrapNone/>
              <wp:docPr id="1943281593" name="4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481955" cy="2740660"/>
                      </a:xfrm>
                      <a:prstGeom prst="rect">
                        <a:avLst/>
                      </a:prstGeom>
                      <a:extLst>
                        <a:ext uri="{91240B29-F687-4F45-9708-019B960494DF}">
                          <a14:hiddenLine xmlns:a14="http://schemas.microsoft.com/office/drawing/2010/main" w="9525" cmpd="sng">
                            <a:solidFill>
                              <a:srgbClr val="000000"/>
                            </a:solidFill>
                            <a:round/>
                            <a:headEnd/>
                            <a:tailEnd/>
                          </a14:hiddenLine>
                        </a:ext>
                      </a:extLst>
                    </wps:spPr>
                    <wps:txbx>
                      <w:txbxContent>
                        <w:p w14:paraId="3E12E8E5"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AF0C6F" id="_x0000_t202" coordsize="21600,21600" o:spt="202" path="m,l,21600r21600,l21600,xe">
              <v:stroke joinstyle="miter"/>
              <v:path gradientshapeok="t" o:connecttype="rect"/>
            </v:shapetype>
            <v:shape id="4104" o:spid="_x0000_s1033" type="#_x0000_t202" style="position:absolute;left:0;text-align:left;margin-left:0;margin-top:0;width:431.65pt;height:215.8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" o:allowincell="f" filled="f" stroked="f">
              <v:stroke joinstyle="round"/>
              <o:lock v:ext="edit" shapetype="t"/>
              <v:textbox style="mso-fit-shape-to-text:t">
                <w:txbxContent>
                  <w:p w14:paraId="3E12E8E5"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A588" w14:textId="7FA33631" w:rsidR="00000000" w:rsidRDefault="007A1D21">
    <w:r>
      <w:rPr>
        <w:noProof/>
      </w:rPr>
      <mc:AlternateContent>
        <mc:Choice Requires="wps">
          <w:drawing>
            <wp:anchor distT="0" distB="0" distL="114300" distR="114300" simplePos="0" relativeHeight="251661824" behindDoc="1" locked="0" layoutInCell="0" allowOverlap="1" wp14:anchorId="727CCFB2" wp14:editId="4847A574">
              <wp:simplePos x="0" y="0"/>
              <wp:positionH relativeFrom="margin">
                <wp:align>center</wp:align>
              </wp:positionH>
              <wp:positionV relativeFrom="margin">
                <wp:align>center</wp:align>
              </wp:positionV>
              <wp:extent cx="5481955" cy="2740660"/>
              <wp:effectExtent l="0" t="1292860" r="0" b="1300480"/>
              <wp:wrapNone/>
              <wp:docPr id="1193957461" name="4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481955" cy="2740660"/>
                      </a:xfrm>
                      <a:prstGeom prst="rect">
                        <a:avLst/>
                      </a:prstGeom>
                      <a:extLst>
                        <a:ext uri="{91240B29-F687-4F45-9708-019B960494DF}">
                          <a14:hiddenLine xmlns:a14="http://schemas.microsoft.com/office/drawing/2010/main" w="9525" cmpd="sng">
                            <a:solidFill>
                              <a:srgbClr val="000000"/>
                            </a:solidFill>
                            <a:round/>
                            <a:headEnd/>
                            <a:tailEnd/>
                          </a14:hiddenLine>
                        </a:ext>
                      </a:extLst>
                    </wps:spPr>
                    <wps:txbx>
                      <w:txbxContent>
                        <w:p w14:paraId="78096903"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27CCFB2" id="_x0000_t202" coordsize="21600,21600" o:spt="202" path="m,l,21600r21600,l21600,xe">
              <v:stroke joinstyle="miter"/>
              <v:path gradientshapeok="t" o:connecttype="rect"/>
            </v:shapetype>
            <v:shape id="4105" o:spid="_x0000_s1034" type="#_x0000_t202" style="position:absolute;left:0;text-align:left;margin-left:0;margin-top:0;width:431.65pt;height:215.8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" o:allowincell="f" filled="f" stroked="f">
              <v:stroke joinstyle="round"/>
              <o:lock v:ext="edit" shapetype="t"/>
              <v:textbox style="mso-fit-shape-to-text:t">
                <w:txbxContent>
                  <w:p w14:paraId="78096903"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v:textbox>
              <w10:wrap anchorx="margin" anchory="margin"/>
            </v:shape>
          </w:pict>
        </mc:Fallback>
      </mc:AlternateContent>
    </w:r>
  </w:p>
  <w:p w14:paraId="225F3517" w14:textId="77777777" w:rsidR="00000000" w:rsidRDefault="0000000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B064B" w14:textId="11C3153C" w:rsidR="00000000" w:rsidRDefault="007A1D21">
    <w:pPr>
      <w:pStyle w:val="af7"/>
    </w:pPr>
    <w:r>
      <w:rPr>
        <w:noProof/>
      </w:rPr>
      <mc:AlternateContent>
        <mc:Choice Requires="wps">
          <w:drawing>
            <wp:anchor distT="0" distB="0" distL="114300" distR="114300" simplePos="0" relativeHeight="251659776" behindDoc="1" locked="0" layoutInCell="0" allowOverlap="1" wp14:anchorId="3938C38B" wp14:editId="3F00838A">
              <wp:simplePos x="0" y="0"/>
              <wp:positionH relativeFrom="margin">
                <wp:align>center</wp:align>
              </wp:positionH>
              <wp:positionV relativeFrom="margin">
                <wp:align>center</wp:align>
              </wp:positionV>
              <wp:extent cx="5481955" cy="2740660"/>
              <wp:effectExtent l="0" t="1295400" r="0" b="1297940"/>
              <wp:wrapNone/>
              <wp:docPr id="920884629" name="4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481955" cy="2740660"/>
                      </a:xfrm>
                      <a:prstGeom prst="rect">
                        <a:avLst/>
                      </a:prstGeom>
                      <a:extLst>
                        <a:ext uri="{91240B29-F687-4F45-9708-019B960494DF}">
                          <a14:hiddenLine xmlns:a14="http://schemas.microsoft.com/office/drawing/2010/main" w="9525" cmpd="sng">
                            <a:solidFill>
                              <a:srgbClr val="000000"/>
                            </a:solidFill>
                            <a:round/>
                            <a:headEnd/>
                            <a:tailEnd/>
                          </a14:hiddenLine>
                        </a:ext>
                      </a:extLst>
                    </wps:spPr>
                    <wps:txbx>
                      <w:txbxContent>
                        <w:p w14:paraId="20CEFF60"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938C38B" id="_x0000_t202" coordsize="21600,21600" o:spt="202" path="m,l,21600r21600,l21600,xe">
              <v:stroke joinstyle="miter"/>
              <v:path gradientshapeok="t" o:connecttype="rect"/>
            </v:shapetype>
            <v:shape id="4106" o:spid="_x0000_s1035" type="#_x0000_t202" style="position:absolute;left:0;text-align:left;margin-left:0;margin-top:0;width:431.65pt;height:215.8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" o:allowincell="f" filled="f" stroked="f">
              <v:stroke joinstyle="round"/>
              <o:lock v:ext="edit" shapetype="t"/>
              <v:textbox style="mso-fit-shape-to-text:t">
                <w:txbxContent>
                  <w:p w14:paraId="20CEFF60" w14:textId="77777777" w:rsidR="007A1D21" w:rsidRDefault="007A1D21" w:rsidP="007A1D21">
                    <w:pPr>
                      <w:jc w:val="center"/>
                      <w:rPr>
                        <w:rFonts w:ascii="黑体" w:eastAsia="黑体" w:hAnsi="黑体"/>
                        <w:color w:val="C0C0C0"/>
                        <w:kern w:val="0"/>
                        <w:sz w:val="16"/>
                        <w:szCs w:val="16"/>
                        <w14:textFill>
                          <w14:solidFill>
                            <w14:srgbClr w14:val="C0C0C0">
                              <w14:alpha w14:val="50000"/>
                            </w14:srgbClr>
                          </w14:solidFill>
                        </w14:textFill>
                      </w:rPr>
                    </w:pPr>
                    <w:r>
                      <w:rPr>
                        <w:rFonts w:ascii="黑体" w:eastAsia="黑体" w:hAnsi="黑体" w:hint="eastAsia"/>
                        <w:color w:val="C0C0C0"/>
                        <w:sz w:val="16"/>
                        <w:szCs w:val="16"/>
                        <w14:textFill>
                          <w14:solidFill>
                            <w14:srgbClr w14:val="C0C0C0">
                              <w14:alpha w14:val="50000"/>
                            </w14:srgbClr>
                          </w14:solidFill>
                        </w14:textFill>
                      </w:rPr>
                      <w:t>SSTC</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lowerLetter"/>
      <w:lvlText w:val="%1)"/>
      <w:lvlJc w:val="left"/>
      <w:pPr>
        <w:tabs>
          <w:tab w:val="num" w:pos="1948"/>
        </w:tabs>
        <w:ind w:left="1948" w:hanging="420"/>
      </w:pPr>
      <w:rPr>
        <w:rFonts w:hint="eastAsia"/>
      </w:rPr>
    </w:lvl>
    <w:lvl w:ilvl="1">
      <w:start w:val="1"/>
      <w:numFmt w:val="lowerLetter"/>
      <w:lvlText w:val="%2)"/>
      <w:lvlJc w:val="left"/>
      <w:pPr>
        <w:tabs>
          <w:tab w:val="num" w:pos="1400"/>
        </w:tabs>
        <w:ind w:left="1400" w:hanging="420"/>
      </w:pPr>
      <w:rPr>
        <w:rFonts w:hint="eastAsia"/>
      </w:r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 w15:restartNumberingAfterBreak="0">
    <w:nsid w:val="00000002"/>
    <w:multiLevelType w:val="multilevel"/>
    <w:tmpl w:val="000000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3"/>
    <w:multiLevelType w:val="multilevel"/>
    <w:tmpl w:val="0000000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0000005"/>
    <w:multiLevelType w:val="multilevel"/>
    <w:tmpl w:val="000000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6"/>
    <w:multiLevelType w:val="multilevel"/>
    <w:tmpl w:val="0000000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0000007"/>
    <w:multiLevelType w:val="multilevel"/>
    <w:tmpl w:val="00000007"/>
    <w:lvl w:ilvl="0">
      <w:start w:val="1"/>
      <w:numFmt w:val="lowerLetter"/>
      <w:lvlText w:val="%1."/>
      <w:lvlJc w:val="left"/>
      <w:pPr>
        <w:tabs>
          <w:tab w:val="num" w:pos="900"/>
        </w:tabs>
        <w:ind w:left="900" w:hanging="420"/>
      </w:pPr>
      <w:rPr>
        <w:rFonts w:ascii="Times New Roman" w:eastAsia="宋体" w:hAnsi="Times New Roman" w:cs="Times New Roman" w:hint="eastAsia"/>
        <w:b w:val="0"/>
        <w:bCs w:val="0"/>
        <w:i w:val="0"/>
        <w:iCs w:val="0"/>
        <w:caps w:val="0"/>
        <w:smallCaps w:val="0"/>
        <w:vanish w:val="0"/>
        <w:color w:val="000000"/>
        <w:spacing w:val="0"/>
        <w:position w:val="0"/>
        <w:u w:val="none"/>
        <w:vertAlign w:val="baseli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0000008"/>
    <w:multiLevelType w:val="multilevel"/>
    <w:tmpl w:val="00000008"/>
    <w:lvl w:ilvl="0">
      <w:start w:val="1"/>
      <w:numFmt w:val="decimal"/>
      <w:lvlText w:val="%1)"/>
      <w:lvlJc w:val="left"/>
      <w:pPr>
        <w:tabs>
          <w:tab w:val="num" w:pos="1260"/>
        </w:tabs>
        <w:ind w:left="1260" w:hanging="420"/>
      </w:pPr>
      <w:rPr>
        <w:rFonts w:ascii="宋体" w:eastAsia="宋体" w:hAnsi="宋体"/>
        <w:color w:val="000000"/>
        <w:kern w:val="2"/>
        <w:sz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0000009"/>
    <w:multiLevelType w:val="multilevel"/>
    <w:tmpl w:val="00000009"/>
    <w:lvl w:ilvl="0">
      <w:start w:val="1"/>
      <w:numFmt w:val="decimal"/>
      <w:lvlText w:val="%1."/>
      <w:lvlJc w:val="left"/>
      <w:pPr>
        <w:tabs>
          <w:tab w:val="num" w:pos="525"/>
        </w:tabs>
        <w:ind w:left="525"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000000A"/>
    <w:multiLevelType w:val="multilevel"/>
    <w:tmpl w:val="0000000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000000B"/>
    <w:multiLevelType w:val="multilevel"/>
    <w:tmpl w:val="0000000B"/>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0000000C"/>
    <w:multiLevelType w:val="multilevel"/>
    <w:tmpl w:val="0000000C"/>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0000000E"/>
    <w:multiLevelType w:val="multilevel"/>
    <w:tmpl w:val="0000000E"/>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000000F"/>
    <w:multiLevelType w:val="multilevel"/>
    <w:tmpl w:val="0000000F"/>
    <w:lvl w:ilvl="0">
      <w:start w:val="1"/>
      <w:numFmt w:val="decimal"/>
      <w:isLgl/>
      <w:suff w:val="space"/>
      <w:lvlText w:val="%1"/>
      <w:lvlJc w:val="left"/>
      <w:pPr>
        <w:ind w:left="283" w:firstLine="0"/>
      </w:pPr>
      <w:rPr>
        <w:rFonts w:ascii="Times New Roman" w:eastAsia="黑体" w:hAnsi="Times New Roman" w:cs="Times New Roman" w:hint="default"/>
        <w:b/>
        <w:i w:val="0"/>
        <w:sz w:val="32"/>
        <w:szCs w:val="32"/>
      </w:rPr>
    </w:lvl>
    <w:lvl w:ilvl="1">
      <w:start w:val="1"/>
      <w:numFmt w:val="decimal"/>
      <w:suff w:val="space"/>
      <w:lvlText w:val="%1.%2"/>
      <w:lvlJc w:val="left"/>
      <w:pPr>
        <w:ind w:left="0" w:firstLine="0"/>
      </w:pPr>
      <w:rPr>
        <w:rFonts w:ascii="Times New Roman" w:eastAsia="宋体" w:hAnsi="Times New Roman" w:cs="Times New Roman" w:hint="default"/>
        <w:b/>
        <w:i w:val="0"/>
        <w:sz w:val="30"/>
        <w:szCs w:val="30"/>
      </w:rPr>
    </w:lvl>
    <w:lvl w:ilvl="2">
      <w:start w:val="1"/>
      <w:numFmt w:val="decimal"/>
      <w:isLgl/>
      <w:suff w:val="space"/>
      <w:lvlText w:val="%1.%2.%3"/>
      <w:lvlJc w:val="left"/>
      <w:pPr>
        <w:ind w:left="1135" w:firstLine="0"/>
      </w:pPr>
      <w:rPr>
        <w:rFonts w:ascii="宋体" w:eastAsia="宋体" w:hint="eastAsia"/>
        <w:b/>
        <w:i w:val="0"/>
        <w:sz w:val="24"/>
        <w:szCs w:val="24"/>
      </w:rPr>
    </w:lvl>
    <w:lvl w:ilvl="3">
      <w:start w:val="1"/>
      <w:numFmt w:val="decimal"/>
      <w:suff w:val="space"/>
      <w:lvlText w:val="%1.%2.%3.%4"/>
      <w:lvlJc w:val="left"/>
      <w:pPr>
        <w:ind w:left="0" w:firstLine="0"/>
      </w:pPr>
      <w:rPr>
        <w:rFonts w:ascii="宋体" w:eastAsia="宋体" w:hint="eastAsia"/>
        <w:b/>
        <w:i w:val="0"/>
        <w:sz w:val="28"/>
      </w:rPr>
    </w:lvl>
    <w:lvl w:ilvl="4">
      <w:start w:val="1"/>
      <w:numFmt w:val="decimal"/>
      <w:suff w:val="space"/>
      <w:lvlText w:val="%1.%2.%3.%4.%5"/>
      <w:lvlJc w:val="left"/>
      <w:pPr>
        <w:ind w:left="0" w:firstLine="0"/>
      </w:pPr>
      <w:rPr>
        <w:rFonts w:ascii="宋体" w:eastAsia="宋体" w:hint="eastAsia"/>
        <w:b/>
        <w:i w:val="0"/>
        <w:sz w:val="28"/>
      </w:rPr>
    </w:lvl>
    <w:lvl w:ilvl="5">
      <w:start w:val="1"/>
      <w:numFmt w:val="decimal"/>
      <w:suff w:val="space"/>
      <w:lvlText w:val="%1.%2.%3.%4.%5.%6"/>
      <w:lvlJc w:val="left"/>
      <w:pPr>
        <w:ind w:left="0" w:firstLine="0"/>
      </w:pPr>
      <w:rPr>
        <w:rFonts w:ascii="宋体" w:eastAsia="宋体" w:hint="eastAsia"/>
        <w:b/>
        <w:i w:val="0"/>
        <w:sz w:val="28"/>
      </w:rPr>
    </w:lvl>
    <w:lvl w:ilvl="6">
      <w:start w:val="1"/>
      <w:numFmt w:val="decimal"/>
      <w:suff w:val="space"/>
      <w:lvlText w:val="%1.%2.%3.%4.%5.%6.%7"/>
      <w:lvlJc w:val="left"/>
      <w:pPr>
        <w:ind w:left="1296" w:hanging="1296"/>
      </w:pPr>
      <w:rPr>
        <w:rFonts w:hint="eastAsia"/>
      </w:rPr>
    </w:lvl>
    <w:lvl w:ilvl="7">
      <w:start w:val="1"/>
      <w:numFmt w:val="decimal"/>
      <w:suff w:val="space"/>
      <w:lvlText w:val="%1.%2.%3.%4.%5.%6.%7.%8"/>
      <w:lvlJc w:val="left"/>
      <w:pPr>
        <w:ind w:left="1440" w:hanging="1440"/>
      </w:pPr>
      <w:rPr>
        <w:rFonts w:hint="eastAsia"/>
      </w:rPr>
    </w:lvl>
    <w:lvl w:ilvl="8">
      <w:start w:val="1"/>
      <w:numFmt w:val="decimal"/>
      <w:suff w:val="space"/>
      <w:lvlText w:val="%1.%2.%3.%4.%5.%6.%7.%8.%9"/>
      <w:lvlJc w:val="left"/>
      <w:pPr>
        <w:ind w:left="1584" w:hanging="1584"/>
      </w:pPr>
      <w:rPr>
        <w:rFonts w:hint="eastAsia"/>
      </w:rPr>
    </w:lvl>
  </w:abstractNum>
  <w:abstractNum w:abstractNumId="13" w15:restartNumberingAfterBreak="0">
    <w:nsid w:val="00000011"/>
    <w:multiLevelType w:val="multilevel"/>
    <w:tmpl w:val="000000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0000012"/>
    <w:multiLevelType w:val="multilevel"/>
    <w:tmpl w:val="000000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3"/>
    <w:multiLevelType w:val="multilevel"/>
    <w:tmpl w:val="00000013"/>
    <w:lvl w:ilvl="0">
      <w:start w:val="1"/>
      <w:numFmt w:val="decimal"/>
      <w:lvlText w:val="%1"/>
      <w:lvlJc w:val="left"/>
      <w:pPr>
        <w:ind w:left="420" w:hanging="420"/>
      </w:pPr>
      <w:rPr>
        <w:rFonts w:ascii="Times New Roman" w:eastAsia="宋体" w:hAnsi="Times New Roman" w:hint="default"/>
      </w:rPr>
    </w:lvl>
    <w:lvl w:ilvl="1">
      <w:start w:val="1"/>
      <w:numFmt w:val="decimal"/>
      <w:lvlText w:val="%1.%2"/>
      <w:lvlJc w:val="left"/>
      <w:pPr>
        <w:tabs>
          <w:tab w:val="num" w:pos="431"/>
        </w:tabs>
        <w:ind w:left="431" w:hanging="431"/>
      </w:pPr>
      <w:rPr>
        <w:rFonts w:hint="eastAsia"/>
      </w:rPr>
    </w:lvl>
    <w:lvl w:ilvl="2">
      <w:start w:val="1"/>
      <w:numFmt w:val="decimal"/>
      <w:lvlText w:val="%1.%2.%3"/>
      <w:lvlJc w:val="left"/>
      <w:pPr>
        <w:tabs>
          <w:tab w:val="num" w:pos="431"/>
        </w:tabs>
        <w:ind w:left="431" w:hanging="431"/>
      </w:pPr>
      <w:rPr>
        <w:rFonts w:hint="eastAsia"/>
      </w:rPr>
    </w:lvl>
    <w:lvl w:ilvl="3">
      <w:start w:val="1"/>
      <w:numFmt w:val="decimal"/>
      <w:lvlText w:val="%1.%2.%3.%4"/>
      <w:lvlJc w:val="left"/>
      <w:pPr>
        <w:tabs>
          <w:tab w:val="num" w:pos="431"/>
        </w:tabs>
        <w:ind w:left="431" w:hanging="431"/>
      </w:pPr>
      <w:rPr>
        <w:rFonts w:hint="eastAsia"/>
      </w:rPr>
    </w:lvl>
    <w:lvl w:ilvl="4">
      <w:start w:val="1"/>
      <w:numFmt w:val="decimal"/>
      <w:lvlText w:val="%1.%2.%3.%4.%5"/>
      <w:lvlJc w:val="left"/>
      <w:pPr>
        <w:tabs>
          <w:tab w:val="num" w:pos="431"/>
        </w:tabs>
        <w:ind w:left="431" w:hanging="431"/>
      </w:pPr>
      <w:rPr>
        <w:rFonts w:hint="eastAsia"/>
      </w:rPr>
    </w:lvl>
    <w:lvl w:ilvl="5">
      <w:start w:val="1"/>
      <w:numFmt w:val="decimal"/>
      <w:lvlText w:val="%1.%2.%3.%4.%5.%6"/>
      <w:lvlJc w:val="left"/>
      <w:pPr>
        <w:tabs>
          <w:tab w:val="num" w:pos="431"/>
        </w:tabs>
        <w:ind w:left="431" w:hanging="431"/>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00000014"/>
    <w:multiLevelType w:val="multilevel"/>
    <w:tmpl w:val="00000014"/>
    <w:lvl w:ilvl="0">
      <w:start w:val="1"/>
      <w:numFmt w:val="decimal"/>
      <w:lvlText w:val="%1"/>
      <w:lvlJc w:val="center"/>
      <w:pPr>
        <w:tabs>
          <w:tab w:val="num" w:pos="132"/>
        </w:tabs>
        <w:ind w:left="132" w:hanging="132"/>
      </w:pPr>
      <w:rPr>
        <w:rFonts w:hint="eastAsia"/>
      </w:rPr>
    </w:lvl>
    <w:lvl w:ilvl="1">
      <w:start w:val="1"/>
      <w:numFmt w:val="lowerLetter"/>
      <w:lvlText w:val="%2)"/>
      <w:lvlJc w:val="left"/>
      <w:pPr>
        <w:tabs>
          <w:tab w:val="num" w:pos="552"/>
        </w:tabs>
        <w:ind w:left="552" w:hanging="420"/>
      </w:pPr>
    </w:lvl>
    <w:lvl w:ilvl="2">
      <w:start w:val="1"/>
      <w:numFmt w:val="lowerRoman"/>
      <w:lvlText w:val="%3."/>
      <w:lvlJc w:val="right"/>
      <w:pPr>
        <w:tabs>
          <w:tab w:val="num" w:pos="972"/>
        </w:tabs>
        <w:ind w:left="972" w:hanging="420"/>
      </w:pPr>
    </w:lvl>
    <w:lvl w:ilvl="3">
      <w:start w:val="1"/>
      <w:numFmt w:val="decimal"/>
      <w:lvlText w:val="%4."/>
      <w:lvlJc w:val="left"/>
      <w:pPr>
        <w:tabs>
          <w:tab w:val="num" w:pos="1392"/>
        </w:tabs>
        <w:ind w:left="1392" w:hanging="420"/>
      </w:pPr>
    </w:lvl>
    <w:lvl w:ilvl="4">
      <w:start w:val="1"/>
      <w:numFmt w:val="lowerLetter"/>
      <w:lvlText w:val="%5)"/>
      <w:lvlJc w:val="left"/>
      <w:pPr>
        <w:tabs>
          <w:tab w:val="num" w:pos="1812"/>
        </w:tabs>
        <w:ind w:left="1812" w:hanging="420"/>
      </w:pPr>
    </w:lvl>
    <w:lvl w:ilvl="5">
      <w:start w:val="1"/>
      <w:numFmt w:val="lowerRoman"/>
      <w:lvlText w:val="%6."/>
      <w:lvlJc w:val="right"/>
      <w:pPr>
        <w:tabs>
          <w:tab w:val="num" w:pos="2232"/>
        </w:tabs>
        <w:ind w:left="2232" w:hanging="420"/>
      </w:pPr>
    </w:lvl>
    <w:lvl w:ilvl="6">
      <w:start w:val="1"/>
      <w:numFmt w:val="decimal"/>
      <w:lvlText w:val="%7."/>
      <w:lvlJc w:val="left"/>
      <w:pPr>
        <w:tabs>
          <w:tab w:val="num" w:pos="2652"/>
        </w:tabs>
        <w:ind w:left="2652" w:hanging="420"/>
      </w:pPr>
    </w:lvl>
    <w:lvl w:ilvl="7">
      <w:start w:val="1"/>
      <w:numFmt w:val="lowerLetter"/>
      <w:lvlText w:val="%8)"/>
      <w:lvlJc w:val="left"/>
      <w:pPr>
        <w:tabs>
          <w:tab w:val="num" w:pos="3072"/>
        </w:tabs>
        <w:ind w:left="3072" w:hanging="420"/>
      </w:pPr>
    </w:lvl>
    <w:lvl w:ilvl="8">
      <w:start w:val="1"/>
      <w:numFmt w:val="lowerRoman"/>
      <w:lvlText w:val="%9."/>
      <w:lvlJc w:val="right"/>
      <w:pPr>
        <w:tabs>
          <w:tab w:val="num" w:pos="3492"/>
        </w:tabs>
        <w:ind w:left="3492" w:hanging="420"/>
      </w:pPr>
    </w:lvl>
  </w:abstractNum>
  <w:abstractNum w:abstractNumId="17" w15:restartNumberingAfterBreak="0">
    <w:nsid w:val="00000015"/>
    <w:multiLevelType w:val="multilevel"/>
    <w:tmpl w:val="00000015"/>
    <w:lvl w:ilvl="0">
      <w:start w:val="1"/>
      <w:numFmt w:val="lowerLetter"/>
      <w:lvlText w:val="%1."/>
      <w:lvlJc w:val="left"/>
      <w:pPr>
        <w:tabs>
          <w:tab w:val="num" w:pos="964"/>
        </w:tabs>
        <w:ind w:left="539" w:firstLine="0"/>
      </w:pPr>
      <w:rPr>
        <w:rFonts w:ascii="Times New Roman" w:eastAsia="宋体" w:hAnsi="Times New Roman" w:cs="Times New Roman" w:hint="default"/>
        <w:b w:val="0"/>
        <w:bCs w:val="0"/>
        <w:i w:val="0"/>
        <w:iCs w:val="0"/>
        <w:caps w:val="0"/>
        <w:vanish w:val="0"/>
        <w:color w:val="000000"/>
        <w:spacing w:val="0"/>
        <w:position w:val="0"/>
        <w:u w:val="none"/>
        <w:vertAlign w:val="baseline"/>
      </w:rPr>
    </w:lvl>
    <w:lvl w:ilvl="1">
      <w:start w:val="1"/>
      <w:numFmt w:val="decimal"/>
      <w:lvlText w:val="%2)"/>
      <w:lvlJc w:val="left"/>
      <w:pPr>
        <w:tabs>
          <w:tab w:val="num" w:pos="1418"/>
        </w:tabs>
        <w:ind w:left="851" w:firstLine="0"/>
      </w:pPr>
      <w:rPr>
        <w:rFonts w:ascii="Times New Roman" w:eastAsia="宋体" w:hAnsi="Times New Roman" w:hint="default"/>
      </w:rPr>
    </w:lvl>
    <w:lvl w:ilvl="2">
      <w:start w:val="1"/>
      <w:numFmt w:val="lowerRoman"/>
      <w:lvlText w:val="%3."/>
      <w:lvlJc w:val="right"/>
      <w:pPr>
        <w:tabs>
          <w:tab w:val="num" w:pos="982"/>
        </w:tabs>
        <w:ind w:left="925" w:firstLine="0"/>
      </w:pPr>
      <w:rPr>
        <w:rFonts w:hint="eastAsia"/>
      </w:rPr>
    </w:lvl>
    <w:lvl w:ilvl="3">
      <w:start w:val="1"/>
      <w:numFmt w:val="decimal"/>
      <w:lvlText w:val="%4."/>
      <w:lvlJc w:val="left"/>
      <w:pPr>
        <w:tabs>
          <w:tab w:val="num" w:pos="1175"/>
        </w:tabs>
        <w:ind w:left="1118" w:firstLine="0"/>
      </w:pPr>
      <w:rPr>
        <w:rFonts w:hint="eastAsia"/>
      </w:rPr>
    </w:lvl>
    <w:lvl w:ilvl="4">
      <w:start w:val="1"/>
      <w:numFmt w:val="lowerLetter"/>
      <w:lvlText w:val="%5)"/>
      <w:lvlJc w:val="left"/>
      <w:pPr>
        <w:tabs>
          <w:tab w:val="num" w:pos="1368"/>
        </w:tabs>
        <w:ind w:left="1311" w:firstLine="0"/>
      </w:pPr>
      <w:rPr>
        <w:rFonts w:hint="eastAsia"/>
      </w:rPr>
    </w:lvl>
    <w:lvl w:ilvl="5">
      <w:start w:val="1"/>
      <w:numFmt w:val="lowerRoman"/>
      <w:lvlText w:val="%6."/>
      <w:lvlJc w:val="right"/>
      <w:pPr>
        <w:tabs>
          <w:tab w:val="num" w:pos="1561"/>
        </w:tabs>
        <w:ind w:left="1504" w:firstLine="0"/>
      </w:pPr>
      <w:rPr>
        <w:rFonts w:hint="eastAsia"/>
      </w:rPr>
    </w:lvl>
    <w:lvl w:ilvl="6">
      <w:start w:val="1"/>
      <w:numFmt w:val="decimal"/>
      <w:lvlText w:val="%7."/>
      <w:lvlJc w:val="left"/>
      <w:pPr>
        <w:tabs>
          <w:tab w:val="num" w:pos="1754"/>
        </w:tabs>
        <w:ind w:left="1697" w:firstLine="0"/>
      </w:pPr>
      <w:rPr>
        <w:rFonts w:hint="eastAsia"/>
      </w:rPr>
    </w:lvl>
    <w:lvl w:ilvl="7">
      <w:start w:val="1"/>
      <w:numFmt w:val="lowerLetter"/>
      <w:lvlText w:val="%8)"/>
      <w:lvlJc w:val="left"/>
      <w:pPr>
        <w:tabs>
          <w:tab w:val="num" w:pos="1947"/>
        </w:tabs>
        <w:ind w:left="1890" w:firstLine="0"/>
      </w:pPr>
      <w:rPr>
        <w:rFonts w:hint="eastAsia"/>
      </w:rPr>
    </w:lvl>
    <w:lvl w:ilvl="8">
      <w:start w:val="1"/>
      <w:numFmt w:val="lowerRoman"/>
      <w:lvlText w:val="%9."/>
      <w:lvlJc w:val="right"/>
      <w:pPr>
        <w:tabs>
          <w:tab w:val="num" w:pos="2140"/>
        </w:tabs>
        <w:ind w:left="2083" w:firstLine="0"/>
      </w:pPr>
      <w:rPr>
        <w:rFonts w:hint="eastAsia"/>
      </w:rPr>
    </w:lvl>
  </w:abstractNum>
  <w:abstractNum w:abstractNumId="18" w15:restartNumberingAfterBreak="0">
    <w:nsid w:val="00000016"/>
    <w:multiLevelType w:val="multilevel"/>
    <w:tmpl w:val="0000001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00000017"/>
    <w:multiLevelType w:val="multilevel"/>
    <w:tmpl w:val="00000017"/>
    <w:lvl w:ilvl="0">
      <w:start w:val="1"/>
      <w:numFmt w:val="decimal"/>
      <w:lvlText w:val="%1"/>
      <w:lvlJc w:val="left"/>
      <w:pPr>
        <w:tabs>
          <w:tab w:val="num" w:pos="360"/>
        </w:tabs>
        <w:ind w:left="227" w:hanging="227"/>
      </w:pPr>
      <w:rPr>
        <w:rFonts w:hint="eastAsia"/>
      </w:rPr>
    </w:lvl>
    <w:lvl w:ilvl="1">
      <w:start w:val="1"/>
      <w:numFmt w:val="decimal"/>
      <w:suff w:val="space"/>
      <w:lvlText w:val="%1.%2"/>
      <w:lvlJc w:val="left"/>
      <w:pPr>
        <w:ind w:left="340" w:hanging="340"/>
      </w:pPr>
      <w:rPr>
        <w:rFonts w:hint="eastAsia"/>
      </w:rPr>
    </w:lvl>
    <w:lvl w:ilvl="2">
      <w:start w:val="1"/>
      <w:numFmt w:val="decimal"/>
      <w:suff w:val="space"/>
      <w:lvlText w:val="%1.%2.%3"/>
      <w:lvlJc w:val="left"/>
      <w:pPr>
        <w:ind w:left="454" w:hanging="454"/>
      </w:pPr>
      <w:rPr>
        <w:rFonts w:hint="eastAsia"/>
      </w:rPr>
    </w:lvl>
    <w:lvl w:ilvl="3">
      <w:start w:val="1"/>
      <w:numFmt w:val="decimal"/>
      <w:suff w:val="space"/>
      <w:lvlText w:val="%1.%2.%3.%4"/>
      <w:lvlJc w:val="left"/>
      <w:pPr>
        <w:ind w:left="624" w:hanging="624"/>
      </w:pPr>
      <w:rPr>
        <w:rFonts w:hint="eastAsia"/>
      </w:rPr>
    </w:lvl>
    <w:lvl w:ilvl="4">
      <w:start w:val="1"/>
      <w:numFmt w:val="decimal"/>
      <w:suff w:val="space"/>
      <w:lvlText w:val="%1.%2.%3.%4.%5"/>
      <w:lvlJc w:val="left"/>
      <w:pPr>
        <w:ind w:left="737" w:hanging="737"/>
      </w:pPr>
      <w:rPr>
        <w:rFonts w:hint="eastAsia"/>
      </w:rPr>
    </w:lvl>
    <w:lvl w:ilvl="5">
      <w:start w:val="1"/>
      <w:numFmt w:val="none"/>
      <w:lvlText w:val=""/>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00000018"/>
    <w:multiLevelType w:val="multilevel"/>
    <w:tmpl w:val="00000018"/>
    <w:lvl w:ilvl="0">
      <w:start w:val="1"/>
      <w:numFmt w:val="lowerLetter"/>
      <w:lvlText w:val="%1．"/>
      <w:lvlJc w:val="left"/>
      <w:pPr>
        <w:tabs>
          <w:tab w:val="num" w:pos="907"/>
        </w:tabs>
        <w:ind w:left="907" w:hanging="453"/>
      </w:pPr>
      <w:rPr>
        <w:rFonts w:hint="eastAsia"/>
      </w:rPr>
    </w:lvl>
    <w:lvl w:ilvl="1">
      <w:start w:val="1"/>
      <w:numFmt w:val="lowerLetter"/>
      <w:lvlText w:val="%2."/>
      <w:lvlJc w:val="left"/>
      <w:pPr>
        <w:tabs>
          <w:tab w:val="num" w:pos="1140"/>
        </w:tabs>
        <w:ind w:left="1140" w:hanging="7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00000019"/>
    <w:multiLevelType w:val="multilevel"/>
    <w:tmpl w:val="00000019"/>
    <w:lvl w:ilvl="0">
      <w:start w:val="1"/>
      <w:numFmt w:val="upperLetter"/>
      <w:suff w:val="space"/>
      <w:lvlText w:val="附录 %1 "/>
      <w:lvlJc w:val="center"/>
      <w:pPr>
        <w:ind w:left="431" w:hanging="142"/>
      </w:pPr>
      <w:rPr>
        <w:rFonts w:ascii="Times New Roman" w:eastAsia="黑体" w:hAnsi="Times New Roman" w:cs="Arial" w:hint="default"/>
        <w:b w:val="0"/>
        <w:i w:val="0"/>
        <w:caps w:val="0"/>
        <w:vanish w:val="0"/>
        <w:color w:val="000000"/>
        <w:sz w:val="36"/>
        <w:szCs w:val="36"/>
        <w:vertAlign w:val="baseline"/>
      </w:rPr>
    </w:lvl>
    <w:lvl w:ilvl="1">
      <w:start w:val="1"/>
      <w:numFmt w:val="decimal"/>
      <w:suff w:val="nothing"/>
      <w:lvlText w:val="%1.%2 "/>
      <w:lvlJc w:val="left"/>
      <w:pPr>
        <w:ind w:left="578" w:hanging="578"/>
      </w:pPr>
      <w:rPr>
        <w:rFonts w:hint="eastAsia"/>
      </w:rPr>
    </w:lvl>
    <w:lvl w:ilvl="2">
      <w:start w:val="1"/>
      <w:numFmt w:val="decimal"/>
      <w:suff w:val="nothing"/>
      <w:lvlText w:val="%1.%2.%3 "/>
      <w:lvlJc w:val="left"/>
      <w:pPr>
        <w:ind w:left="720" w:hanging="720"/>
      </w:pPr>
      <w:rPr>
        <w:rFonts w:hint="eastAsia"/>
      </w:rPr>
    </w:lvl>
    <w:lvl w:ilvl="3">
      <w:start w:val="1"/>
      <w:numFmt w:val="decimal"/>
      <w:suff w:val="nothing"/>
      <w:lvlText w:val="%1.%2.%3.%4 "/>
      <w:lvlJc w:val="left"/>
      <w:pPr>
        <w:ind w:left="862" w:hanging="862"/>
      </w:pPr>
      <w:rPr>
        <w:rFonts w:hint="eastAsia"/>
      </w:rPr>
    </w:lvl>
    <w:lvl w:ilvl="4">
      <w:start w:val="1"/>
      <w:numFmt w:val="decimal"/>
      <w:suff w:val="nothing"/>
      <w:lvlText w:val="%1.%2.%3.%4.%5 "/>
      <w:lvlJc w:val="left"/>
      <w:pPr>
        <w:ind w:left="1861" w:hanging="1009"/>
      </w:pPr>
      <w:rPr>
        <w:rFonts w:hint="eastAsia"/>
      </w:rPr>
    </w:lvl>
    <w:lvl w:ilvl="5">
      <w:start w:val="1"/>
      <w:numFmt w:val="decimal"/>
      <w:suff w:val="nothing"/>
      <w:lvlText w:val="%6) "/>
      <w:lvlJc w:val="left"/>
      <w:pPr>
        <w:ind w:left="0" w:firstLine="567"/>
      </w:pPr>
      <w:rPr>
        <w:rFonts w:hint="eastAsia"/>
      </w:rPr>
    </w:lvl>
    <w:lvl w:ilvl="6">
      <w:start w:val="1"/>
      <w:numFmt w:val="lowerLetter"/>
      <w:suff w:val="nothing"/>
      <w:lvlText w:val="%7) "/>
      <w:lvlJc w:val="left"/>
      <w:pPr>
        <w:ind w:left="567" w:firstLine="624"/>
      </w:pPr>
      <w:rPr>
        <w:rFonts w:hint="eastAsia"/>
      </w:rPr>
    </w:lvl>
    <w:lvl w:ilvl="7">
      <w:start w:val="1"/>
      <w:numFmt w:val="decimal"/>
      <w:suff w:val="space"/>
      <w:lvlText w:val="图 %1.%8"/>
      <w:lvlJc w:val="left"/>
      <w:pPr>
        <w:ind w:left="0" w:firstLine="0"/>
      </w:pPr>
      <w:rPr>
        <w:rFonts w:ascii="Times New Roman" w:eastAsia="黑体" w:hAnsi="Times New Roman" w:hint="default"/>
        <w:b w:val="0"/>
        <w:i w:val="0"/>
        <w:caps w:val="0"/>
        <w:snapToGrid w:val="0"/>
        <w:vanish w:val="0"/>
        <w:color w:val="auto"/>
        <w:spacing w:val="0"/>
        <w:w w:val="100"/>
        <w:kern w:val="28"/>
        <w:position w:val="0"/>
        <w:sz w:val="28"/>
        <w:szCs w:val="28"/>
        <w:u w:val="none"/>
        <w:vertAlign w:val="baseline"/>
      </w:rPr>
    </w:lvl>
    <w:lvl w:ilvl="8">
      <w:start w:val="1"/>
      <w:numFmt w:val="decimal"/>
      <w:suff w:val="space"/>
      <w:lvlText w:val="表 %1.%9"/>
      <w:lvlJc w:val="left"/>
      <w:pPr>
        <w:ind w:left="0" w:firstLine="0"/>
      </w:pPr>
      <w:rPr>
        <w:rFonts w:ascii="Times New Roman" w:eastAsia="黑体" w:hAnsi="Times New Roman" w:hint="default"/>
        <w:b w:val="0"/>
        <w:i w:val="0"/>
        <w:caps w:val="0"/>
        <w:snapToGrid w:val="0"/>
        <w:vanish w:val="0"/>
        <w:color w:val="auto"/>
        <w:spacing w:val="0"/>
        <w:w w:val="100"/>
        <w:kern w:val="28"/>
        <w:position w:val="0"/>
        <w:sz w:val="28"/>
        <w:szCs w:val="28"/>
        <w:u w:val="none"/>
        <w:vertAlign w:val="baseline"/>
      </w:rPr>
    </w:lvl>
  </w:abstractNum>
  <w:abstractNum w:abstractNumId="22" w15:restartNumberingAfterBreak="0">
    <w:nsid w:val="0000001A"/>
    <w:multiLevelType w:val="multilevel"/>
    <w:tmpl w:val="0000001A"/>
    <w:lvl w:ilvl="0">
      <w:start w:val="1"/>
      <w:numFmt w:val="lowerLetter"/>
      <w:lvlText w:val="%1)"/>
      <w:lvlJc w:val="left"/>
      <w:pPr>
        <w:ind w:left="900" w:hanging="420"/>
      </w:pPr>
      <w:rPr>
        <w:rFonts w:ascii="Times New Roman" w:hAnsi="Times New Roman" w:cs="Times New Roman"/>
        <w:b w:val="0"/>
        <w:bCs w:val="0"/>
        <w:i w:val="0"/>
        <w:iCs w:val="0"/>
        <w:caps w:val="0"/>
        <w:smallCaps w:val="0"/>
        <w:snapToGrid w:val="0"/>
        <w:vanish w:val="0"/>
        <w:color w:val="000000"/>
        <w:spacing w:val="0"/>
        <w:w w:val="0"/>
        <w:kern w:val="0"/>
        <w:position w:val="0"/>
        <w:szCs w:val="0"/>
        <w:u w:val="none"/>
        <w:vertAlign w:val="baseline"/>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0000001B"/>
    <w:multiLevelType w:val="multilevel"/>
    <w:tmpl w:val="0000001B"/>
    <w:lvl w:ilvl="0">
      <w:start w:val="1"/>
      <w:numFmt w:val="chineseCountingThousand"/>
      <w:suff w:val="nothing"/>
      <w:lvlText w:val="第%1章"/>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4" w15:restartNumberingAfterBreak="0">
    <w:nsid w:val="0000001D"/>
    <w:multiLevelType w:val="multilevel"/>
    <w:tmpl w:val="0000001D"/>
    <w:lvl w:ilvl="0">
      <w:start w:val="1"/>
      <w:numFmt w:val="decimal"/>
      <w:suff w:val="space"/>
      <w:lvlText w:val="A%1  "/>
      <w:lvlJc w:val="left"/>
      <w:pPr>
        <w:ind w:left="0" w:firstLine="0"/>
      </w:pPr>
      <w:rPr>
        <w:rFonts w:ascii="Times New Roman" w:hAnsi="Times New Roman" w:hint="default"/>
        <w:b w:val="0"/>
        <w:i w:val="0"/>
        <w:spacing w:val="0"/>
        <w:kern w:val="24"/>
        <w:position w:val="0"/>
        <w:sz w:val="24"/>
      </w:rPr>
    </w:lvl>
    <w:lvl w:ilvl="1">
      <w:start w:val="1"/>
      <w:numFmt w:val="decimal"/>
      <w:isLgl/>
      <w:suff w:val="space"/>
      <w:lvlText w:val="A%1.%2   "/>
      <w:lvlJc w:val="left"/>
      <w:pPr>
        <w:ind w:left="0" w:firstLine="0"/>
      </w:pPr>
      <w:rPr>
        <w:rFonts w:ascii="Times New Roman" w:hAnsi="Times New Roman" w:hint="default"/>
        <w:b w:val="0"/>
        <w:i w:val="0"/>
        <w:sz w:val="24"/>
      </w:rPr>
    </w:lvl>
    <w:lvl w:ilvl="2">
      <w:start w:val="1"/>
      <w:numFmt w:val="decimal"/>
      <w:isLgl/>
      <w:suff w:val="space"/>
      <w:lvlText w:val="A%1.%2.%3   "/>
      <w:lvlJc w:val="left"/>
      <w:pPr>
        <w:ind w:left="0" w:firstLine="0"/>
      </w:pPr>
      <w:rPr>
        <w:rFonts w:ascii="Times New Roman" w:hAnsi="Times New Roman" w:hint="default"/>
        <w:b w:val="0"/>
        <w:i w:val="0"/>
        <w:sz w:val="24"/>
      </w:rPr>
    </w:lvl>
    <w:lvl w:ilvl="3">
      <w:start w:val="1"/>
      <w:numFmt w:val="decimal"/>
      <w:isLgl/>
      <w:suff w:val="space"/>
      <w:lvlText w:val="A%1.%2.%3.%4   "/>
      <w:lvlJc w:val="left"/>
      <w:pPr>
        <w:ind w:left="0" w:firstLine="0"/>
      </w:pPr>
      <w:rPr>
        <w:rFonts w:ascii="Times New Roman" w:hAnsi="Times New Roman" w:hint="default"/>
        <w:b w:val="0"/>
        <w:i w:val="0"/>
        <w:sz w:val="24"/>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0000001F"/>
    <w:multiLevelType w:val="multilevel"/>
    <w:tmpl w:val="000000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0000020"/>
    <w:multiLevelType w:val="multilevel"/>
    <w:tmpl w:val="00000020"/>
    <w:lvl w:ilvl="0">
      <w:start w:val="1"/>
      <w:numFmt w:val="decimal"/>
      <w:lvlText w:val="附录%1"/>
      <w:lvlJc w:val="left"/>
      <w:pPr>
        <w:ind w:left="425" w:hanging="425"/>
      </w:pPr>
      <w:rPr>
        <w:rFonts w:ascii="Times New Roman" w:hAnsi="Times New Roman" w:cs="Times New Roman"/>
        <w:b w:val="0"/>
        <w:bCs w:val="0"/>
        <w:i w:val="0"/>
        <w:iCs w:val="0"/>
        <w:caps w:val="0"/>
        <w:smallCaps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6B9164E3"/>
    <w:multiLevelType w:val="multilevel"/>
    <w:tmpl w:val="6B9164E3"/>
    <w:lvl w:ilvl="0">
      <w:start w:val="1"/>
      <w:numFmt w:val="lowerLetter"/>
      <w:lvlText w:val="%1)"/>
      <w:lvlJc w:val="left"/>
      <w:pPr>
        <w:tabs>
          <w:tab w:val="num" w:pos="980"/>
        </w:tabs>
        <w:ind w:left="980" w:hanging="420"/>
      </w:p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num w:numId="1" w16cid:durableId="1269197042">
    <w:abstractNumId w:val="15"/>
  </w:num>
  <w:num w:numId="2" w16cid:durableId="1797404618">
    <w:abstractNumId w:val="17"/>
  </w:num>
  <w:num w:numId="3" w16cid:durableId="85732381">
    <w:abstractNumId w:val="8"/>
  </w:num>
  <w:num w:numId="4" w16cid:durableId="589460765">
    <w:abstractNumId w:val="19"/>
  </w:num>
  <w:num w:numId="5" w16cid:durableId="868252085">
    <w:abstractNumId w:val="23"/>
  </w:num>
  <w:num w:numId="6" w16cid:durableId="1421871795">
    <w:abstractNumId w:val="7"/>
  </w:num>
  <w:num w:numId="7" w16cid:durableId="958100784">
    <w:abstractNumId w:val="6"/>
  </w:num>
  <w:num w:numId="8" w16cid:durableId="98188436">
    <w:abstractNumId w:val="5"/>
  </w:num>
  <w:num w:numId="9" w16cid:durableId="1264219718">
    <w:abstractNumId w:val="20"/>
  </w:num>
  <w:num w:numId="10" w16cid:durableId="611744783">
    <w:abstractNumId w:val="12"/>
  </w:num>
  <w:num w:numId="11" w16cid:durableId="821195953">
    <w:abstractNumId w:val="16"/>
  </w:num>
  <w:num w:numId="12" w16cid:durableId="1821382874">
    <w:abstractNumId w:val="21"/>
  </w:num>
  <w:num w:numId="13" w16cid:durableId="389426016">
    <w:abstractNumId w:val="24"/>
  </w:num>
  <w:num w:numId="14" w16cid:durableId="768551551">
    <w:abstractNumId w:val="22"/>
  </w:num>
  <w:num w:numId="15" w16cid:durableId="1952087112">
    <w:abstractNumId w:val="26"/>
  </w:num>
  <w:num w:numId="16" w16cid:durableId="971598979">
    <w:abstractNumId w:val="2"/>
  </w:num>
  <w:num w:numId="17" w16cid:durableId="614674438">
    <w:abstractNumId w:val="0"/>
  </w:num>
  <w:num w:numId="18" w16cid:durableId="372734001">
    <w:abstractNumId w:val="25"/>
  </w:num>
  <w:num w:numId="19" w16cid:durableId="839926480">
    <w:abstractNumId w:val="11"/>
  </w:num>
  <w:num w:numId="20" w16cid:durableId="1965192334">
    <w:abstractNumId w:val="9"/>
  </w:num>
  <w:num w:numId="21" w16cid:durableId="1298334538">
    <w:abstractNumId w:val="18"/>
  </w:num>
  <w:num w:numId="22" w16cid:durableId="18664006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2777960">
    <w:abstractNumId w:val="3"/>
  </w:num>
  <w:num w:numId="24" w16cid:durableId="951470854">
    <w:abstractNumId w:val="14"/>
  </w:num>
  <w:num w:numId="25" w16cid:durableId="1908955551">
    <w:abstractNumId w:val="10"/>
  </w:num>
  <w:num w:numId="26" w16cid:durableId="2136173052">
    <w:abstractNumId w:val="1"/>
  </w:num>
  <w:num w:numId="27" w16cid:durableId="629628242">
    <w:abstractNumId w:val="4"/>
  </w:num>
  <w:num w:numId="28" w16cid:durableId="18099355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663"/>
    <w:rsid w:val="000056B2"/>
    <w:rsid w:val="00013A78"/>
    <w:rsid w:val="00114A03"/>
    <w:rsid w:val="00202F11"/>
    <w:rsid w:val="002E3A00"/>
    <w:rsid w:val="00345572"/>
    <w:rsid w:val="0038364C"/>
    <w:rsid w:val="003C5C20"/>
    <w:rsid w:val="003F6178"/>
    <w:rsid w:val="003F7C97"/>
    <w:rsid w:val="00503EC0"/>
    <w:rsid w:val="00574D1E"/>
    <w:rsid w:val="00581C23"/>
    <w:rsid w:val="005C2D24"/>
    <w:rsid w:val="0063074E"/>
    <w:rsid w:val="006536E5"/>
    <w:rsid w:val="006A5788"/>
    <w:rsid w:val="006E3F60"/>
    <w:rsid w:val="00711FF1"/>
    <w:rsid w:val="00766BF2"/>
    <w:rsid w:val="007A1D21"/>
    <w:rsid w:val="007E4464"/>
    <w:rsid w:val="008245AA"/>
    <w:rsid w:val="008525A5"/>
    <w:rsid w:val="00884251"/>
    <w:rsid w:val="008F5DEF"/>
    <w:rsid w:val="00941F6D"/>
    <w:rsid w:val="00964941"/>
    <w:rsid w:val="009A2A9C"/>
    <w:rsid w:val="00A4028E"/>
    <w:rsid w:val="00B45206"/>
    <w:rsid w:val="00B66EE8"/>
    <w:rsid w:val="00B97301"/>
    <w:rsid w:val="00BA78FF"/>
    <w:rsid w:val="00BC7943"/>
    <w:rsid w:val="00BF4EAA"/>
    <w:rsid w:val="00C012E3"/>
    <w:rsid w:val="00D32763"/>
    <w:rsid w:val="00D80954"/>
    <w:rsid w:val="00DB0663"/>
    <w:rsid w:val="00DB73AF"/>
    <w:rsid w:val="00E07843"/>
    <w:rsid w:val="00E40ED0"/>
    <w:rsid w:val="00E6129F"/>
    <w:rsid w:val="00ED126F"/>
    <w:rsid w:val="00F227E7"/>
    <w:rsid w:val="00F91849"/>
    <w:rsid w:val="00FA1BEE"/>
    <w:rsid w:val="00FB07BB"/>
    <w:rsid w:val="2FAFD2F3"/>
    <w:rsid w:val="3BFB838B"/>
    <w:rsid w:val="3FEE2CDF"/>
    <w:rsid w:val="5EFE252E"/>
    <w:rsid w:val="5FFBD20B"/>
    <w:rsid w:val="6F7D1BDC"/>
    <w:rsid w:val="73BFC49A"/>
    <w:rsid w:val="766EE624"/>
    <w:rsid w:val="77F6638F"/>
    <w:rsid w:val="79FFF55B"/>
    <w:rsid w:val="7A9F15FE"/>
    <w:rsid w:val="7AFB500A"/>
    <w:rsid w:val="7C19EC86"/>
    <w:rsid w:val="7FBD3838"/>
    <w:rsid w:val="7FEFFC6F"/>
    <w:rsid w:val="7FFECFE6"/>
    <w:rsid w:val="7FFF9C21"/>
    <w:rsid w:val="93FB96E6"/>
    <w:rsid w:val="B5FF3206"/>
    <w:rsid w:val="B7D166FA"/>
    <w:rsid w:val="B7F9D3EE"/>
    <w:rsid w:val="CDFDBEA2"/>
    <w:rsid w:val="CEDB848B"/>
    <w:rsid w:val="D279C951"/>
    <w:rsid w:val="D6C57856"/>
    <w:rsid w:val="EE968527"/>
    <w:rsid w:val="EFFE357D"/>
    <w:rsid w:val="F57D8B4E"/>
    <w:rsid w:val="F7B6A85E"/>
    <w:rsid w:val="FDFE3E24"/>
    <w:rsid w:val="FEFE2BE0"/>
    <w:rsid w:val="FF7F096E"/>
    <w:rsid w:val="FFEEC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13F3119"/>
  <w15:chartTrackingRefBased/>
  <w15:docId w15:val="{6CBDCC37-EAB3-4567-BD76-518294B9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C503-"/>
    <w:link w:val="10"/>
    <w:uiPriority w:val="9"/>
    <w:qFormat/>
    <w:pPr>
      <w:keepNext/>
      <w:keepLines/>
      <w:numPr>
        <w:numId w:val="1"/>
      </w:numPr>
      <w:spacing w:before="374" w:after="120" w:line="360" w:lineRule="auto"/>
      <w:outlineLvl w:val="0"/>
    </w:pPr>
    <w:rPr>
      <w:rFonts w:ascii="Times New Roman" w:eastAsia="黑体" w:hAnsi="Times New Roman"/>
      <w:b/>
      <w:bCs/>
      <w:kern w:val="44"/>
      <w:sz w:val="28"/>
      <w:szCs w:val="28"/>
    </w:rPr>
  </w:style>
  <w:style w:type="paragraph" w:styleId="2">
    <w:name w:val="heading 2"/>
    <w:basedOn w:val="a"/>
    <w:next w:val="C503-"/>
    <w:link w:val="20"/>
    <w:uiPriority w:val="9"/>
    <w:qFormat/>
    <w:pPr>
      <w:keepLines/>
      <w:numPr>
        <w:ilvl w:val="1"/>
        <w:numId w:val="1"/>
      </w:numPr>
      <w:tabs>
        <w:tab w:val="left" w:pos="431"/>
      </w:tabs>
      <w:spacing w:before="120" w:after="120" w:line="360" w:lineRule="auto"/>
      <w:outlineLvl w:val="1"/>
    </w:pPr>
    <w:rPr>
      <w:rFonts w:ascii="Times New Roman" w:eastAsia="黑体" w:hAnsi="Times New Roman"/>
      <w:b/>
      <w:bCs/>
      <w:sz w:val="28"/>
      <w:szCs w:val="28"/>
    </w:rPr>
  </w:style>
  <w:style w:type="paragraph" w:styleId="3">
    <w:name w:val="heading 3"/>
    <w:basedOn w:val="a"/>
    <w:next w:val="C503-"/>
    <w:link w:val="30"/>
    <w:uiPriority w:val="9"/>
    <w:qFormat/>
    <w:pPr>
      <w:keepNext/>
      <w:keepLines/>
      <w:numPr>
        <w:ilvl w:val="2"/>
        <w:numId w:val="1"/>
      </w:numPr>
      <w:tabs>
        <w:tab w:val="left" w:pos="431"/>
      </w:tabs>
      <w:spacing w:before="120" w:after="120" w:line="360" w:lineRule="auto"/>
      <w:outlineLvl w:val="2"/>
    </w:pPr>
    <w:rPr>
      <w:rFonts w:ascii="Times New Roman" w:eastAsia="黑体" w:hAnsi="Times New Roman"/>
      <w:b/>
      <w:bCs/>
      <w:sz w:val="24"/>
      <w:szCs w:val="30"/>
    </w:rPr>
  </w:style>
  <w:style w:type="paragraph" w:styleId="4">
    <w:name w:val="heading 4"/>
    <w:basedOn w:val="a"/>
    <w:next w:val="C503-"/>
    <w:link w:val="40"/>
    <w:uiPriority w:val="9"/>
    <w:qFormat/>
    <w:pPr>
      <w:keepNext/>
      <w:keepLines/>
      <w:numPr>
        <w:ilvl w:val="3"/>
        <w:numId w:val="1"/>
      </w:numPr>
      <w:tabs>
        <w:tab w:val="left" w:pos="431"/>
      </w:tabs>
      <w:spacing w:before="120" w:after="120"/>
      <w:outlineLvl w:val="3"/>
    </w:pPr>
    <w:rPr>
      <w:rFonts w:ascii="Times New Roman" w:eastAsia="黑体" w:hAnsi="Times New Roman"/>
      <w:b/>
      <w:bCs/>
      <w:sz w:val="24"/>
      <w:szCs w:val="28"/>
    </w:rPr>
  </w:style>
  <w:style w:type="paragraph" w:styleId="5">
    <w:name w:val="heading 5"/>
    <w:basedOn w:val="a"/>
    <w:next w:val="C503-"/>
    <w:link w:val="50"/>
    <w:uiPriority w:val="9"/>
    <w:qFormat/>
    <w:pPr>
      <w:keepNext/>
      <w:keepLines/>
      <w:numPr>
        <w:ilvl w:val="4"/>
        <w:numId w:val="1"/>
      </w:numPr>
      <w:tabs>
        <w:tab w:val="left" w:pos="431"/>
      </w:tabs>
      <w:spacing w:before="120" w:after="120" w:line="360" w:lineRule="auto"/>
      <w:outlineLvl w:val="4"/>
    </w:pPr>
    <w:rPr>
      <w:rFonts w:ascii="Times New Roman" w:eastAsia="黑体" w:hAnsi="Times New Roman"/>
      <w:b/>
      <w:bCs/>
      <w:sz w:val="24"/>
      <w:szCs w:val="28"/>
    </w:rPr>
  </w:style>
  <w:style w:type="paragraph" w:styleId="6">
    <w:name w:val="heading 6"/>
    <w:basedOn w:val="a"/>
    <w:next w:val="C503-"/>
    <w:link w:val="60"/>
    <w:uiPriority w:val="9"/>
    <w:qFormat/>
    <w:pPr>
      <w:keepNext/>
      <w:keepLines/>
      <w:numPr>
        <w:ilvl w:val="5"/>
        <w:numId w:val="1"/>
      </w:numPr>
      <w:tabs>
        <w:tab w:val="left" w:pos="431"/>
      </w:tabs>
      <w:spacing w:before="240" w:after="64" w:line="320" w:lineRule="auto"/>
      <w:outlineLvl w:val="5"/>
    </w:pPr>
    <w:rPr>
      <w:rFonts w:ascii="Times New Roman" w:eastAsia="黑体" w:hAnsi="Times New Roman"/>
      <w:b/>
      <w:bCs/>
      <w:sz w:val="24"/>
      <w:szCs w:val="24"/>
    </w:rPr>
  </w:style>
  <w:style w:type="paragraph" w:styleId="7">
    <w:name w:val="heading 7"/>
    <w:basedOn w:val="a"/>
    <w:next w:val="a"/>
    <w:link w:val="70"/>
    <w:qFormat/>
    <w:pPr>
      <w:keepNext/>
      <w:keepLines/>
      <w:numPr>
        <w:ilvl w:val="6"/>
        <w:numId w:val="1"/>
      </w:numPr>
      <w:tabs>
        <w:tab w:val="left" w:pos="1296"/>
      </w:tabs>
      <w:spacing w:before="240" w:after="64" w:line="320" w:lineRule="auto"/>
      <w:outlineLvl w:val="6"/>
    </w:pPr>
    <w:rPr>
      <w:rFonts w:ascii="Times New Roman" w:hAnsi="Times New Roman"/>
      <w:b/>
      <w:bCs/>
      <w:sz w:val="24"/>
      <w:szCs w:val="24"/>
    </w:rPr>
  </w:style>
  <w:style w:type="paragraph" w:styleId="8">
    <w:name w:val="heading 8"/>
    <w:basedOn w:val="a"/>
    <w:next w:val="a"/>
    <w:link w:val="80"/>
    <w:qFormat/>
    <w:pPr>
      <w:keepNext/>
      <w:keepLines/>
      <w:numPr>
        <w:ilvl w:val="7"/>
        <w:numId w:val="1"/>
      </w:numPr>
      <w:tabs>
        <w:tab w:val="left" w:pos="1440"/>
      </w:tabs>
      <w:spacing w:before="240" w:after="64" w:line="320" w:lineRule="auto"/>
      <w:outlineLvl w:val="7"/>
    </w:pPr>
    <w:rPr>
      <w:rFonts w:ascii="Arial" w:eastAsia="黑体" w:hAnsi="Arial"/>
      <w:sz w:val="24"/>
      <w:szCs w:val="24"/>
    </w:rPr>
  </w:style>
  <w:style w:type="paragraph" w:styleId="9">
    <w:name w:val="heading 9"/>
    <w:basedOn w:val="a"/>
    <w:next w:val="a"/>
    <w:link w:val="90"/>
    <w:qFormat/>
    <w:pPr>
      <w:keepNext/>
      <w:keepLines/>
      <w:numPr>
        <w:ilvl w:val="8"/>
        <w:numId w:val="1"/>
      </w:numPr>
      <w:tabs>
        <w:tab w:val="left" w:pos="1584"/>
      </w:tabs>
      <w:spacing w:before="240" w:after="64" w:line="320" w:lineRule="auto"/>
      <w:outlineLvl w:val="8"/>
    </w:pPr>
    <w:rPr>
      <w:rFonts w:ascii="Arial" w:eastAsia="黑体" w:hAnsi="Arial"/>
      <w:szCs w:val="21"/>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Times New Roman" w:eastAsia="黑体" w:hAnsi="Times New Roman"/>
      <w:b/>
      <w:bCs/>
      <w:kern w:val="44"/>
      <w:sz w:val="28"/>
      <w:szCs w:val="28"/>
    </w:rPr>
  </w:style>
  <w:style w:type="paragraph" w:customStyle="1" w:styleId="C503-">
    <w:name w:val="C503-正文格式"/>
    <w:basedOn w:val="a"/>
    <w:link w:val="C503-Char"/>
    <w:qFormat/>
    <w:pPr>
      <w:spacing w:line="360" w:lineRule="auto"/>
      <w:ind w:firstLineChars="200" w:firstLine="480"/>
    </w:pPr>
    <w:rPr>
      <w:rFonts w:ascii="Times New Roman" w:hAnsi="Times New Roman"/>
      <w:sz w:val="24"/>
      <w:szCs w:val="20"/>
    </w:rPr>
  </w:style>
  <w:style w:type="character" w:customStyle="1" w:styleId="C503-Char">
    <w:name w:val="C503-正文格式 Char"/>
    <w:link w:val="C503-"/>
    <w:qFormat/>
    <w:rPr>
      <w:rFonts w:ascii="Times New Roman" w:hAnsi="Times New Roman" w:cs="宋体"/>
      <w:kern w:val="2"/>
      <w:sz w:val="24"/>
    </w:rPr>
  </w:style>
  <w:style w:type="character" w:customStyle="1" w:styleId="20">
    <w:name w:val="标题 2 字符"/>
    <w:link w:val="2"/>
    <w:qFormat/>
    <w:rPr>
      <w:rFonts w:ascii="Times New Roman" w:eastAsia="黑体" w:hAnsi="Times New Roman"/>
      <w:b/>
      <w:bCs/>
      <w:kern w:val="2"/>
      <w:sz w:val="28"/>
      <w:szCs w:val="28"/>
    </w:rPr>
  </w:style>
  <w:style w:type="character" w:customStyle="1" w:styleId="30">
    <w:name w:val="标题 3 字符"/>
    <w:link w:val="3"/>
    <w:qFormat/>
    <w:rPr>
      <w:rFonts w:ascii="Times New Roman" w:eastAsia="黑体" w:hAnsi="Times New Roman"/>
      <w:b/>
      <w:bCs/>
      <w:kern w:val="2"/>
      <w:sz w:val="24"/>
      <w:szCs w:val="30"/>
    </w:rPr>
  </w:style>
  <w:style w:type="character" w:customStyle="1" w:styleId="40">
    <w:name w:val="标题 4 字符"/>
    <w:link w:val="4"/>
    <w:qFormat/>
    <w:rPr>
      <w:rFonts w:ascii="Times New Roman" w:eastAsia="黑体" w:hAnsi="Times New Roman"/>
      <w:b/>
      <w:bCs/>
      <w:kern w:val="2"/>
      <w:sz w:val="24"/>
      <w:szCs w:val="28"/>
    </w:rPr>
  </w:style>
  <w:style w:type="character" w:customStyle="1" w:styleId="50">
    <w:name w:val="标题 5 字符"/>
    <w:link w:val="5"/>
    <w:qFormat/>
    <w:rPr>
      <w:rFonts w:ascii="Times New Roman" w:eastAsia="黑体" w:hAnsi="Times New Roman"/>
      <w:b/>
      <w:bCs/>
      <w:kern w:val="2"/>
      <w:sz w:val="24"/>
      <w:szCs w:val="28"/>
    </w:rPr>
  </w:style>
  <w:style w:type="character" w:customStyle="1" w:styleId="60">
    <w:name w:val="标题 6 字符"/>
    <w:link w:val="6"/>
    <w:qFormat/>
    <w:rPr>
      <w:rFonts w:ascii="Times New Roman" w:eastAsia="黑体" w:hAnsi="Times New Roman"/>
      <w:b/>
      <w:bCs/>
      <w:kern w:val="2"/>
      <w:sz w:val="24"/>
      <w:szCs w:val="24"/>
    </w:rPr>
  </w:style>
  <w:style w:type="character" w:customStyle="1" w:styleId="70">
    <w:name w:val="标题 7 字符"/>
    <w:link w:val="7"/>
    <w:qFormat/>
    <w:rPr>
      <w:rFonts w:ascii="Times New Roman" w:hAnsi="Times New Roman"/>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paragraph" w:styleId="TOC7">
    <w:name w:val="toc 7"/>
    <w:basedOn w:val="a"/>
    <w:next w:val="a"/>
    <w:qFormat/>
    <w:pPr>
      <w:ind w:leftChars="1200" w:left="2520"/>
    </w:pPr>
    <w:rPr>
      <w:rFonts w:ascii="Times New Roman" w:hAnsi="Times New Roman"/>
      <w:szCs w:val="24"/>
    </w:rPr>
  </w:style>
  <w:style w:type="paragraph" w:styleId="a3">
    <w:name w:val="Normal Indent"/>
    <w:basedOn w:val="a"/>
    <w:link w:val="a4"/>
    <w:qFormat/>
    <w:pPr>
      <w:spacing w:before="100" w:beforeAutospacing="1" w:after="100" w:afterAutospacing="1"/>
      <w:ind w:firstLineChars="200" w:firstLine="200"/>
    </w:pPr>
    <w:rPr>
      <w:rFonts w:ascii="Times New Roman" w:hAnsi="Times New Roman"/>
      <w:szCs w:val="24"/>
    </w:rPr>
  </w:style>
  <w:style w:type="character" w:customStyle="1" w:styleId="a4">
    <w:name w:val="正文缩进 字符"/>
    <w:link w:val="a3"/>
    <w:qFormat/>
    <w:rPr>
      <w:rFonts w:ascii="Times New Roman" w:hAnsi="Times New Roman"/>
      <w:kern w:val="2"/>
      <w:sz w:val="21"/>
      <w:szCs w:val="24"/>
    </w:rPr>
  </w:style>
  <w:style w:type="paragraph" w:styleId="a5">
    <w:name w:val="caption"/>
    <w:basedOn w:val="a"/>
    <w:next w:val="a"/>
    <w:link w:val="a6"/>
    <w:qFormat/>
    <w:pPr>
      <w:widowControl/>
      <w:spacing w:beforeLines="10" w:afterLines="10"/>
      <w:jc w:val="center"/>
    </w:pPr>
    <w:rPr>
      <w:rFonts w:ascii="Times New Roman" w:eastAsia="黑体" w:hAnsi="Times New Roman"/>
      <w:b/>
      <w:bCs/>
      <w:color w:val="000000"/>
      <w:szCs w:val="20"/>
    </w:rPr>
  </w:style>
  <w:style w:type="character" w:customStyle="1" w:styleId="a6">
    <w:name w:val="题注 字符"/>
    <w:link w:val="a5"/>
    <w:qFormat/>
    <w:rPr>
      <w:rFonts w:ascii="Times New Roman" w:eastAsia="黑体" w:hAnsi="Times New Roman"/>
      <w:b/>
      <w:bCs/>
      <w:color w:val="000000"/>
      <w:kern w:val="2"/>
      <w:sz w:val="21"/>
    </w:rPr>
  </w:style>
  <w:style w:type="paragraph" w:styleId="a7">
    <w:name w:val="Document Map"/>
    <w:basedOn w:val="a"/>
    <w:link w:val="a8"/>
    <w:uiPriority w:val="99"/>
    <w:qFormat/>
    <w:rPr>
      <w:rFonts w:ascii="宋体"/>
      <w:sz w:val="18"/>
      <w:szCs w:val="18"/>
    </w:rPr>
  </w:style>
  <w:style w:type="character" w:customStyle="1" w:styleId="a8">
    <w:name w:val="文档结构图 字符"/>
    <w:link w:val="a7"/>
    <w:uiPriority w:val="99"/>
    <w:qFormat/>
    <w:rPr>
      <w:rFonts w:ascii="宋体"/>
      <w:kern w:val="2"/>
      <w:sz w:val="18"/>
      <w:szCs w:val="18"/>
    </w:rPr>
  </w:style>
  <w:style w:type="paragraph" w:styleId="a9">
    <w:name w:val="annotation text"/>
    <w:basedOn w:val="a"/>
    <w:link w:val="aa"/>
    <w:qFormat/>
    <w:pPr>
      <w:jc w:val="left"/>
    </w:pPr>
  </w:style>
  <w:style w:type="character" w:customStyle="1" w:styleId="aa">
    <w:name w:val="批注文字 字符"/>
    <w:link w:val="a9"/>
    <w:qFormat/>
    <w:rPr>
      <w:kern w:val="2"/>
      <w:sz w:val="21"/>
      <w:szCs w:val="22"/>
    </w:rPr>
  </w:style>
  <w:style w:type="paragraph" w:styleId="ab">
    <w:name w:val="Body Text"/>
    <w:basedOn w:val="a"/>
    <w:link w:val="ac"/>
    <w:uiPriority w:val="99"/>
    <w:qFormat/>
    <w:pPr>
      <w:spacing w:after="120"/>
    </w:pPr>
  </w:style>
  <w:style w:type="character" w:customStyle="1" w:styleId="ac">
    <w:name w:val="正文文本 字符"/>
    <w:link w:val="ab"/>
    <w:uiPriority w:val="99"/>
    <w:qFormat/>
    <w:rPr>
      <w:kern w:val="2"/>
      <w:sz w:val="21"/>
      <w:szCs w:val="22"/>
    </w:rPr>
  </w:style>
  <w:style w:type="paragraph" w:styleId="ad">
    <w:name w:val="Body Text Indent"/>
    <w:basedOn w:val="a"/>
    <w:link w:val="ae"/>
    <w:uiPriority w:val="99"/>
    <w:qFormat/>
    <w:pPr>
      <w:spacing w:after="120"/>
      <w:ind w:leftChars="200" w:left="420"/>
    </w:pPr>
  </w:style>
  <w:style w:type="character" w:customStyle="1" w:styleId="ae">
    <w:name w:val="正文文本缩进 字符"/>
    <w:link w:val="ad"/>
    <w:uiPriority w:val="99"/>
    <w:qFormat/>
    <w:rPr>
      <w:kern w:val="2"/>
      <w:sz w:val="21"/>
      <w:szCs w:val="22"/>
    </w:rPr>
  </w:style>
  <w:style w:type="paragraph" w:styleId="TOC5">
    <w:name w:val="toc 5"/>
    <w:basedOn w:val="a"/>
    <w:next w:val="a"/>
    <w:qFormat/>
    <w:pPr>
      <w:ind w:leftChars="800" w:left="1680"/>
    </w:pPr>
    <w:rPr>
      <w:rFonts w:ascii="Times New Roman" w:hAnsi="Times New Roman"/>
      <w:szCs w:val="24"/>
    </w:rPr>
  </w:style>
  <w:style w:type="paragraph" w:styleId="TOC3">
    <w:name w:val="toc 3"/>
    <w:basedOn w:val="a"/>
    <w:next w:val="a"/>
    <w:link w:val="TOC30"/>
    <w:uiPriority w:val="39"/>
    <w:qFormat/>
    <w:pPr>
      <w:tabs>
        <w:tab w:val="left" w:pos="1680"/>
        <w:tab w:val="right" w:leader="dot" w:pos="8400"/>
      </w:tabs>
      <w:spacing w:line="360" w:lineRule="auto"/>
      <w:ind w:leftChars="400" w:left="840"/>
    </w:pPr>
    <w:rPr>
      <w:rFonts w:ascii="Times New Roman" w:hAnsi="Times New Roman"/>
      <w:sz w:val="20"/>
      <w:szCs w:val="20"/>
    </w:rPr>
  </w:style>
  <w:style w:type="character" w:customStyle="1" w:styleId="TOC30">
    <w:name w:val="TOC 3 字符"/>
    <w:basedOn w:val="a0"/>
    <w:link w:val="TOC3"/>
    <w:uiPriority w:val="39"/>
    <w:qFormat/>
    <w:rPr>
      <w:rFonts w:ascii="Times New Roman" w:hAnsi="Times New Roman"/>
      <w:kern w:val="2"/>
    </w:rPr>
  </w:style>
  <w:style w:type="paragraph" w:styleId="af">
    <w:name w:val="Plain Text"/>
    <w:basedOn w:val="a"/>
    <w:link w:val="af0"/>
    <w:qFormat/>
    <w:rPr>
      <w:rFonts w:ascii="宋体" w:hAnsi="Courier New"/>
      <w:szCs w:val="20"/>
    </w:rPr>
  </w:style>
  <w:style w:type="character" w:customStyle="1" w:styleId="af0">
    <w:name w:val="纯文本 字符"/>
    <w:link w:val="af"/>
    <w:qFormat/>
    <w:rPr>
      <w:rFonts w:ascii="宋体" w:hAnsi="Courier New"/>
      <w:kern w:val="2"/>
      <w:sz w:val="21"/>
    </w:rPr>
  </w:style>
  <w:style w:type="paragraph" w:styleId="TOC8">
    <w:name w:val="toc 8"/>
    <w:basedOn w:val="a"/>
    <w:next w:val="a"/>
    <w:qFormat/>
    <w:pPr>
      <w:ind w:leftChars="1400" w:left="2940"/>
    </w:pPr>
    <w:rPr>
      <w:rFonts w:ascii="Times New Roman" w:hAnsi="Times New Roman"/>
      <w:szCs w:val="24"/>
    </w:rPr>
  </w:style>
  <w:style w:type="paragraph" w:styleId="af1">
    <w:name w:val="Date"/>
    <w:basedOn w:val="a"/>
    <w:next w:val="a"/>
    <w:link w:val="af2"/>
    <w:uiPriority w:val="99"/>
    <w:qFormat/>
    <w:pPr>
      <w:ind w:leftChars="2500" w:left="100"/>
    </w:pPr>
    <w:rPr>
      <w:rFonts w:ascii="Times New Roman" w:hAnsi="Times New Roman"/>
      <w:szCs w:val="24"/>
    </w:rPr>
  </w:style>
  <w:style w:type="character" w:customStyle="1" w:styleId="af2">
    <w:name w:val="日期 字符"/>
    <w:basedOn w:val="a0"/>
    <w:link w:val="af1"/>
    <w:uiPriority w:val="99"/>
    <w:qFormat/>
    <w:rPr>
      <w:rFonts w:ascii="Times New Roman" w:hAnsi="Times New Roman"/>
      <w:kern w:val="2"/>
      <w:sz w:val="21"/>
      <w:szCs w:val="24"/>
    </w:rPr>
  </w:style>
  <w:style w:type="paragraph" w:styleId="af3">
    <w:name w:val="Balloon Text"/>
    <w:basedOn w:val="a"/>
    <w:link w:val="af4"/>
    <w:uiPriority w:val="99"/>
    <w:qFormat/>
    <w:rPr>
      <w:sz w:val="18"/>
      <w:szCs w:val="18"/>
    </w:rPr>
  </w:style>
  <w:style w:type="character" w:customStyle="1" w:styleId="af4">
    <w:name w:val="批注框文本 字符"/>
    <w:link w:val="af3"/>
    <w:uiPriority w:val="99"/>
    <w:qFormat/>
    <w:rPr>
      <w:kern w:val="2"/>
      <w:sz w:val="18"/>
      <w:szCs w:val="18"/>
    </w:rPr>
  </w:style>
  <w:style w:type="paragraph" w:styleId="af5">
    <w:name w:val="footer"/>
    <w:basedOn w:val="a"/>
    <w:link w:val="af6"/>
    <w:uiPriority w:val="99"/>
    <w:qFormat/>
    <w:pPr>
      <w:tabs>
        <w:tab w:val="center" w:pos="4153"/>
        <w:tab w:val="right" w:pos="8306"/>
      </w:tabs>
      <w:snapToGrid w:val="0"/>
      <w:jc w:val="center"/>
    </w:pPr>
    <w:rPr>
      <w:rFonts w:ascii="Times New Roman" w:hAnsi="Times New Roman"/>
      <w:sz w:val="18"/>
      <w:szCs w:val="18"/>
    </w:rPr>
  </w:style>
  <w:style w:type="character" w:customStyle="1" w:styleId="af6">
    <w:name w:val="页脚 字符"/>
    <w:link w:val="af5"/>
    <w:uiPriority w:val="99"/>
    <w:qFormat/>
    <w:rPr>
      <w:rFonts w:ascii="Times New Roman" w:hAnsi="Times New Roman"/>
      <w:kern w:val="2"/>
      <w:sz w:val="18"/>
      <w:szCs w:val="18"/>
    </w:rPr>
  </w:style>
  <w:style w:type="paragraph" w:styleId="af7">
    <w:name w:val="header"/>
    <w:basedOn w:val="a"/>
    <w:link w:val="af8"/>
    <w:uiPriority w:val="99"/>
    <w:qFormat/>
    <w:pPr>
      <w:tabs>
        <w:tab w:val="center" w:pos="4153"/>
        <w:tab w:val="right" w:pos="8306"/>
      </w:tabs>
      <w:snapToGrid w:val="0"/>
      <w:jc w:val="center"/>
    </w:pPr>
    <w:rPr>
      <w:sz w:val="18"/>
      <w:szCs w:val="18"/>
    </w:rPr>
  </w:style>
  <w:style w:type="character" w:customStyle="1" w:styleId="af8">
    <w:name w:val="页眉 字符"/>
    <w:link w:val="af7"/>
    <w:uiPriority w:val="99"/>
    <w:qFormat/>
    <w:rPr>
      <w:kern w:val="2"/>
      <w:sz w:val="18"/>
      <w:szCs w:val="18"/>
    </w:rPr>
  </w:style>
  <w:style w:type="paragraph" w:styleId="TOC1">
    <w:name w:val="toc 1"/>
    <w:basedOn w:val="a"/>
    <w:next w:val="a"/>
    <w:link w:val="TOC10"/>
    <w:uiPriority w:val="39"/>
    <w:qFormat/>
    <w:pPr>
      <w:tabs>
        <w:tab w:val="left" w:pos="420"/>
        <w:tab w:val="right" w:leader="dot" w:pos="8400"/>
      </w:tabs>
      <w:spacing w:before="120" w:after="120" w:line="360" w:lineRule="auto"/>
      <w:jc w:val="left"/>
    </w:pPr>
    <w:rPr>
      <w:rFonts w:ascii="Times New Roman" w:hAnsi="Times New Roman"/>
      <w:b/>
      <w:sz w:val="24"/>
      <w:szCs w:val="24"/>
    </w:rPr>
  </w:style>
  <w:style w:type="character" w:customStyle="1" w:styleId="TOC10">
    <w:name w:val="TOC 1 字符"/>
    <w:basedOn w:val="a0"/>
    <w:link w:val="TOC1"/>
    <w:uiPriority w:val="39"/>
    <w:qFormat/>
    <w:rPr>
      <w:rFonts w:ascii="Times New Roman" w:hAnsi="Times New Roman"/>
      <w:b/>
      <w:kern w:val="2"/>
      <w:sz w:val="24"/>
      <w:szCs w:val="24"/>
    </w:rPr>
  </w:style>
  <w:style w:type="paragraph" w:styleId="TOC4">
    <w:name w:val="toc 4"/>
    <w:basedOn w:val="a"/>
    <w:next w:val="a"/>
    <w:uiPriority w:val="39"/>
    <w:qFormat/>
    <w:pPr>
      <w:ind w:leftChars="600" w:left="1260"/>
    </w:pPr>
    <w:rPr>
      <w:rFonts w:ascii="Times New Roman" w:hAnsi="Times New Roman"/>
      <w:szCs w:val="24"/>
    </w:rPr>
  </w:style>
  <w:style w:type="paragraph" w:styleId="af9">
    <w:name w:val="footnote text"/>
    <w:basedOn w:val="a"/>
    <w:link w:val="afa"/>
    <w:uiPriority w:val="99"/>
    <w:qFormat/>
    <w:pPr>
      <w:snapToGrid w:val="0"/>
      <w:jc w:val="left"/>
    </w:pPr>
    <w:rPr>
      <w:sz w:val="18"/>
      <w:szCs w:val="18"/>
    </w:rPr>
  </w:style>
  <w:style w:type="character" w:customStyle="1" w:styleId="afa">
    <w:name w:val="脚注文本 字符"/>
    <w:link w:val="af9"/>
    <w:uiPriority w:val="99"/>
    <w:qFormat/>
    <w:rPr>
      <w:kern w:val="2"/>
      <w:sz w:val="18"/>
      <w:szCs w:val="18"/>
    </w:rPr>
  </w:style>
  <w:style w:type="paragraph" w:styleId="TOC6">
    <w:name w:val="toc 6"/>
    <w:basedOn w:val="a"/>
    <w:next w:val="a"/>
    <w:qFormat/>
    <w:pPr>
      <w:ind w:leftChars="1000" w:left="2100"/>
    </w:pPr>
    <w:rPr>
      <w:rFonts w:ascii="Times New Roman" w:hAnsi="Times New Roman"/>
      <w:szCs w:val="24"/>
    </w:rPr>
  </w:style>
  <w:style w:type="paragraph" w:styleId="31">
    <w:name w:val="Body Text Indent 3"/>
    <w:basedOn w:val="a"/>
    <w:link w:val="32"/>
    <w:qFormat/>
    <w:pPr>
      <w:spacing w:after="120"/>
      <w:ind w:leftChars="200" w:left="420"/>
    </w:pPr>
    <w:rPr>
      <w:rFonts w:ascii="Times New Roman" w:hAnsi="Times New Roman"/>
      <w:sz w:val="16"/>
      <w:szCs w:val="16"/>
    </w:rPr>
  </w:style>
  <w:style w:type="character" w:customStyle="1" w:styleId="32">
    <w:name w:val="正文文本缩进 3 字符"/>
    <w:basedOn w:val="a0"/>
    <w:link w:val="31"/>
    <w:qFormat/>
    <w:rPr>
      <w:rFonts w:ascii="Times New Roman" w:hAnsi="Times New Roman"/>
      <w:kern w:val="2"/>
      <w:sz w:val="16"/>
      <w:szCs w:val="16"/>
    </w:rPr>
  </w:style>
  <w:style w:type="paragraph" w:styleId="afb">
    <w:name w:val="table of figures"/>
    <w:basedOn w:val="a"/>
    <w:next w:val="a"/>
    <w:uiPriority w:val="99"/>
    <w:qFormat/>
    <w:pPr>
      <w:tabs>
        <w:tab w:val="right" w:leader="dot" w:pos="8400"/>
      </w:tabs>
      <w:spacing w:before="120" w:after="120" w:line="360" w:lineRule="auto"/>
      <w:jc w:val="left"/>
    </w:pPr>
    <w:rPr>
      <w:rFonts w:ascii="Times New Roman" w:hAnsi="Times New Roman"/>
      <w:b/>
      <w:sz w:val="24"/>
    </w:rPr>
  </w:style>
  <w:style w:type="paragraph" w:styleId="TOC2">
    <w:name w:val="toc 2"/>
    <w:basedOn w:val="a"/>
    <w:next w:val="a"/>
    <w:link w:val="TOC20"/>
    <w:uiPriority w:val="39"/>
    <w:qFormat/>
    <w:pPr>
      <w:tabs>
        <w:tab w:val="left" w:pos="1260"/>
        <w:tab w:val="right" w:leader="dot" w:pos="8400"/>
      </w:tabs>
      <w:spacing w:line="360" w:lineRule="auto"/>
      <w:ind w:leftChars="200" w:left="420"/>
    </w:pPr>
    <w:rPr>
      <w:rFonts w:ascii="Times New Roman" w:hAnsi="Times New Roman"/>
      <w:sz w:val="20"/>
      <w:szCs w:val="20"/>
    </w:rPr>
  </w:style>
  <w:style w:type="character" w:customStyle="1" w:styleId="TOC20">
    <w:name w:val="TOC 2 字符"/>
    <w:basedOn w:val="a0"/>
    <w:link w:val="TOC2"/>
    <w:uiPriority w:val="39"/>
    <w:qFormat/>
    <w:rPr>
      <w:rFonts w:ascii="Times New Roman" w:hAnsi="Times New Roman"/>
      <w:kern w:val="2"/>
    </w:rPr>
  </w:style>
  <w:style w:type="paragraph" w:styleId="TOC9">
    <w:name w:val="toc 9"/>
    <w:basedOn w:val="a"/>
    <w:next w:val="a"/>
    <w:qFormat/>
    <w:pPr>
      <w:ind w:leftChars="1600" w:left="3360"/>
    </w:pPr>
    <w:rPr>
      <w:rFonts w:ascii="Times New Roman" w:hAnsi="Times New Roman"/>
      <w:szCs w:val="24"/>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qFormat/>
    <w:rPr>
      <w:rFonts w:ascii="宋体" w:hAnsi="宋体" w:cs="宋体"/>
      <w:sz w:val="24"/>
      <w:szCs w:val="24"/>
    </w:rPr>
  </w:style>
  <w:style w:type="paragraph" w:styleId="afc">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qFormat/>
    <w:pPr>
      <w:ind w:left="210" w:hanging="210"/>
      <w:jc w:val="left"/>
    </w:pPr>
    <w:rPr>
      <w:rFonts w:ascii="Times New Roman" w:hAnsi="Times New Roman"/>
      <w:sz w:val="18"/>
      <w:szCs w:val="18"/>
    </w:rPr>
  </w:style>
  <w:style w:type="paragraph" w:styleId="afd">
    <w:name w:val="Title"/>
    <w:basedOn w:val="a"/>
    <w:next w:val="a"/>
    <w:link w:val="afe"/>
    <w:uiPriority w:val="10"/>
    <w:qFormat/>
    <w:pPr>
      <w:spacing w:after="240" w:line="360" w:lineRule="auto"/>
      <w:jc w:val="center"/>
    </w:pPr>
    <w:rPr>
      <w:rFonts w:ascii="Times New Roman" w:eastAsia="黑体" w:hAnsi="Times New Roman"/>
      <w:b/>
      <w:bCs/>
      <w:sz w:val="32"/>
      <w:szCs w:val="32"/>
    </w:rPr>
  </w:style>
  <w:style w:type="character" w:customStyle="1" w:styleId="afe">
    <w:name w:val="标题 字符"/>
    <w:link w:val="afd"/>
    <w:uiPriority w:val="10"/>
    <w:qFormat/>
    <w:rPr>
      <w:rFonts w:ascii="Times New Roman" w:eastAsia="黑体" w:hAnsi="Times New Roman" w:cs="Arial"/>
      <w:b/>
      <w:bCs/>
      <w:kern w:val="2"/>
      <w:sz w:val="32"/>
      <w:szCs w:val="32"/>
    </w:rPr>
  </w:style>
  <w:style w:type="paragraph" w:styleId="aff">
    <w:name w:val="annotation subject"/>
    <w:basedOn w:val="a"/>
    <w:next w:val="C503--"/>
    <w:link w:val="aff0"/>
    <w:qFormat/>
    <w:rPr>
      <w:b/>
      <w:bCs/>
      <w:kern w:val="0"/>
      <w:sz w:val="20"/>
      <w:szCs w:val="20"/>
    </w:rPr>
  </w:style>
  <w:style w:type="character" w:customStyle="1" w:styleId="aff0">
    <w:name w:val="批注主题 字符"/>
    <w:link w:val="aff"/>
    <w:qFormat/>
    <w:rPr>
      <w:b/>
      <w:bCs/>
    </w:rPr>
  </w:style>
  <w:style w:type="paragraph" w:customStyle="1" w:styleId="C503--">
    <w:name w:val="C503-字母列项-文字"/>
    <w:basedOn w:val="C503-0"/>
    <w:link w:val="C503--Char"/>
    <w:qFormat/>
    <w:pPr>
      <w:numPr>
        <w:numId w:val="0"/>
      </w:numPr>
      <w:tabs>
        <w:tab w:val="left" w:pos="964"/>
      </w:tabs>
      <w:ind w:firstLineChars="200" w:firstLine="480"/>
    </w:pPr>
    <w:rPr>
      <w:rFonts w:ascii="宋体" w:hAnsi="宋体"/>
    </w:rPr>
  </w:style>
  <w:style w:type="paragraph" w:customStyle="1" w:styleId="C503-0">
    <w:name w:val="C503-字母列项"/>
    <w:basedOn w:val="a"/>
    <w:link w:val="C503-Char0"/>
    <w:qFormat/>
    <w:pPr>
      <w:numPr>
        <w:numId w:val="2"/>
      </w:numPr>
      <w:tabs>
        <w:tab w:val="left" w:pos="0"/>
        <w:tab w:val="left" w:pos="964"/>
      </w:tabs>
      <w:spacing w:line="360" w:lineRule="auto"/>
    </w:pPr>
    <w:rPr>
      <w:rFonts w:ascii="Times New Roman" w:hAnsi="Times New Roman"/>
      <w:sz w:val="24"/>
      <w:szCs w:val="24"/>
    </w:rPr>
  </w:style>
  <w:style w:type="character" w:customStyle="1" w:styleId="C503-Char0">
    <w:name w:val="C503-字母列项 Char"/>
    <w:link w:val="C503-0"/>
    <w:qFormat/>
    <w:rPr>
      <w:rFonts w:ascii="Times New Roman" w:hAnsi="Times New Roman"/>
      <w:kern w:val="2"/>
      <w:sz w:val="24"/>
      <w:szCs w:val="24"/>
    </w:rPr>
  </w:style>
  <w:style w:type="character" w:customStyle="1" w:styleId="C503--Char">
    <w:name w:val="C503-字母列项-文字 Char"/>
    <w:link w:val="C503--"/>
    <w:qFormat/>
    <w:rPr>
      <w:rFonts w:ascii="宋体" w:hAnsi="宋体"/>
      <w:kern w:val="2"/>
      <w:sz w:val="24"/>
      <w:szCs w:val="24"/>
    </w:rPr>
  </w:style>
  <w:style w:type="paragraph" w:styleId="aff1">
    <w:name w:val="Body Text First Indent"/>
    <w:basedOn w:val="a"/>
    <w:link w:val="aff2"/>
    <w:uiPriority w:val="99"/>
    <w:qFormat/>
    <w:pPr>
      <w:adjustRightInd w:val="0"/>
      <w:spacing w:before="100" w:beforeAutospacing="1" w:after="100" w:afterAutospacing="1" w:line="360" w:lineRule="exact"/>
      <w:ind w:firstLineChars="200" w:firstLine="200"/>
      <w:textAlignment w:val="baseline"/>
    </w:pPr>
    <w:rPr>
      <w:rFonts w:ascii="Times New Roman" w:hAnsi="Times New Roman"/>
      <w:sz w:val="24"/>
      <w:szCs w:val="24"/>
    </w:rPr>
  </w:style>
  <w:style w:type="character" w:customStyle="1" w:styleId="aff2">
    <w:name w:val="正文文本首行缩进 字符"/>
    <w:link w:val="aff1"/>
    <w:uiPriority w:val="99"/>
    <w:qFormat/>
    <w:rPr>
      <w:rFonts w:ascii="Times New Roman" w:hAnsi="Times New Roman"/>
      <w:kern w:val="2"/>
      <w:sz w:val="24"/>
      <w:szCs w:val="24"/>
    </w:rPr>
  </w:style>
  <w:style w:type="paragraph" w:styleId="21">
    <w:name w:val="Body Text First Indent 2"/>
    <w:link w:val="22"/>
    <w:uiPriority w:val="99"/>
    <w:qFormat/>
    <w:pPr>
      <w:spacing w:line="360" w:lineRule="auto"/>
      <w:ind w:firstLineChars="200" w:firstLine="480"/>
    </w:pPr>
    <w:rPr>
      <w:rFonts w:ascii="Times New Roman" w:hAnsi="Times New Roman"/>
      <w:kern w:val="2"/>
      <w:sz w:val="24"/>
      <w:szCs w:val="21"/>
    </w:rPr>
  </w:style>
  <w:style w:type="character" w:customStyle="1" w:styleId="22">
    <w:name w:val="正文文本首行缩进 2 字符"/>
    <w:basedOn w:val="ae"/>
    <w:link w:val="21"/>
    <w:uiPriority w:val="99"/>
    <w:qFormat/>
    <w:rPr>
      <w:rFonts w:ascii="Times New Roman" w:hAnsi="Times New Roman"/>
      <w:kern w:val="2"/>
      <w:sz w:val="24"/>
      <w:szCs w:val="21"/>
    </w:rPr>
  </w:style>
  <w:style w:type="table" w:styleId="aff3">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Strong"/>
    <w:basedOn w:val="a0"/>
    <w:uiPriority w:val="22"/>
    <w:qFormat/>
    <w:rPr>
      <w:b/>
      <w:bCs/>
    </w:rPr>
  </w:style>
  <w:style w:type="character" w:styleId="aff5">
    <w:name w:val="page number"/>
    <w:basedOn w:val="a0"/>
    <w:qFormat/>
  </w:style>
  <w:style w:type="character" w:styleId="aff6">
    <w:name w:val="FollowedHyperlink"/>
    <w:qFormat/>
    <w:rPr>
      <w:color w:val="800080"/>
      <w:u w:val="single"/>
    </w:rPr>
  </w:style>
  <w:style w:type="character" w:styleId="aff7">
    <w:name w:val="Emphasis"/>
    <w:basedOn w:val="a0"/>
    <w:uiPriority w:val="20"/>
    <w:qFormat/>
    <w:rPr>
      <w:i/>
      <w:iCs/>
    </w:rPr>
  </w:style>
  <w:style w:type="character" w:styleId="aff8">
    <w:name w:val="Hyperlink"/>
    <w:uiPriority w:val="99"/>
    <w:qFormat/>
    <w:rPr>
      <w:color w:val="0000FF"/>
      <w:u w:val="single"/>
    </w:rPr>
  </w:style>
  <w:style w:type="character" w:styleId="HTML1">
    <w:name w:val="HTML Code"/>
    <w:basedOn w:val="a0"/>
    <w:uiPriority w:val="99"/>
    <w:qFormat/>
    <w:rPr>
      <w:rFonts w:ascii="宋体" w:eastAsia="宋体" w:hAnsi="宋体" w:cs="宋体"/>
      <w:sz w:val="24"/>
      <w:szCs w:val="24"/>
    </w:rPr>
  </w:style>
  <w:style w:type="character" w:styleId="aff9">
    <w:name w:val="annotation reference"/>
    <w:qFormat/>
    <w:rPr>
      <w:sz w:val="21"/>
      <w:szCs w:val="21"/>
    </w:rPr>
  </w:style>
  <w:style w:type="character" w:styleId="affa">
    <w:name w:val="footnote reference"/>
    <w:uiPriority w:val="99"/>
    <w:qFormat/>
    <w:rPr>
      <w:vertAlign w:val="superscript"/>
    </w:rPr>
  </w:style>
  <w:style w:type="paragraph" w:customStyle="1" w:styleId="C503-1">
    <w:name w:val="C503-表格内容居中"/>
    <w:basedOn w:val="C503-2"/>
    <w:qFormat/>
    <w:pPr>
      <w:jc w:val="center"/>
    </w:pPr>
  </w:style>
  <w:style w:type="paragraph" w:customStyle="1" w:styleId="C503-2">
    <w:name w:val="C503-表格内容左对齐"/>
    <w:basedOn w:val="a"/>
    <w:link w:val="C503-Char1"/>
    <w:qFormat/>
    <w:pPr>
      <w:spacing w:beforeLines="20" w:afterLines="20"/>
    </w:pPr>
    <w:rPr>
      <w:rFonts w:ascii="Times New Roman" w:hAnsi="Times New Roman"/>
      <w:szCs w:val="20"/>
    </w:rPr>
  </w:style>
  <w:style w:type="character" w:customStyle="1" w:styleId="C503-Char1">
    <w:name w:val="C503-表格内容左对齐 Char"/>
    <w:link w:val="C503-2"/>
    <w:qFormat/>
    <w:rPr>
      <w:rFonts w:ascii="Times New Roman" w:hAnsi="Times New Roman" w:cs="宋体"/>
      <w:kern w:val="2"/>
      <w:sz w:val="21"/>
    </w:rPr>
  </w:style>
  <w:style w:type="paragraph" w:customStyle="1" w:styleId="C503-3">
    <w:name w:val="C503-表格内序号"/>
    <w:basedOn w:val="C503-2"/>
    <w:qFormat/>
    <w:pPr>
      <w:numPr>
        <w:numId w:val="3"/>
      </w:numPr>
    </w:pPr>
  </w:style>
  <w:style w:type="paragraph" w:customStyle="1" w:styleId="affb">
    <w:name w:val="图"/>
    <w:basedOn w:val="a"/>
    <w:link w:val="Char"/>
    <w:qFormat/>
    <w:pPr>
      <w:spacing w:line="360" w:lineRule="auto"/>
      <w:jc w:val="center"/>
    </w:pPr>
    <w:rPr>
      <w:rFonts w:ascii="宋体" w:hAnsi="宋体"/>
      <w:sz w:val="24"/>
      <w:szCs w:val="21"/>
    </w:rPr>
  </w:style>
  <w:style w:type="character" w:customStyle="1" w:styleId="Char">
    <w:name w:val="图 Char"/>
    <w:link w:val="affb"/>
    <w:qFormat/>
    <w:rPr>
      <w:rFonts w:ascii="宋体" w:hAnsi="宋体"/>
      <w:kern w:val="2"/>
      <w:sz w:val="24"/>
      <w:szCs w:val="21"/>
    </w:rPr>
  </w:style>
  <w:style w:type="paragraph" w:customStyle="1" w:styleId="C503-4">
    <w:name w:val="C503-数字列项"/>
    <w:basedOn w:val="a"/>
    <w:qFormat/>
    <w:pPr>
      <w:numPr>
        <w:ilvl w:val="1"/>
        <w:numId w:val="2"/>
      </w:numPr>
      <w:tabs>
        <w:tab w:val="left" w:pos="240"/>
        <w:tab w:val="left" w:pos="1418"/>
      </w:tabs>
      <w:spacing w:line="360" w:lineRule="auto"/>
    </w:pPr>
    <w:rPr>
      <w:rFonts w:ascii="Times New Roman" w:hAnsi="Times New Roman"/>
      <w:sz w:val="24"/>
      <w:szCs w:val="24"/>
    </w:rPr>
  </w:style>
  <w:style w:type="paragraph" w:customStyle="1" w:styleId="C503-5">
    <w:name w:val="C503-表头居中"/>
    <w:basedOn w:val="C503-2"/>
    <w:qFormat/>
    <w:pPr>
      <w:jc w:val="center"/>
    </w:pPr>
    <w:rPr>
      <w:b/>
    </w:rPr>
  </w:style>
  <w:style w:type="paragraph" w:customStyle="1" w:styleId="C503--0">
    <w:name w:val="C503-数字列项-文字"/>
    <w:basedOn w:val="C503-"/>
    <w:qFormat/>
    <w:pPr>
      <w:tabs>
        <w:tab w:val="left" w:pos="426"/>
      </w:tabs>
      <w:ind w:left="340"/>
    </w:pPr>
  </w:style>
  <w:style w:type="paragraph" w:customStyle="1" w:styleId="C503-6">
    <w:name w:val="C503-图样式"/>
    <w:basedOn w:val="a"/>
    <w:next w:val="a"/>
    <w:link w:val="C503-Char2"/>
    <w:qFormat/>
    <w:pPr>
      <w:spacing w:line="360" w:lineRule="auto"/>
      <w:jc w:val="center"/>
    </w:pPr>
    <w:rPr>
      <w:rFonts w:ascii="Times New Roman" w:eastAsia="黑体" w:hAnsi="Times New Roman"/>
      <w:szCs w:val="24"/>
    </w:rPr>
  </w:style>
  <w:style w:type="character" w:customStyle="1" w:styleId="C503-Char2">
    <w:name w:val="C503-图样式 Char"/>
    <w:link w:val="C503-6"/>
    <w:qFormat/>
    <w:rPr>
      <w:rFonts w:ascii="Times New Roman" w:eastAsia="黑体" w:hAnsi="Times New Roman" w:cs="Arial"/>
      <w:kern w:val="2"/>
      <w:sz w:val="21"/>
      <w:szCs w:val="24"/>
    </w:rPr>
  </w:style>
  <w:style w:type="character" w:customStyle="1" w:styleId="Char1">
    <w:name w:val="表格标题居中 Char1"/>
    <w:qFormat/>
    <w:rPr>
      <w:rFonts w:ascii="宋体" w:eastAsia="宋体" w:hAnsi="宋体" w:cs="宋体"/>
      <w:sz w:val="24"/>
      <w:lang w:val="en-US" w:eastAsia="zh-CN" w:bidi="ar-SA"/>
    </w:rPr>
  </w:style>
  <w:style w:type="paragraph" w:customStyle="1" w:styleId="C503-CMMI-">
    <w:name w:val="C503-CMMI体系文件-标题"/>
    <w:basedOn w:val="a"/>
    <w:qFormat/>
    <w:pPr>
      <w:jc w:val="center"/>
    </w:pPr>
    <w:rPr>
      <w:rFonts w:ascii="Times New Roman" w:hAnsi="Times New Roman" w:cs="宋体"/>
      <w:sz w:val="52"/>
      <w:szCs w:val="20"/>
    </w:rPr>
  </w:style>
  <w:style w:type="paragraph" w:customStyle="1" w:styleId="Char10">
    <w:name w:val="Char1"/>
    <w:basedOn w:val="a"/>
    <w:qFormat/>
    <w:pPr>
      <w:widowControl/>
      <w:spacing w:after="160" w:line="240" w:lineRule="exact"/>
      <w:jc w:val="left"/>
    </w:pPr>
    <w:rPr>
      <w:rFonts w:ascii="Arial" w:eastAsia="Times New Roman" w:hAnsi="Arial" w:cs="Verdana"/>
      <w:b/>
      <w:kern w:val="0"/>
      <w:sz w:val="24"/>
      <w:szCs w:val="24"/>
      <w:lang w:eastAsia="en-US"/>
    </w:rPr>
  </w:style>
  <w:style w:type="paragraph" w:customStyle="1" w:styleId="affc">
    <w:name w:val="表格标题行"/>
    <w:qFormat/>
    <w:pPr>
      <w:widowControl w:val="0"/>
      <w:adjustRightInd w:val="0"/>
      <w:spacing w:line="360" w:lineRule="atLeast"/>
      <w:jc w:val="center"/>
      <w:textAlignment w:val="baseline"/>
    </w:pPr>
    <w:rPr>
      <w:rFonts w:ascii="Times New Roman" w:hAnsi="Times New Roman"/>
      <w:b/>
      <w:kern w:val="2"/>
      <w:sz w:val="24"/>
    </w:rPr>
  </w:style>
  <w:style w:type="paragraph" w:customStyle="1" w:styleId="affd">
    <w:name w:val="右标"/>
    <w:basedOn w:val="a"/>
    <w:qFormat/>
    <w:pPr>
      <w:spacing w:line="360" w:lineRule="exact"/>
      <w:ind w:firstLineChars="3212" w:firstLine="7709"/>
      <w:jc w:val="right"/>
    </w:pPr>
    <w:rPr>
      <w:rFonts w:ascii="Times New Roman" w:hAnsi="Times New Roman" w:cs="宋体"/>
      <w:sz w:val="24"/>
      <w:szCs w:val="20"/>
    </w:rPr>
  </w:style>
  <w:style w:type="paragraph" w:customStyle="1" w:styleId="WBS4">
    <w:name w:val="WBS 4"/>
    <w:basedOn w:val="a"/>
    <w:qFormat/>
    <w:pPr>
      <w:numPr>
        <w:ilvl w:val="3"/>
        <w:numId w:val="4"/>
      </w:numPr>
    </w:pPr>
    <w:rPr>
      <w:rFonts w:ascii="Times New Roman" w:hAnsi="Times New Roman"/>
      <w:bCs/>
      <w:szCs w:val="20"/>
    </w:rPr>
  </w:style>
  <w:style w:type="paragraph" w:customStyle="1" w:styleId="WBS3">
    <w:name w:val="WBS 3"/>
    <w:basedOn w:val="a"/>
    <w:qFormat/>
    <w:pPr>
      <w:numPr>
        <w:ilvl w:val="2"/>
        <w:numId w:val="4"/>
      </w:numPr>
    </w:pPr>
    <w:rPr>
      <w:rFonts w:ascii="Times New Roman" w:hAnsi="Times New Roman"/>
      <w:szCs w:val="20"/>
    </w:rPr>
  </w:style>
  <w:style w:type="paragraph" w:customStyle="1" w:styleId="WBS2">
    <w:name w:val="WBS 2"/>
    <w:basedOn w:val="a"/>
    <w:qFormat/>
    <w:pPr>
      <w:numPr>
        <w:ilvl w:val="1"/>
        <w:numId w:val="4"/>
      </w:numPr>
    </w:pPr>
    <w:rPr>
      <w:rFonts w:ascii="Times New Roman" w:hAnsi="Times New Roman"/>
      <w:szCs w:val="20"/>
    </w:rPr>
  </w:style>
  <w:style w:type="paragraph" w:customStyle="1" w:styleId="CharCharChar">
    <w:name w:val="Char Char Char"/>
    <w:basedOn w:val="a"/>
    <w:qFormat/>
    <w:rPr>
      <w:rFonts w:ascii="Tahoma" w:hAnsi="Tahoma"/>
      <w:sz w:val="24"/>
      <w:szCs w:val="20"/>
    </w:rPr>
  </w:style>
  <w:style w:type="paragraph" w:customStyle="1" w:styleId="WBS5">
    <w:name w:val="WBS 5"/>
    <w:basedOn w:val="a"/>
    <w:qFormat/>
    <w:pPr>
      <w:numPr>
        <w:ilvl w:val="4"/>
        <w:numId w:val="4"/>
      </w:numPr>
    </w:pPr>
    <w:rPr>
      <w:rFonts w:ascii="Times New Roman" w:hAnsi="Times New Roman"/>
      <w:bCs/>
      <w:szCs w:val="20"/>
    </w:rPr>
  </w:style>
  <w:style w:type="paragraph" w:customStyle="1" w:styleId="C503-CMMI-0">
    <w:name w:val="C503-CMMI体系文件-封面头"/>
    <w:basedOn w:val="a"/>
    <w:link w:val="C503-CMMI-Char"/>
    <w:qFormat/>
    <w:pPr>
      <w:jc w:val="center"/>
    </w:pPr>
    <w:rPr>
      <w:rFonts w:ascii="宋体" w:hAnsi="宋体"/>
      <w:b/>
      <w:bCs/>
      <w:sz w:val="24"/>
      <w:szCs w:val="20"/>
    </w:rPr>
  </w:style>
  <w:style w:type="character" w:customStyle="1" w:styleId="C503-CMMI-Char">
    <w:name w:val="C503-CMMI体系文件-封面头 Char"/>
    <w:link w:val="C503-CMMI-0"/>
    <w:qFormat/>
    <w:rPr>
      <w:rFonts w:ascii="宋体" w:hAnsi="宋体" w:cs="宋体"/>
      <w:b/>
      <w:bCs/>
      <w:kern w:val="2"/>
      <w:sz w:val="24"/>
    </w:rPr>
  </w:style>
  <w:style w:type="paragraph" w:customStyle="1" w:styleId="affe">
    <w:name w:val="章文"/>
    <w:basedOn w:val="a"/>
    <w:qFormat/>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atLeast"/>
      <w:ind w:firstLineChars="200" w:firstLine="480"/>
    </w:pPr>
    <w:rPr>
      <w:rFonts w:ascii="Times New Roman" w:hAnsi="宋体" w:cs="Arial"/>
      <w:position w:val="-14"/>
      <w:sz w:val="24"/>
      <w:szCs w:val="24"/>
      <w:lang w:val="en-GB"/>
    </w:rPr>
  </w:style>
  <w:style w:type="paragraph" w:customStyle="1" w:styleId="C503-CMMI-1">
    <w:name w:val="C503-CMMI体系文件-版本号"/>
    <w:link w:val="C503-CMMI-Char0"/>
    <w:qFormat/>
    <w:pPr>
      <w:jc w:val="right"/>
    </w:pPr>
    <w:rPr>
      <w:rFonts w:ascii="Times New Roman" w:hAnsi="Times New Roman" w:cs="宋体"/>
      <w:b/>
      <w:bCs/>
      <w:kern w:val="2"/>
      <w:sz w:val="21"/>
    </w:rPr>
  </w:style>
  <w:style w:type="character" w:customStyle="1" w:styleId="C503-CMMI-Char0">
    <w:name w:val="C503-CMMI体系文件-版本号 Char"/>
    <w:link w:val="C503-CMMI-1"/>
    <w:qFormat/>
    <w:rPr>
      <w:rFonts w:ascii="Times New Roman" w:hAnsi="Times New Roman" w:cs="宋体"/>
      <w:b/>
      <w:bCs/>
      <w:kern w:val="2"/>
      <w:sz w:val="21"/>
      <w:lang w:val="en-US" w:eastAsia="zh-CN" w:bidi="ar-SA"/>
    </w:rPr>
  </w:style>
  <w:style w:type="paragraph" w:customStyle="1" w:styleId="C503-CMMI-2">
    <w:name w:val="C503-CMMI体系文件-日期"/>
    <w:basedOn w:val="a"/>
    <w:qFormat/>
    <w:pPr>
      <w:jc w:val="center"/>
    </w:pPr>
    <w:rPr>
      <w:rFonts w:cs="宋体"/>
      <w:sz w:val="28"/>
      <w:szCs w:val="20"/>
    </w:rPr>
  </w:style>
  <w:style w:type="character" w:customStyle="1" w:styleId="Char11">
    <w:name w:val="正文缩进 Char1"/>
    <w:qFormat/>
    <w:rPr>
      <w:rFonts w:eastAsia="宋体"/>
      <w:kern w:val="2"/>
      <w:sz w:val="21"/>
      <w:szCs w:val="24"/>
      <w:lang w:val="en-US" w:eastAsia="zh-CN" w:bidi="ar-SA"/>
    </w:rPr>
  </w:style>
  <w:style w:type="paragraph" w:customStyle="1" w:styleId="afff">
    <w:name w:val="雷达投标表内容"/>
    <w:basedOn w:val="a"/>
    <w:link w:val="Char0"/>
    <w:qFormat/>
    <w:pPr>
      <w:spacing w:before="48" w:after="48"/>
    </w:pPr>
    <w:rPr>
      <w:rFonts w:ascii="宋体" w:hAnsi="宋体"/>
      <w:szCs w:val="20"/>
    </w:rPr>
  </w:style>
  <w:style w:type="character" w:customStyle="1" w:styleId="Char0">
    <w:name w:val="雷达投标表内容 Char"/>
    <w:link w:val="afff"/>
    <w:qFormat/>
    <w:rPr>
      <w:rFonts w:ascii="宋体" w:hAnsi="宋体" w:cs="宋体"/>
      <w:kern w:val="2"/>
      <w:sz w:val="21"/>
    </w:rPr>
  </w:style>
  <w:style w:type="paragraph" w:customStyle="1" w:styleId="302022">
    <w:name w:val="样式 表格内容3 + 段前: 0.2 行 段后: 0.2 行2"/>
    <w:basedOn w:val="a"/>
    <w:qFormat/>
    <w:pPr>
      <w:widowControl/>
      <w:numPr>
        <w:numId w:val="6"/>
      </w:numPr>
      <w:tabs>
        <w:tab w:val="left" w:pos="525"/>
      </w:tabs>
      <w:spacing w:beforeLines="20" w:afterLines="20"/>
      <w:jc w:val="left"/>
    </w:pPr>
    <w:rPr>
      <w:rFonts w:ascii="宋体" w:hAnsi="宋体" w:cs="宋体"/>
      <w:szCs w:val="20"/>
    </w:rPr>
  </w:style>
  <w:style w:type="paragraph" w:customStyle="1" w:styleId="afff0">
    <w:name w:val="雷达投标表首头"/>
    <w:basedOn w:val="a"/>
    <w:link w:val="Char2"/>
    <w:qFormat/>
    <w:pPr>
      <w:spacing w:before="48" w:after="48"/>
      <w:jc w:val="center"/>
    </w:pPr>
    <w:rPr>
      <w:rFonts w:ascii="宋体" w:hAnsi="宋体"/>
      <w:b/>
      <w:bCs/>
      <w:szCs w:val="20"/>
    </w:rPr>
  </w:style>
  <w:style w:type="character" w:customStyle="1" w:styleId="Char2">
    <w:name w:val="雷达投标表首头 Char"/>
    <w:link w:val="afff0"/>
    <w:qFormat/>
    <w:rPr>
      <w:rFonts w:ascii="宋体" w:hAnsi="宋体" w:cs="宋体"/>
      <w:b/>
      <w:bCs/>
      <w:kern w:val="2"/>
      <w:sz w:val="21"/>
    </w:rPr>
  </w:style>
  <w:style w:type="paragraph" w:customStyle="1" w:styleId="12">
    <w:name w:val="列出段落1"/>
    <w:basedOn w:val="a"/>
    <w:link w:val="Char3"/>
    <w:uiPriority w:val="34"/>
    <w:qFormat/>
    <w:pPr>
      <w:ind w:firstLineChars="200" w:firstLine="420"/>
    </w:pPr>
  </w:style>
  <w:style w:type="character" w:customStyle="1" w:styleId="Char3">
    <w:name w:val="列出段落 Char"/>
    <w:link w:val="12"/>
    <w:uiPriority w:val="34"/>
    <w:qFormat/>
    <w:rPr>
      <w:kern w:val="2"/>
      <w:sz w:val="21"/>
      <w:szCs w:val="22"/>
    </w:rPr>
  </w:style>
  <w:style w:type="paragraph" w:customStyle="1" w:styleId="aa1">
    <w:name w:val="雷达编号aa1"/>
    <w:basedOn w:val="a"/>
    <w:link w:val="aa1Char"/>
    <w:qFormat/>
    <w:pPr>
      <w:numPr>
        <w:numId w:val="7"/>
      </w:numPr>
      <w:tabs>
        <w:tab w:val="left" w:pos="1260"/>
      </w:tabs>
      <w:spacing w:line="360" w:lineRule="auto"/>
    </w:pPr>
    <w:rPr>
      <w:rFonts w:ascii="Times New Roman" w:hAnsi="Times New Roman"/>
      <w:color w:val="000000"/>
      <w:sz w:val="24"/>
      <w:szCs w:val="24"/>
    </w:rPr>
  </w:style>
  <w:style w:type="character" w:customStyle="1" w:styleId="aa1Char">
    <w:name w:val="雷达编号aa1 Char"/>
    <w:basedOn w:val="aaCharChar"/>
    <w:link w:val="aa1"/>
    <w:qFormat/>
    <w:rPr>
      <w:rFonts w:ascii="Times New Roman" w:hAnsi="Times New Roman"/>
      <w:color w:val="000000"/>
      <w:kern w:val="2"/>
      <w:sz w:val="24"/>
      <w:szCs w:val="24"/>
    </w:rPr>
  </w:style>
  <w:style w:type="character" w:customStyle="1" w:styleId="aaCharChar">
    <w:name w:val="雷达编号aa Char Char"/>
    <w:link w:val="aa0"/>
    <w:qFormat/>
    <w:rPr>
      <w:rFonts w:ascii="Times New Roman" w:hAnsi="Times New Roman"/>
      <w:color w:val="000000"/>
      <w:kern w:val="2"/>
      <w:sz w:val="24"/>
      <w:szCs w:val="24"/>
    </w:rPr>
  </w:style>
  <w:style w:type="paragraph" w:customStyle="1" w:styleId="aa0">
    <w:name w:val="雷达编号aa"/>
    <w:basedOn w:val="aff1"/>
    <w:link w:val="aaCharChar"/>
    <w:qFormat/>
    <w:pPr>
      <w:numPr>
        <w:numId w:val="8"/>
      </w:numPr>
      <w:tabs>
        <w:tab w:val="left" w:pos="900"/>
      </w:tabs>
      <w:adjustRightInd/>
      <w:spacing w:before="0" w:beforeAutospacing="0" w:after="0" w:afterAutospacing="0" w:line="360" w:lineRule="auto"/>
      <w:ind w:firstLineChars="0" w:firstLine="0"/>
      <w:textAlignment w:val="auto"/>
    </w:pPr>
    <w:rPr>
      <w:color w:val="000000"/>
    </w:rPr>
  </w:style>
  <w:style w:type="paragraph" w:customStyle="1" w:styleId="afff1">
    <w:name w:val="雷达竖表头"/>
    <w:basedOn w:val="a"/>
    <w:qFormat/>
    <w:pPr>
      <w:spacing w:before="120" w:after="120"/>
    </w:pPr>
    <w:rPr>
      <w:rFonts w:ascii="宋体" w:hAnsi="宋体" w:cs="宋体"/>
      <w:b/>
      <w:bCs/>
      <w:szCs w:val="20"/>
    </w:rPr>
  </w:style>
  <w:style w:type="paragraph" w:customStyle="1" w:styleId="Formel">
    <w:name w:val="Formel"/>
    <w:basedOn w:val="a"/>
    <w:qFormat/>
    <w:pPr>
      <w:widowControl/>
      <w:tabs>
        <w:tab w:val="left" w:pos="1800"/>
        <w:tab w:val="right" w:pos="8640"/>
      </w:tabs>
      <w:spacing w:beforeLines="50" w:afterLines="50" w:line="360" w:lineRule="auto"/>
      <w:ind w:left="1259"/>
    </w:pPr>
    <w:rPr>
      <w:rFonts w:ascii="Times New Roman" w:hAnsi="Times New Roman"/>
      <w:kern w:val="0"/>
      <w:sz w:val="24"/>
      <w:szCs w:val="24"/>
    </w:rPr>
  </w:style>
  <w:style w:type="paragraph" w:customStyle="1" w:styleId="afff2">
    <w:name w:val="表"/>
    <w:basedOn w:val="a"/>
    <w:qFormat/>
    <w:pPr>
      <w:widowControl/>
      <w:spacing w:before="60" w:after="60" w:line="360" w:lineRule="auto"/>
      <w:ind w:firstLineChars="150" w:firstLine="150"/>
      <w:jc w:val="center"/>
    </w:pPr>
    <w:rPr>
      <w:rFonts w:ascii="Times New Roman" w:hAnsi="Times New Roman"/>
      <w:kern w:val="0"/>
      <w:sz w:val="28"/>
      <w:szCs w:val="20"/>
    </w:rPr>
  </w:style>
  <w:style w:type="character" w:customStyle="1" w:styleId="CharChar7">
    <w:name w:val="Char Char7"/>
    <w:qFormat/>
    <w:rPr>
      <w:sz w:val="18"/>
      <w:szCs w:val="18"/>
    </w:rPr>
  </w:style>
  <w:style w:type="character" w:customStyle="1" w:styleId="CharChar6">
    <w:name w:val="Char Char6"/>
    <w:qFormat/>
    <w:rPr>
      <w:sz w:val="18"/>
      <w:szCs w:val="18"/>
    </w:rPr>
  </w:style>
  <w:style w:type="character" w:customStyle="1" w:styleId="CharChar5">
    <w:name w:val="Char Char5"/>
    <w:qFormat/>
    <w:rPr>
      <w:rFonts w:ascii="宋体" w:eastAsia="宋体"/>
      <w:sz w:val="18"/>
      <w:szCs w:val="18"/>
    </w:rPr>
  </w:style>
  <w:style w:type="character" w:customStyle="1" w:styleId="CharChar4">
    <w:name w:val="Char Char4"/>
    <w:qFormat/>
    <w:rPr>
      <w:sz w:val="18"/>
      <w:szCs w:val="18"/>
    </w:rPr>
  </w:style>
  <w:style w:type="paragraph" w:customStyle="1" w:styleId="afff3">
    <w:name w:val="表头"/>
    <w:basedOn w:val="a"/>
    <w:link w:val="Char4"/>
    <w:qFormat/>
    <w:pPr>
      <w:spacing w:beforeLines="10" w:afterLines="10"/>
      <w:jc w:val="center"/>
    </w:pPr>
    <w:rPr>
      <w:rFonts w:ascii="宋体" w:eastAsia="黑体" w:hAnsi="Times New Roman"/>
      <w:b/>
      <w:szCs w:val="24"/>
    </w:rPr>
  </w:style>
  <w:style w:type="character" w:customStyle="1" w:styleId="Char4">
    <w:name w:val="表头 Char"/>
    <w:basedOn w:val="Char5"/>
    <w:link w:val="afff3"/>
    <w:qFormat/>
    <w:rPr>
      <w:rFonts w:ascii="宋体" w:eastAsia="黑体" w:hAnsi="Times New Roman"/>
      <w:b/>
      <w:kern w:val="2"/>
      <w:sz w:val="21"/>
      <w:szCs w:val="24"/>
    </w:rPr>
  </w:style>
  <w:style w:type="character" w:customStyle="1" w:styleId="Char5">
    <w:name w:val="表格文字 Char"/>
    <w:link w:val="afff4"/>
    <w:qFormat/>
    <w:rPr>
      <w:rFonts w:ascii="Times New Roman" w:hAnsi="Times New Roman"/>
      <w:kern w:val="2"/>
      <w:sz w:val="21"/>
      <w:szCs w:val="24"/>
    </w:rPr>
  </w:style>
  <w:style w:type="paragraph" w:customStyle="1" w:styleId="afff4">
    <w:name w:val="表格文字"/>
    <w:basedOn w:val="a"/>
    <w:link w:val="Char5"/>
    <w:qFormat/>
    <w:rPr>
      <w:rFonts w:ascii="Times New Roman" w:hAnsi="Times New Roman"/>
      <w:szCs w:val="24"/>
    </w:rPr>
  </w:style>
  <w:style w:type="character" w:customStyle="1" w:styleId="aChar">
    <w:name w:val="编号a Char"/>
    <w:qFormat/>
    <w:rPr>
      <w:rFonts w:ascii="宋体" w:hAnsi="宋体"/>
      <w:kern w:val="2"/>
      <w:sz w:val="24"/>
      <w:szCs w:val="24"/>
    </w:rPr>
  </w:style>
  <w:style w:type="paragraph" w:customStyle="1" w:styleId="afff5">
    <w:name w:val="表内容"/>
    <w:qFormat/>
    <w:rPr>
      <w:rFonts w:ascii="宋体" w:hAnsi="Times New Roman"/>
      <w:kern w:val="21"/>
      <w:sz w:val="24"/>
      <w:szCs w:val="24"/>
    </w:rPr>
  </w:style>
  <w:style w:type="paragraph" w:customStyle="1" w:styleId="MTDisplayEquation">
    <w:name w:val="MTDisplayEquation"/>
    <w:basedOn w:val="a"/>
    <w:next w:val="a"/>
    <w:link w:val="MTDisplayEquationChar"/>
    <w:qFormat/>
    <w:pPr>
      <w:tabs>
        <w:tab w:val="center" w:pos="4160"/>
        <w:tab w:val="right" w:pos="8300"/>
      </w:tabs>
      <w:spacing w:line="360" w:lineRule="auto"/>
      <w:ind w:firstLineChars="200" w:firstLine="480"/>
    </w:pPr>
    <w:rPr>
      <w:rFonts w:ascii="Times New Roman" w:hAnsi="Times New Roman"/>
      <w:sz w:val="24"/>
      <w:szCs w:val="24"/>
    </w:rPr>
  </w:style>
  <w:style w:type="character" w:customStyle="1" w:styleId="MTDisplayEquationChar">
    <w:name w:val="MTDisplayEquation Char"/>
    <w:link w:val="MTDisplayEquation"/>
    <w:qFormat/>
    <w:rPr>
      <w:rFonts w:ascii="Times New Roman" w:hAnsi="Times New Roman"/>
      <w:kern w:val="2"/>
      <w:sz w:val="24"/>
      <w:szCs w:val="24"/>
    </w:rPr>
  </w:style>
  <w:style w:type="paragraph" w:customStyle="1" w:styleId="C503--of">
    <w:name w:val="C503-封面-标题of单位编写校对审核标审批准"/>
    <w:basedOn w:val="a"/>
    <w:link w:val="C503--ofChar"/>
    <w:qFormat/>
    <w:pPr>
      <w:adjustRightInd w:val="0"/>
      <w:spacing w:line="360" w:lineRule="auto"/>
      <w:jc w:val="center"/>
      <w:textAlignment w:val="baseline"/>
    </w:pPr>
    <w:rPr>
      <w:rFonts w:ascii="Times New Roman" w:hAnsi="Times New Roman"/>
      <w:b/>
      <w:bCs/>
      <w:kern w:val="0"/>
      <w:sz w:val="30"/>
      <w:szCs w:val="20"/>
    </w:rPr>
  </w:style>
  <w:style w:type="character" w:customStyle="1" w:styleId="C503--ofChar">
    <w:name w:val="C503-封面-标题of单位编写校对审核标审批准 Char"/>
    <w:link w:val="C503--of"/>
    <w:qFormat/>
    <w:rPr>
      <w:rFonts w:ascii="Times New Roman" w:hAnsi="Times New Roman" w:cs="宋体"/>
      <w:b/>
      <w:bCs/>
      <w:sz w:val="30"/>
    </w:rPr>
  </w:style>
  <w:style w:type="character" w:customStyle="1" w:styleId="C503--of0">
    <w:name w:val="C503-封面-标题of编号密级阶段页数"/>
    <w:qFormat/>
    <w:rPr>
      <w:rFonts w:ascii="Times New Roman" w:hAnsi="Times New Roman"/>
      <w:bCs/>
      <w:sz w:val="30"/>
      <w:szCs w:val="30"/>
    </w:rPr>
  </w:style>
  <w:style w:type="paragraph" w:customStyle="1" w:styleId="C503--of1">
    <w:name w:val="C503-封面-内容of单位编写校对审核标审批准"/>
    <w:basedOn w:val="a"/>
    <w:link w:val="C503--ofChar0"/>
    <w:qFormat/>
    <w:pPr>
      <w:adjustRightInd w:val="0"/>
      <w:spacing w:line="360" w:lineRule="auto"/>
      <w:jc w:val="center"/>
      <w:textAlignment w:val="baseline"/>
    </w:pPr>
    <w:rPr>
      <w:rFonts w:ascii="Times New Roman" w:hAnsi="Times New Roman"/>
      <w:kern w:val="0"/>
      <w:sz w:val="24"/>
      <w:szCs w:val="20"/>
    </w:rPr>
  </w:style>
  <w:style w:type="character" w:customStyle="1" w:styleId="C503--ofChar0">
    <w:name w:val="C503-封面-内容of单位编写校对审核标审批准 Char"/>
    <w:link w:val="C503--of1"/>
    <w:qFormat/>
    <w:rPr>
      <w:rFonts w:ascii="Times New Roman" w:hAnsi="Times New Roman" w:cs="宋体"/>
      <w:sz w:val="24"/>
    </w:rPr>
  </w:style>
  <w:style w:type="character" w:customStyle="1" w:styleId="C503--of2">
    <w:name w:val="C503-封面-标题of代号名称"/>
    <w:qFormat/>
    <w:rPr>
      <w:rFonts w:ascii="Times New Roman" w:eastAsia="宋体" w:hAnsi="Times New Roman"/>
      <w:b/>
      <w:bCs/>
      <w:sz w:val="48"/>
      <w:szCs w:val="48"/>
    </w:rPr>
  </w:style>
  <w:style w:type="paragraph" w:customStyle="1" w:styleId="C503--of3">
    <w:name w:val="C503-封面-内容of代号名称"/>
    <w:basedOn w:val="a"/>
    <w:link w:val="C503--ofChar1"/>
    <w:qFormat/>
    <w:pPr>
      <w:adjustRightInd w:val="0"/>
      <w:spacing w:line="360" w:lineRule="auto"/>
      <w:jc w:val="left"/>
      <w:textAlignment w:val="baseline"/>
    </w:pPr>
    <w:rPr>
      <w:rFonts w:ascii="Times New Roman" w:hAnsi="Times New Roman"/>
      <w:b/>
      <w:bCs/>
      <w:kern w:val="0"/>
      <w:sz w:val="36"/>
      <w:szCs w:val="36"/>
    </w:rPr>
  </w:style>
  <w:style w:type="character" w:customStyle="1" w:styleId="C503--ofChar1">
    <w:name w:val="C503-封面-内容of代号名称 Char"/>
    <w:link w:val="C503--of3"/>
    <w:qFormat/>
    <w:rPr>
      <w:rFonts w:ascii="Times New Roman" w:hAnsi="Times New Roman" w:cs="宋体"/>
      <w:b/>
      <w:bCs/>
      <w:sz w:val="36"/>
      <w:szCs w:val="36"/>
    </w:rPr>
  </w:style>
  <w:style w:type="paragraph" w:customStyle="1" w:styleId="C503--1">
    <w:name w:val="C503-文档控制-表格表头"/>
    <w:basedOn w:val="a"/>
    <w:link w:val="C503--Char0"/>
    <w:qFormat/>
    <w:pPr>
      <w:widowControl/>
      <w:ind w:right="17"/>
      <w:jc w:val="center"/>
    </w:pPr>
    <w:rPr>
      <w:rFonts w:ascii="Times New Roman" w:eastAsia="黑体" w:hAnsi="Times New Roman"/>
      <w:b/>
      <w:kern w:val="0"/>
      <w:szCs w:val="20"/>
      <w:lang w:eastAsia="en-US"/>
    </w:rPr>
  </w:style>
  <w:style w:type="character" w:customStyle="1" w:styleId="C503--Char0">
    <w:name w:val="C503-文档控制-表格表头 Char"/>
    <w:link w:val="C503--1"/>
    <w:qFormat/>
    <w:rPr>
      <w:rFonts w:ascii="Times New Roman" w:eastAsia="黑体" w:hAnsi="Times New Roman"/>
      <w:b/>
      <w:sz w:val="21"/>
      <w:lang w:eastAsia="en-US"/>
    </w:rPr>
  </w:style>
  <w:style w:type="paragraph" w:customStyle="1" w:styleId="C503--of4">
    <w:name w:val="C503-封面-内容of编号密级阶段页数"/>
    <w:basedOn w:val="a"/>
    <w:link w:val="C503--ofChar2"/>
    <w:qFormat/>
    <w:pPr>
      <w:spacing w:line="360" w:lineRule="auto"/>
      <w:jc w:val="center"/>
    </w:pPr>
    <w:rPr>
      <w:rFonts w:ascii="Times New Roman" w:hAnsi="Times New Roman"/>
      <w:color w:val="000000"/>
      <w:kern w:val="0"/>
      <w:sz w:val="30"/>
      <w:szCs w:val="20"/>
    </w:rPr>
  </w:style>
  <w:style w:type="character" w:customStyle="1" w:styleId="C503--ofChar2">
    <w:name w:val="C503-封面-内容of编号密级阶段页数 Char"/>
    <w:link w:val="C503--of4"/>
    <w:qFormat/>
    <w:rPr>
      <w:rFonts w:ascii="Times New Roman" w:hAnsi="Times New Roman" w:cs="宋体"/>
      <w:color w:val="000000"/>
      <w:sz w:val="30"/>
    </w:rPr>
  </w:style>
  <w:style w:type="paragraph" w:customStyle="1" w:styleId="C503--2">
    <w:name w:val="C503-封面-单位名称"/>
    <w:basedOn w:val="a"/>
    <w:link w:val="C503--Char1"/>
    <w:qFormat/>
    <w:pPr>
      <w:jc w:val="center"/>
    </w:pPr>
    <w:rPr>
      <w:rFonts w:ascii="Times New Roman" w:hAnsi="Times New Roman"/>
      <w:b/>
      <w:bCs/>
      <w:kern w:val="0"/>
      <w:sz w:val="44"/>
      <w:szCs w:val="20"/>
    </w:rPr>
  </w:style>
  <w:style w:type="character" w:customStyle="1" w:styleId="C503--Char1">
    <w:name w:val="C503-封面-单位名称 Char"/>
    <w:link w:val="C503--2"/>
    <w:qFormat/>
    <w:rPr>
      <w:rFonts w:ascii="Times New Roman" w:hAnsi="Times New Roman" w:cs="宋体"/>
      <w:b/>
      <w:bCs/>
      <w:sz w:val="44"/>
    </w:rPr>
  </w:style>
  <w:style w:type="paragraph" w:customStyle="1" w:styleId="C503--3">
    <w:name w:val="C503-文档控制-标题"/>
    <w:basedOn w:val="a"/>
    <w:link w:val="C503--Char2"/>
    <w:qFormat/>
    <w:pPr>
      <w:widowControl/>
      <w:spacing w:before="240" w:after="60"/>
      <w:jc w:val="center"/>
    </w:pPr>
    <w:rPr>
      <w:rFonts w:ascii="Times New Roman" w:hAnsi="Times New Roman"/>
      <w:b/>
      <w:caps/>
      <w:kern w:val="0"/>
      <w:sz w:val="24"/>
      <w:szCs w:val="20"/>
      <w:lang w:eastAsia="en-US"/>
    </w:rPr>
  </w:style>
  <w:style w:type="character" w:customStyle="1" w:styleId="C503--Char2">
    <w:name w:val="C503-文档控制-标题 Char"/>
    <w:link w:val="C503--3"/>
    <w:qFormat/>
    <w:rPr>
      <w:rFonts w:ascii="Times New Roman" w:hAnsi="Times New Roman"/>
      <w:b/>
      <w:caps/>
      <w:sz w:val="24"/>
      <w:lang w:eastAsia="en-US"/>
    </w:rPr>
  </w:style>
  <w:style w:type="paragraph" w:customStyle="1" w:styleId="C503--4">
    <w:name w:val="C503-文档控制-变更记录"/>
    <w:basedOn w:val="C503--3"/>
    <w:link w:val="C503--Char3"/>
    <w:qFormat/>
    <w:pPr>
      <w:tabs>
        <w:tab w:val="right" w:pos="9360"/>
      </w:tabs>
      <w:spacing w:before="60" w:after="120"/>
      <w:jc w:val="left"/>
    </w:pPr>
    <w:rPr>
      <w:sz w:val="22"/>
    </w:rPr>
  </w:style>
  <w:style w:type="character" w:customStyle="1" w:styleId="C503--Char3">
    <w:name w:val="C503-文档控制-变更记录 Char"/>
    <w:link w:val="C503--4"/>
    <w:qFormat/>
    <w:rPr>
      <w:rFonts w:ascii="Times New Roman" w:hAnsi="Times New Roman"/>
      <w:b/>
      <w:caps/>
      <w:sz w:val="22"/>
      <w:lang w:eastAsia="en-US"/>
    </w:rPr>
  </w:style>
  <w:style w:type="paragraph" w:customStyle="1" w:styleId="C503--5">
    <w:name w:val="C503-文档控制-表格内容"/>
    <w:basedOn w:val="a"/>
    <w:link w:val="C503--Char4"/>
    <w:qFormat/>
    <w:pPr>
      <w:keepLines/>
      <w:overflowPunct w:val="0"/>
      <w:autoSpaceDE w:val="0"/>
      <w:autoSpaceDN w:val="0"/>
      <w:adjustRightInd w:val="0"/>
      <w:jc w:val="left"/>
      <w:textAlignment w:val="baseline"/>
    </w:pPr>
    <w:rPr>
      <w:rFonts w:ascii="Times New Roman" w:hAnsi="Times New Roman"/>
      <w:kern w:val="0"/>
      <w:szCs w:val="20"/>
    </w:rPr>
  </w:style>
  <w:style w:type="character" w:customStyle="1" w:styleId="C503--Char4">
    <w:name w:val="C503-文档控制-表格内容 Char"/>
    <w:link w:val="C503--5"/>
    <w:qFormat/>
    <w:rPr>
      <w:rFonts w:ascii="Times New Roman" w:hAnsi="Times New Roman"/>
      <w:sz w:val="21"/>
    </w:rPr>
  </w:style>
  <w:style w:type="paragraph" w:customStyle="1" w:styleId="afff6">
    <w:name w:val="一级编号"/>
    <w:basedOn w:val="a"/>
    <w:qFormat/>
    <w:pPr>
      <w:tabs>
        <w:tab w:val="left" w:pos="360"/>
      </w:tabs>
      <w:spacing w:line="360" w:lineRule="auto"/>
      <w:ind w:left="227" w:hanging="227"/>
    </w:pPr>
    <w:rPr>
      <w:rFonts w:ascii="宋体" w:hAnsi="Times New Roman"/>
      <w:sz w:val="24"/>
      <w:szCs w:val="24"/>
    </w:rPr>
  </w:style>
  <w:style w:type="paragraph" w:customStyle="1" w:styleId="afff7">
    <w:name w:val="二级编号"/>
    <w:basedOn w:val="a"/>
    <w:qFormat/>
    <w:pPr>
      <w:numPr>
        <w:numId w:val="9"/>
      </w:numPr>
      <w:tabs>
        <w:tab w:val="left" w:pos="907"/>
        <w:tab w:val="left" w:pos="1247"/>
      </w:tabs>
      <w:spacing w:line="360" w:lineRule="auto"/>
      <w:ind w:left="1247"/>
      <w:jc w:val="left"/>
    </w:pPr>
    <w:rPr>
      <w:rFonts w:ascii="宋体" w:hAnsi="Times New Roman"/>
      <w:bCs/>
      <w:sz w:val="24"/>
      <w:szCs w:val="24"/>
    </w:rPr>
  </w:style>
  <w:style w:type="paragraph" w:customStyle="1" w:styleId="CharCharCharCharCharCharChar">
    <w:name w:val="Char Char Char Char Char Char Char"/>
    <w:basedOn w:val="a"/>
    <w:qFormat/>
    <w:pPr>
      <w:widowControl/>
      <w:spacing w:after="160" w:line="240" w:lineRule="exact"/>
      <w:ind w:firstLineChars="200" w:firstLine="200"/>
      <w:jc w:val="left"/>
    </w:pPr>
    <w:rPr>
      <w:rFonts w:ascii="Verdana" w:eastAsia="仿宋_GB2312" w:hAnsi="Verdana"/>
      <w:kern w:val="0"/>
      <w:sz w:val="30"/>
      <w:szCs w:val="30"/>
      <w:lang w:eastAsia="en-US"/>
    </w:rPr>
  </w:style>
  <w:style w:type="paragraph" w:customStyle="1" w:styleId="210">
    <w:name w:val="样式 居中 首行缩进:  2 字符1"/>
    <w:basedOn w:val="a"/>
    <w:qFormat/>
    <w:pPr>
      <w:spacing w:line="360" w:lineRule="auto"/>
      <w:jc w:val="center"/>
    </w:pPr>
    <w:rPr>
      <w:rFonts w:ascii="Times New Roman" w:hAnsi="Times New Roman" w:cs="宋体"/>
      <w:sz w:val="24"/>
      <w:szCs w:val="20"/>
    </w:rPr>
  </w:style>
  <w:style w:type="paragraph" w:customStyle="1" w:styleId="afff8">
    <w:name w:val="文件正文"/>
    <w:qFormat/>
    <w:pPr>
      <w:spacing w:line="360" w:lineRule="auto"/>
      <w:jc w:val="both"/>
    </w:pPr>
    <w:rPr>
      <w:rFonts w:ascii="宋体" w:hAnsi="Times New Roman"/>
      <w:sz w:val="24"/>
    </w:rPr>
  </w:style>
  <w:style w:type="paragraph" w:customStyle="1" w:styleId="afff9">
    <w:name w:val="正文格式"/>
    <w:basedOn w:val="a"/>
    <w:link w:val="Char12"/>
    <w:qFormat/>
    <w:pPr>
      <w:widowControl/>
      <w:adjustRightInd w:val="0"/>
      <w:snapToGrid w:val="0"/>
      <w:spacing w:line="360" w:lineRule="auto"/>
      <w:ind w:firstLine="482"/>
      <w:textAlignment w:val="baseline"/>
    </w:pPr>
    <w:rPr>
      <w:rFonts w:ascii="Times New Roman" w:hAnsi="Times New Roman"/>
      <w:kern w:val="0"/>
      <w:sz w:val="24"/>
      <w:szCs w:val="20"/>
    </w:rPr>
  </w:style>
  <w:style w:type="character" w:customStyle="1" w:styleId="Char12">
    <w:name w:val="正文格式 Char1"/>
    <w:basedOn w:val="a0"/>
    <w:link w:val="afff9"/>
    <w:qFormat/>
    <w:rPr>
      <w:rFonts w:ascii="Times New Roman" w:hAnsi="Times New Roman"/>
      <w:sz w:val="24"/>
    </w:rPr>
  </w:style>
  <w:style w:type="paragraph" w:customStyle="1" w:styleId="afffa">
    <w:name w:val="首行缩进正文"/>
    <w:basedOn w:val="a"/>
    <w:qFormat/>
    <w:pPr>
      <w:adjustRightInd w:val="0"/>
      <w:spacing w:line="360" w:lineRule="auto"/>
      <w:ind w:left="482"/>
      <w:jc w:val="center"/>
      <w:textAlignment w:val="baseline"/>
    </w:pPr>
    <w:rPr>
      <w:rFonts w:ascii="Times New Roman" w:hAnsi="Times New Roman"/>
      <w:kern w:val="0"/>
      <w:sz w:val="24"/>
      <w:szCs w:val="20"/>
    </w:rPr>
  </w:style>
  <w:style w:type="paragraph" w:customStyle="1" w:styleId="-">
    <w:name w:val="系统室-正文格式"/>
    <w:basedOn w:val="a"/>
    <w:link w:val="-Char"/>
    <w:qFormat/>
    <w:pPr>
      <w:spacing w:line="360" w:lineRule="auto"/>
      <w:ind w:firstLineChars="200" w:firstLine="480"/>
    </w:pPr>
    <w:rPr>
      <w:rFonts w:ascii="Times New Roman" w:hAnsi="Times New Roman"/>
      <w:sz w:val="24"/>
      <w:szCs w:val="20"/>
    </w:rPr>
  </w:style>
  <w:style w:type="character" w:customStyle="1" w:styleId="-Char">
    <w:name w:val="系统室-正文格式 Char"/>
    <w:link w:val="-"/>
    <w:qFormat/>
    <w:rPr>
      <w:rFonts w:ascii="Times New Roman" w:hAnsi="Times New Roman"/>
      <w:kern w:val="2"/>
      <w:sz w:val="24"/>
    </w:rPr>
  </w:style>
  <w:style w:type="paragraph" w:customStyle="1" w:styleId="afffb">
    <w:name w:val="图题注"/>
    <w:basedOn w:val="a5"/>
    <w:link w:val="Char6"/>
    <w:qFormat/>
    <w:pPr>
      <w:widowControl w:val="0"/>
      <w:spacing w:line="360" w:lineRule="auto"/>
    </w:pPr>
    <w:rPr>
      <w:b w:val="0"/>
      <w:bCs w:val="0"/>
      <w:sz w:val="24"/>
      <w:szCs w:val="24"/>
    </w:rPr>
  </w:style>
  <w:style w:type="character" w:customStyle="1" w:styleId="Char6">
    <w:name w:val="图题注 Char"/>
    <w:link w:val="afffb"/>
    <w:qFormat/>
    <w:rPr>
      <w:rFonts w:ascii="Times New Roman" w:eastAsia="黑体" w:hAnsi="Times New Roman" w:cs="Arial"/>
      <w:color w:val="000000"/>
      <w:kern w:val="2"/>
      <w:sz w:val="24"/>
      <w:szCs w:val="24"/>
    </w:rPr>
  </w:style>
  <w:style w:type="paragraph" w:customStyle="1" w:styleId="afffc">
    <w:name w:val="图表"/>
    <w:basedOn w:val="a"/>
    <w:qFormat/>
    <w:pPr>
      <w:widowControl/>
      <w:adjustRightInd w:val="0"/>
      <w:spacing w:before="60" w:after="60" w:line="360" w:lineRule="auto"/>
      <w:jc w:val="center"/>
    </w:pPr>
    <w:rPr>
      <w:rFonts w:ascii="Times New Roman" w:hAnsi="Times New Roman"/>
      <w:kern w:val="0"/>
      <w:sz w:val="24"/>
      <w:szCs w:val="20"/>
    </w:rPr>
  </w:style>
  <w:style w:type="paragraph" w:customStyle="1" w:styleId="anathe">
    <w:name w:val="anathe_表中文字"/>
    <w:basedOn w:val="a"/>
    <w:qFormat/>
    <w:pPr>
      <w:tabs>
        <w:tab w:val="left" w:pos="0"/>
      </w:tabs>
      <w:overflowPunct w:val="0"/>
      <w:autoSpaceDE w:val="0"/>
      <w:autoSpaceDN w:val="0"/>
      <w:adjustRightInd w:val="0"/>
      <w:ind w:rightChars="-41" w:right="-98"/>
    </w:pPr>
    <w:rPr>
      <w:rFonts w:ascii="Times New Roman" w:hAnsi="Times New Roman"/>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szCs w:val="24"/>
    </w:rPr>
  </w:style>
  <w:style w:type="paragraph" w:customStyle="1" w:styleId="1361H1123321h1PIM111Chartzy1tzy11tzy">
    <w:name w:val="样式 标题 136标题 1章节H1123321h1PIM 11.标题 1 Chartzy1tzy11tzy..."/>
    <w:basedOn w:val="1"/>
    <w:qFormat/>
    <w:pPr>
      <w:widowControl/>
      <w:numPr>
        <w:numId w:val="10"/>
      </w:numPr>
      <w:spacing w:before="100" w:beforeAutospacing="1" w:after="100" w:afterAutospacing="1"/>
      <w:jc w:val="left"/>
    </w:pPr>
    <w:rPr>
      <w:rFonts w:ascii="宋体" w:eastAsia="宋体" w:hAnsi="宋体"/>
    </w:rPr>
  </w:style>
  <w:style w:type="paragraph" w:customStyle="1" w:styleId="2H2Heading2HiddenHeading2CCBS">
    <w:name w:val="样式 标题 2H2Heading 2 HiddenHeading 2 CCBS + 小四 加粗"/>
    <w:basedOn w:val="2"/>
    <w:qFormat/>
    <w:pPr>
      <w:keepNext/>
      <w:widowControl/>
      <w:numPr>
        <w:ilvl w:val="0"/>
        <w:numId w:val="0"/>
      </w:numPr>
      <w:spacing w:before="0" w:after="0"/>
      <w:ind w:left="283"/>
      <w:jc w:val="left"/>
    </w:pPr>
    <w:rPr>
      <w:rFonts w:ascii="宋体" w:eastAsia="宋体" w:hAnsi="Arial"/>
      <w:kern w:val="0"/>
      <w:sz w:val="24"/>
      <w:szCs w:val="20"/>
    </w:rPr>
  </w:style>
  <w:style w:type="paragraph" w:customStyle="1" w:styleId="afffd">
    <w:name w:val="正文缩近"/>
    <w:basedOn w:val="a"/>
    <w:qFormat/>
    <w:pPr>
      <w:spacing w:line="360" w:lineRule="auto"/>
      <w:ind w:firstLineChars="200" w:firstLine="480"/>
    </w:pPr>
    <w:rPr>
      <w:rFonts w:ascii="宋体" w:hAnsi="宋体"/>
      <w:sz w:val="24"/>
      <w:szCs w:val="24"/>
    </w:rPr>
  </w:style>
  <w:style w:type="paragraph" w:customStyle="1" w:styleId="23">
    <w:name w:val="样式 居中 首行缩进:  2 字符"/>
    <w:basedOn w:val="a"/>
    <w:link w:val="2Char"/>
    <w:qFormat/>
    <w:pPr>
      <w:spacing w:line="360" w:lineRule="auto"/>
      <w:ind w:firstLineChars="200" w:firstLine="480"/>
      <w:jc w:val="center"/>
    </w:pPr>
    <w:rPr>
      <w:rFonts w:ascii="Times New Roman" w:hAnsi="Times New Roman"/>
      <w:sz w:val="24"/>
      <w:szCs w:val="20"/>
    </w:rPr>
  </w:style>
  <w:style w:type="character" w:customStyle="1" w:styleId="2Char">
    <w:name w:val="样式 居中 首行缩进:  2 字符 Char"/>
    <w:link w:val="23"/>
    <w:qFormat/>
    <w:rPr>
      <w:rFonts w:ascii="Times New Roman" w:hAnsi="Times New Roman" w:cs="宋体"/>
      <w:kern w:val="2"/>
      <w:sz w:val="24"/>
    </w:rPr>
  </w:style>
  <w:style w:type="paragraph" w:customStyle="1" w:styleId="CharCharCharChar">
    <w:name w:val="Char Char Char Char"/>
    <w:basedOn w:val="a"/>
    <w:qFormat/>
    <w:pPr>
      <w:widowControl/>
      <w:adjustRightInd w:val="0"/>
      <w:snapToGrid w:val="0"/>
      <w:spacing w:line="360" w:lineRule="auto"/>
      <w:ind w:firstLineChars="200" w:firstLine="480"/>
      <w:textAlignment w:val="baseline"/>
    </w:pPr>
    <w:rPr>
      <w:rFonts w:ascii="Times New Roman" w:hAnsi="Times New Roman"/>
      <w:kern w:val="0"/>
      <w:sz w:val="24"/>
      <w:szCs w:val="24"/>
    </w:rPr>
  </w:style>
  <w:style w:type="paragraph" w:customStyle="1" w:styleId="077-">
    <w:name w:val="077-表格文字"/>
    <w:basedOn w:val="a"/>
    <w:link w:val="077-Char"/>
    <w:qFormat/>
    <w:pPr>
      <w:widowControl/>
      <w:adjustRightInd w:val="0"/>
      <w:snapToGrid w:val="0"/>
      <w:textAlignment w:val="baseline"/>
    </w:pPr>
    <w:rPr>
      <w:rFonts w:ascii="宋体" w:hAnsi="Times New Roman"/>
      <w:szCs w:val="24"/>
    </w:rPr>
  </w:style>
  <w:style w:type="character" w:customStyle="1" w:styleId="077-Char">
    <w:name w:val="077-表格文字 Char"/>
    <w:link w:val="077-"/>
    <w:qFormat/>
    <w:rPr>
      <w:rFonts w:ascii="宋体" w:hAnsi="Times New Roman"/>
      <w:kern w:val="2"/>
      <w:sz w:val="21"/>
      <w:szCs w:val="24"/>
    </w:rPr>
  </w:style>
  <w:style w:type="paragraph" w:customStyle="1" w:styleId="Char7">
    <w:name w:val="Char"/>
    <w:basedOn w:val="a"/>
    <w:qFormat/>
    <w:pPr>
      <w:keepNext/>
      <w:tabs>
        <w:tab w:val="left" w:pos="2940"/>
      </w:tabs>
      <w:autoSpaceDE w:val="0"/>
      <w:autoSpaceDN w:val="0"/>
      <w:adjustRightInd w:val="0"/>
      <w:spacing w:beforeLines="50" w:line="360" w:lineRule="exact"/>
      <w:ind w:firstLineChars="200" w:hanging="420"/>
      <w:jc w:val="left"/>
    </w:pPr>
    <w:rPr>
      <w:rFonts w:ascii="Times New Roman" w:hAnsi="Times New Roman"/>
      <w:sz w:val="20"/>
      <w:szCs w:val="20"/>
    </w:rPr>
  </w:style>
  <w:style w:type="paragraph" w:customStyle="1" w:styleId="afffe">
    <w:name w:val="图表内容"/>
    <w:basedOn w:val="a"/>
    <w:qFormat/>
    <w:pPr>
      <w:numPr>
        <w:numId w:val="11"/>
      </w:numPr>
      <w:tabs>
        <w:tab w:val="left" w:pos="132"/>
      </w:tabs>
      <w:adjustRightInd w:val="0"/>
      <w:snapToGrid w:val="0"/>
      <w:jc w:val="center"/>
    </w:pPr>
    <w:rPr>
      <w:rFonts w:ascii="宋体" w:hAnsi="宋体"/>
      <w:bCs/>
      <w:kern w:val="16"/>
      <w:szCs w:val="24"/>
    </w:rPr>
  </w:style>
  <w:style w:type="character" w:customStyle="1" w:styleId="-QBPTCharChar">
    <w:name w:val="题注-QBPT Char Char"/>
    <w:qFormat/>
    <w:rPr>
      <w:rFonts w:ascii="黑体" w:eastAsia="黑体"/>
      <w:sz w:val="24"/>
      <w:lang w:val="en-US" w:eastAsia="zh-CN" w:bidi="ar-SA"/>
    </w:rPr>
  </w:style>
  <w:style w:type="paragraph" w:customStyle="1" w:styleId="affff">
    <w:name w:val="小正文"/>
    <w:basedOn w:val="a"/>
    <w:qFormat/>
    <w:pPr>
      <w:adjustRightInd w:val="0"/>
      <w:snapToGrid w:val="0"/>
      <w:spacing w:line="300" w:lineRule="auto"/>
      <w:jc w:val="center"/>
    </w:pPr>
    <w:rPr>
      <w:rFonts w:ascii="宋体" w:hAnsi="宋体"/>
      <w:sz w:val="24"/>
      <w:szCs w:val="24"/>
    </w:rPr>
  </w:style>
  <w:style w:type="paragraph" w:customStyle="1" w:styleId="affff0">
    <w:name w:val="表格内容"/>
    <w:basedOn w:val="a"/>
    <w:qFormat/>
    <w:pPr>
      <w:adjustRightInd w:val="0"/>
      <w:spacing w:before="31" w:after="31"/>
      <w:textAlignment w:val="baseline"/>
    </w:pPr>
    <w:rPr>
      <w:rFonts w:ascii="宋体" w:hAnsi="宋体" w:cs="宋体"/>
      <w:kern w:val="0"/>
      <w:szCs w:val="20"/>
    </w:rPr>
  </w:style>
  <w:style w:type="paragraph" w:customStyle="1" w:styleId="TableHeading">
    <w:name w:val="Table Heading"/>
    <w:basedOn w:val="a"/>
    <w:qFormat/>
    <w:pPr>
      <w:widowControl/>
      <w:spacing w:before="240"/>
      <w:ind w:right="16"/>
      <w:jc w:val="center"/>
    </w:pPr>
    <w:rPr>
      <w:rFonts w:ascii="Times" w:eastAsia="黑体" w:hAnsi="Times"/>
      <w:b/>
      <w:kern w:val="0"/>
      <w:szCs w:val="20"/>
      <w:lang w:eastAsia="en-US"/>
    </w:rPr>
  </w:style>
  <w:style w:type="paragraph" w:customStyle="1" w:styleId="glin">
    <w:name w:val="题注_glin+"/>
    <w:basedOn w:val="a"/>
    <w:qFormat/>
    <w:pPr>
      <w:spacing w:before="152" w:after="160" w:line="360" w:lineRule="auto"/>
      <w:jc w:val="center"/>
    </w:pPr>
    <w:rPr>
      <w:rFonts w:ascii="Times New Roman" w:hAnsi="Times New Roman" w:cs="宋体"/>
      <w:sz w:val="24"/>
      <w:szCs w:val="20"/>
    </w:rPr>
  </w:style>
  <w:style w:type="paragraph" w:customStyle="1" w:styleId="-0">
    <w:name w:val="系统室-表头居中"/>
    <w:basedOn w:val="a"/>
    <w:qFormat/>
    <w:pPr>
      <w:spacing w:beforeLines="20" w:afterLines="20"/>
      <w:jc w:val="center"/>
    </w:pPr>
    <w:rPr>
      <w:rFonts w:ascii="Times New Roman" w:hAnsi="Times New Roman" w:cs="宋体"/>
      <w:b/>
      <w:szCs w:val="20"/>
    </w:rPr>
  </w:style>
  <w:style w:type="paragraph" w:customStyle="1" w:styleId="glin0">
    <w:name w:val="正文_glin"/>
    <w:basedOn w:val="a"/>
    <w:link w:val="glinChar"/>
    <w:qFormat/>
    <w:pPr>
      <w:spacing w:line="360" w:lineRule="auto"/>
      <w:ind w:firstLineChars="200" w:firstLine="480"/>
    </w:pPr>
    <w:rPr>
      <w:rFonts w:ascii="Times New Roman" w:hAnsi="Times New Roman"/>
      <w:sz w:val="24"/>
      <w:szCs w:val="20"/>
    </w:rPr>
  </w:style>
  <w:style w:type="character" w:customStyle="1" w:styleId="glinChar">
    <w:name w:val="正文_glin Char"/>
    <w:link w:val="glin0"/>
    <w:qFormat/>
    <w:rPr>
      <w:rFonts w:ascii="Times New Roman" w:hAnsi="Times New Roman"/>
      <w:kern w:val="2"/>
      <w:sz w:val="24"/>
    </w:rPr>
  </w:style>
  <w:style w:type="paragraph" w:customStyle="1" w:styleId="affff1">
    <w:name w:val="附录标识"/>
    <w:next w:val="a"/>
    <w:qFormat/>
    <w:pPr>
      <w:numPr>
        <w:numId w:val="12"/>
      </w:numPr>
      <w:shd w:val="clear" w:color="FFFFFF" w:fill="FFFFFF"/>
      <w:tabs>
        <w:tab w:val="left" w:pos="6405"/>
      </w:tabs>
      <w:adjustRightInd w:val="0"/>
      <w:snapToGrid w:val="0"/>
      <w:spacing w:beforeLines="100" w:afterLines="100" w:line="300" w:lineRule="auto"/>
      <w:jc w:val="center"/>
      <w:outlineLvl w:val="0"/>
    </w:pPr>
    <w:rPr>
      <w:rFonts w:ascii="Times New Roman" w:eastAsia="黑体" w:hAnsi="Times New Roman"/>
      <w:sz w:val="36"/>
      <w:szCs w:val="36"/>
    </w:rPr>
  </w:style>
  <w:style w:type="paragraph" w:customStyle="1" w:styleId="affff2">
    <w:name w:val="附录章标题"/>
    <w:basedOn w:val="1"/>
    <w:next w:val="a"/>
    <w:qFormat/>
    <w:pPr>
      <w:widowControl/>
      <w:numPr>
        <w:ilvl w:val="1"/>
        <w:numId w:val="12"/>
      </w:numPr>
      <w:shd w:val="clear" w:color="FFFFFF" w:fill="FFFFFF"/>
      <w:tabs>
        <w:tab w:val="left" w:pos="6405"/>
      </w:tabs>
      <w:wordWrap w:val="0"/>
      <w:overflowPunct w:val="0"/>
      <w:autoSpaceDE w:val="0"/>
      <w:adjustRightInd w:val="0"/>
      <w:snapToGrid w:val="0"/>
      <w:spacing w:beforeLines="100" w:afterLines="100" w:line="300" w:lineRule="auto"/>
      <w:textAlignment w:val="baseline"/>
      <w:outlineLvl w:val="1"/>
    </w:pPr>
    <w:rPr>
      <w:rFonts w:cs="宋体"/>
      <w:b w:val="0"/>
      <w:bCs w:val="0"/>
      <w:kern w:val="21"/>
      <w:sz w:val="32"/>
      <w:szCs w:val="32"/>
    </w:rPr>
  </w:style>
  <w:style w:type="paragraph" w:customStyle="1" w:styleId="affff3">
    <w:name w:val="附录一级条标题"/>
    <w:basedOn w:val="affff2"/>
    <w:next w:val="a"/>
    <w:qFormat/>
    <w:pPr>
      <w:numPr>
        <w:ilvl w:val="2"/>
        <w:numId w:val="0"/>
      </w:numPr>
      <w:autoSpaceDN w:val="0"/>
      <w:spacing w:beforeLines="50" w:afterLines="50"/>
      <w:outlineLvl w:val="2"/>
    </w:pPr>
    <w:rPr>
      <w:sz w:val="28"/>
      <w:szCs w:val="28"/>
    </w:rPr>
  </w:style>
  <w:style w:type="paragraph" w:customStyle="1" w:styleId="affff4">
    <w:name w:val="附录二级条标题"/>
    <w:basedOn w:val="affff3"/>
    <w:next w:val="a"/>
    <w:qFormat/>
    <w:pPr>
      <w:numPr>
        <w:ilvl w:val="3"/>
      </w:numPr>
      <w:outlineLvl w:val="3"/>
    </w:pPr>
  </w:style>
  <w:style w:type="paragraph" w:customStyle="1" w:styleId="affff5">
    <w:name w:val="附录三级条标题"/>
    <w:basedOn w:val="affff4"/>
    <w:next w:val="a"/>
    <w:qFormat/>
    <w:pPr>
      <w:numPr>
        <w:ilvl w:val="4"/>
      </w:numPr>
      <w:outlineLvl w:val="4"/>
    </w:pPr>
  </w:style>
  <w:style w:type="paragraph" w:customStyle="1" w:styleId="affff6">
    <w:name w:val="附录表头格式"/>
    <w:next w:val="a"/>
    <w:qFormat/>
    <w:pPr>
      <w:numPr>
        <w:ilvl w:val="8"/>
        <w:numId w:val="12"/>
      </w:numPr>
      <w:adjustRightInd w:val="0"/>
      <w:snapToGrid w:val="0"/>
      <w:spacing w:beforeLines="50" w:afterLines="50" w:line="300" w:lineRule="auto"/>
      <w:jc w:val="center"/>
    </w:pPr>
    <w:rPr>
      <w:rFonts w:ascii="Times New Roman" w:eastAsia="黑体" w:hAnsi="Times New Roman" w:cs="宋体"/>
      <w:kern w:val="28"/>
      <w:sz w:val="28"/>
      <w:szCs w:val="28"/>
    </w:rPr>
  </w:style>
  <w:style w:type="paragraph" w:customStyle="1" w:styleId="affff7">
    <w:name w:val="附录图号格式"/>
    <w:next w:val="a"/>
    <w:qFormat/>
    <w:pPr>
      <w:numPr>
        <w:ilvl w:val="7"/>
        <w:numId w:val="12"/>
      </w:numPr>
      <w:adjustRightInd w:val="0"/>
      <w:snapToGrid w:val="0"/>
      <w:spacing w:beforeLines="50" w:afterLines="50" w:line="300" w:lineRule="auto"/>
      <w:jc w:val="center"/>
    </w:pPr>
    <w:rPr>
      <w:rFonts w:ascii="Times New Roman" w:eastAsia="黑体" w:hAnsi="Times New Roman" w:cs="宋体"/>
      <w:snapToGrid w:val="0"/>
      <w:kern w:val="28"/>
      <w:sz w:val="28"/>
      <w:szCs w:val="28"/>
    </w:rPr>
  </w:style>
  <w:style w:type="paragraph" w:customStyle="1" w:styleId="077-0">
    <w:name w:val="077-正文格式"/>
    <w:basedOn w:val="a"/>
    <w:link w:val="077-Char1"/>
    <w:qFormat/>
    <w:pPr>
      <w:adjustRightInd w:val="0"/>
      <w:snapToGrid w:val="0"/>
      <w:spacing w:line="360" w:lineRule="auto"/>
      <w:ind w:firstLineChars="200" w:firstLine="200"/>
      <w:jc w:val="left"/>
    </w:pPr>
    <w:rPr>
      <w:rFonts w:ascii="宋体" w:hAnsi="Times New Roman"/>
      <w:sz w:val="24"/>
      <w:szCs w:val="20"/>
    </w:rPr>
  </w:style>
  <w:style w:type="character" w:customStyle="1" w:styleId="077-Char1">
    <w:name w:val="077-正文格式 Char1"/>
    <w:link w:val="077-0"/>
    <w:qFormat/>
    <w:rPr>
      <w:rFonts w:ascii="宋体" w:hAnsi="Times New Roman"/>
      <w:kern w:val="2"/>
      <w:sz w:val="24"/>
    </w:rPr>
  </w:style>
  <w:style w:type="paragraph" w:customStyle="1" w:styleId="LDXL">
    <w:name w:val="LDXL表格"/>
    <w:basedOn w:val="a"/>
    <w:qFormat/>
    <w:pPr>
      <w:widowControl/>
      <w:adjustRightInd w:val="0"/>
      <w:snapToGrid w:val="0"/>
      <w:spacing w:line="312" w:lineRule="atLeast"/>
      <w:textAlignment w:val="baseline"/>
    </w:pPr>
    <w:rPr>
      <w:rFonts w:ascii="Tahoma" w:hAnsi="Tahoma" w:cs="宋体"/>
      <w:color w:val="000000"/>
      <w:kern w:val="0"/>
      <w:szCs w:val="20"/>
    </w:rPr>
  </w:style>
  <w:style w:type="paragraph" w:customStyle="1" w:styleId="C503--6">
    <w:name w:val="C503-题注-表注"/>
    <w:next w:val="C503-"/>
    <w:qFormat/>
    <w:pPr>
      <w:jc w:val="center"/>
    </w:pPr>
    <w:rPr>
      <w:rFonts w:ascii="Times New Roman" w:eastAsia="黑体" w:hAnsi="Times New Roman" w:cs="宋体"/>
      <w:b/>
      <w:bCs/>
      <w:kern w:val="2"/>
      <w:sz w:val="21"/>
    </w:rPr>
  </w:style>
  <w:style w:type="paragraph" w:customStyle="1" w:styleId="affff8">
    <w:name w:val="标准文件_标准正文"/>
    <w:basedOn w:val="a"/>
    <w:qFormat/>
    <w:pPr>
      <w:widowControl/>
      <w:adjustRightInd w:val="0"/>
      <w:snapToGrid w:val="0"/>
      <w:spacing w:line="300" w:lineRule="auto"/>
      <w:jc w:val="center"/>
    </w:pPr>
    <w:rPr>
      <w:rFonts w:ascii="Times New Roman" w:eastAsia="楷体_GB2312" w:hAnsi="Times New Roman"/>
      <w:snapToGrid w:val="0"/>
      <w:kern w:val="0"/>
      <w:szCs w:val="21"/>
    </w:rPr>
  </w:style>
  <w:style w:type="character" w:customStyle="1" w:styleId="Char8">
    <w:name w:val="正文格式 Char"/>
    <w:qFormat/>
    <w:rPr>
      <w:rFonts w:cs="宋体"/>
      <w:kern w:val="2"/>
      <w:sz w:val="24"/>
    </w:rPr>
  </w:style>
  <w:style w:type="paragraph" w:customStyle="1" w:styleId="affff9">
    <w:name w:val="图题"/>
    <w:basedOn w:val="a"/>
    <w:next w:val="a"/>
    <w:link w:val="Char9"/>
    <w:qFormat/>
    <w:pPr>
      <w:spacing w:afterLines="100"/>
      <w:jc w:val="center"/>
    </w:pPr>
    <w:rPr>
      <w:rFonts w:ascii="Times New Roman" w:hAnsi="Times New Roman"/>
      <w:szCs w:val="21"/>
    </w:rPr>
  </w:style>
  <w:style w:type="character" w:customStyle="1" w:styleId="Char9">
    <w:name w:val="图题 Char"/>
    <w:basedOn w:val="a0"/>
    <w:link w:val="affff9"/>
    <w:qFormat/>
    <w:rPr>
      <w:rFonts w:ascii="Times New Roman" w:hAnsi="Times New Roman"/>
      <w:kern w:val="2"/>
      <w:sz w:val="21"/>
      <w:szCs w:val="21"/>
    </w:rPr>
  </w:style>
  <w:style w:type="paragraph" w:customStyle="1" w:styleId="13">
    <w:name w:val="1级附录"/>
    <w:basedOn w:val="a"/>
    <w:next w:val="a3"/>
    <w:qFormat/>
    <w:pPr>
      <w:numPr>
        <w:numId w:val="13"/>
      </w:numPr>
      <w:spacing w:line="300" w:lineRule="auto"/>
    </w:pPr>
    <w:rPr>
      <w:rFonts w:ascii="Times New Roman" w:eastAsia="黑体" w:hAnsi="Times New Roman"/>
      <w:kern w:val="24"/>
      <w:sz w:val="24"/>
      <w:szCs w:val="20"/>
    </w:rPr>
  </w:style>
  <w:style w:type="paragraph" w:customStyle="1" w:styleId="24">
    <w:name w:val="2级附录"/>
    <w:basedOn w:val="a"/>
    <w:next w:val="a3"/>
    <w:qFormat/>
    <w:pPr>
      <w:numPr>
        <w:ilvl w:val="1"/>
        <w:numId w:val="13"/>
      </w:numPr>
      <w:spacing w:line="300" w:lineRule="auto"/>
    </w:pPr>
    <w:rPr>
      <w:rFonts w:ascii="Times New Roman" w:hAnsi="Times New Roman"/>
      <w:kern w:val="24"/>
      <w:sz w:val="24"/>
      <w:szCs w:val="20"/>
    </w:rPr>
  </w:style>
  <w:style w:type="paragraph" w:customStyle="1" w:styleId="33">
    <w:name w:val="3级附录"/>
    <w:basedOn w:val="a"/>
    <w:next w:val="a3"/>
    <w:qFormat/>
    <w:pPr>
      <w:numPr>
        <w:ilvl w:val="2"/>
        <w:numId w:val="13"/>
      </w:numPr>
      <w:spacing w:line="300" w:lineRule="auto"/>
    </w:pPr>
    <w:rPr>
      <w:rFonts w:ascii="Times New Roman" w:hAnsi="Times New Roman"/>
      <w:kern w:val="24"/>
      <w:sz w:val="24"/>
      <w:szCs w:val="20"/>
    </w:rPr>
  </w:style>
  <w:style w:type="paragraph" w:customStyle="1" w:styleId="41">
    <w:name w:val="4级附录"/>
    <w:basedOn w:val="a"/>
    <w:next w:val="a3"/>
    <w:qFormat/>
    <w:pPr>
      <w:numPr>
        <w:ilvl w:val="3"/>
        <w:numId w:val="13"/>
      </w:numPr>
      <w:spacing w:line="300" w:lineRule="auto"/>
    </w:pPr>
    <w:rPr>
      <w:rFonts w:ascii="Times New Roman" w:hAnsi="Times New Roman"/>
      <w:kern w:val="24"/>
      <w:sz w:val="24"/>
      <w:szCs w:val="20"/>
    </w:rPr>
  </w:style>
  <w:style w:type="paragraph" w:customStyle="1" w:styleId="CharChar1CharCharCharCharCharChar">
    <w:name w:val="Char Char1 Char Char Char Char Char Char"/>
    <w:basedOn w:val="a"/>
    <w:qFormat/>
    <w:pPr>
      <w:widowControl/>
      <w:spacing w:line="360" w:lineRule="auto"/>
      <w:jc w:val="center"/>
    </w:pPr>
    <w:rPr>
      <w:rFonts w:ascii="宋体" w:hAnsi="Times New Roman"/>
      <w:kern w:val="0"/>
      <w:sz w:val="24"/>
      <w:szCs w:val="24"/>
      <w:lang w:eastAsia="en-US"/>
    </w:rPr>
  </w:style>
  <w:style w:type="paragraph" w:customStyle="1" w:styleId="affffa">
    <w:name w:val="题注文字"/>
    <w:basedOn w:val="a"/>
    <w:qFormat/>
    <w:pPr>
      <w:snapToGrid w:val="0"/>
      <w:jc w:val="left"/>
    </w:pPr>
    <w:rPr>
      <w:rFonts w:ascii="Times New Roman" w:hAnsi="Times New Roman"/>
      <w:szCs w:val="24"/>
    </w:rPr>
  </w:style>
  <w:style w:type="paragraph" w:customStyle="1" w:styleId="affffb">
    <w:name w:val="表格段落"/>
    <w:qFormat/>
    <w:rPr>
      <w:rFonts w:ascii="Times New Roman" w:hAnsi="Times New Roman"/>
      <w:sz w:val="24"/>
      <w:szCs w:val="24"/>
    </w:rPr>
  </w:style>
  <w:style w:type="paragraph" w:customStyle="1" w:styleId="affffc">
    <w:name w:val="水印"/>
    <w:basedOn w:val="a"/>
    <w:qFormat/>
    <w:pPr>
      <w:adjustRightInd w:val="0"/>
      <w:spacing w:line="240" w:lineRule="atLeast"/>
      <w:textAlignment w:val="baseline"/>
    </w:pPr>
    <w:rPr>
      <w:rFonts w:ascii="Times New Roman" w:hAnsi="Times New Roman"/>
      <w:kern w:val="0"/>
      <w:szCs w:val="20"/>
    </w:rPr>
  </w:style>
  <w:style w:type="paragraph" w:customStyle="1" w:styleId="-1">
    <w:name w:val="系统室-图题注"/>
    <w:next w:val="a"/>
    <w:link w:val="-Char0"/>
    <w:qFormat/>
    <w:pPr>
      <w:spacing w:beforeLines="50" w:afterLines="50"/>
      <w:jc w:val="center"/>
    </w:pPr>
    <w:rPr>
      <w:rFonts w:ascii="Times New Roman" w:eastAsia="黑体" w:hAnsi="Times New Roman"/>
      <w:color w:val="000000"/>
      <w:kern w:val="2"/>
      <w:sz w:val="24"/>
    </w:rPr>
  </w:style>
  <w:style w:type="character" w:customStyle="1" w:styleId="-Char0">
    <w:name w:val="系统室-图题注 Char"/>
    <w:link w:val="-1"/>
    <w:qFormat/>
    <w:rPr>
      <w:rFonts w:ascii="Times New Roman" w:eastAsia="黑体" w:hAnsi="Times New Roman"/>
      <w:color w:val="000000"/>
      <w:kern w:val="2"/>
      <w:sz w:val="24"/>
      <w:lang w:bidi="ar-SA"/>
    </w:rPr>
  </w:style>
  <w:style w:type="paragraph" w:customStyle="1" w:styleId="GF">
    <w:name w:val="GF报告正文"/>
    <w:basedOn w:val="a"/>
    <w:qFormat/>
    <w:pPr>
      <w:widowControl/>
      <w:adjustRightInd w:val="0"/>
      <w:spacing w:line="360" w:lineRule="atLeast"/>
      <w:ind w:firstLine="431"/>
      <w:jc w:val="left"/>
      <w:textAlignment w:val="baseline"/>
    </w:pPr>
    <w:rPr>
      <w:rFonts w:ascii="黑体" w:hAnsi="Times New Roman"/>
      <w:kern w:val="0"/>
      <w:szCs w:val="20"/>
    </w:rPr>
  </w:style>
  <w:style w:type="paragraph" w:customStyle="1" w:styleId="CharCharCharCharCharChar1CharCharCharCharCharChar">
    <w:name w:val="Char Char Char Char Char Char1 Char Char Char Char Char Char"/>
    <w:basedOn w:val="a"/>
    <w:qFormat/>
    <w:pPr>
      <w:widowControl/>
      <w:spacing w:after="160" w:line="240" w:lineRule="exact"/>
      <w:jc w:val="left"/>
    </w:pPr>
    <w:rPr>
      <w:rFonts w:ascii="Arial" w:eastAsia="Times New Roman" w:hAnsi="Arial" w:cs="Verdana"/>
      <w:b/>
      <w:kern w:val="0"/>
      <w:sz w:val="24"/>
      <w:szCs w:val="24"/>
      <w:lang w:eastAsia="en-US"/>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d">
    <w:name w:val="a）样式"/>
    <w:qFormat/>
    <w:pPr>
      <w:numPr>
        <w:numId w:val="14"/>
      </w:numPr>
      <w:spacing w:line="360" w:lineRule="auto"/>
    </w:pPr>
    <w:rPr>
      <w:rFonts w:ascii="Times New Roman" w:hAnsi="Times New Roman"/>
      <w:kern w:val="2"/>
      <w:sz w:val="24"/>
      <w:szCs w:val="21"/>
    </w:rPr>
  </w:style>
  <w:style w:type="paragraph" w:customStyle="1" w:styleId="affffe">
    <w:name w:val="作者"/>
    <w:qFormat/>
    <w:pPr>
      <w:spacing w:line="360" w:lineRule="auto"/>
      <w:jc w:val="center"/>
    </w:pPr>
    <w:rPr>
      <w:kern w:val="2"/>
      <w:sz w:val="24"/>
      <w:szCs w:val="21"/>
    </w:rPr>
  </w:style>
  <w:style w:type="paragraph" w:customStyle="1" w:styleId="afffff">
    <w:name w:val="表题注"/>
    <w:basedOn w:val="a5"/>
    <w:qFormat/>
    <w:pPr>
      <w:keepNext/>
      <w:widowControl w:val="0"/>
      <w:spacing w:line="360" w:lineRule="auto"/>
    </w:pPr>
    <w:rPr>
      <w:rFonts w:ascii="Cambria" w:hAnsi="Cambria"/>
      <w:b w:val="0"/>
      <w:bCs w:val="0"/>
      <w:color w:val="auto"/>
      <w:szCs w:val="21"/>
    </w:rPr>
  </w:style>
  <w:style w:type="paragraph" w:customStyle="1" w:styleId="afffff0">
    <w:name w:val="封面日期"/>
    <w:basedOn w:val="afd"/>
    <w:link w:val="Chara"/>
    <w:qFormat/>
    <w:pPr>
      <w:widowControl/>
      <w:spacing w:after="0"/>
    </w:pPr>
    <w:rPr>
      <w:rFonts w:ascii="黑体" w:hAnsi="黑体"/>
      <w:b w:val="0"/>
      <w:sz w:val="28"/>
      <w:szCs w:val="28"/>
    </w:rPr>
  </w:style>
  <w:style w:type="character" w:customStyle="1" w:styleId="Chara">
    <w:name w:val="封面日期 Char"/>
    <w:basedOn w:val="afe"/>
    <w:link w:val="afffff0"/>
    <w:qFormat/>
    <w:rPr>
      <w:rFonts w:ascii="黑体" w:eastAsia="黑体" w:hAnsi="黑体" w:cs="Arial"/>
      <w:b/>
      <w:bCs/>
      <w:kern w:val="2"/>
      <w:sz w:val="28"/>
      <w:szCs w:val="28"/>
    </w:rPr>
  </w:style>
  <w:style w:type="paragraph" w:customStyle="1" w:styleId="14">
    <w:name w:val="书目1"/>
    <w:basedOn w:val="a"/>
    <w:next w:val="a"/>
    <w:uiPriority w:val="37"/>
    <w:qFormat/>
    <w:pPr>
      <w:jc w:val="left"/>
    </w:pPr>
    <w:rPr>
      <w:szCs w:val="21"/>
    </w:rPr>
  </w:style>
  <w:style w:type="paragraph" w:customStyle="1" w:styleId="afffff1">
    <w:name w:val="目次"/>
    <w:link w:val="Charb"/>
    <w:qFormat/>
    <w:pPr>
      <w:jc w:val="center"/>
    </w:pPr>
    <w:rPr>
      <w:rFonts w:ascii="黑体" w:eastAsia="黑体" w:hAnsi="黑体"/>
      <w:kern w:val="2"/>
      <w:sz w:val="28"/>
      <w:szCs w:val="28"/>
    </w:rPr>
  </w:style>
  <w:style w:type="character" w:customStyle="1" w:styleId="Charb">
    <w:name w:val="目次 Char"/>
    <w:basedOn w:val="a0"/>
    <w:link w:val="afffff1"/>
    <w:qFormat/>
    <w:rPr>
      <w:rFonts w:ascii="黑体" w:eastAsia="黑体" w:hAnsi="黑体"/>
      <w:kern w:val="2"/>
      <w:sz w:val="28"/>
      <w:szCs w:val="28"/>
    </w:rPr>
  </w:style>
  <w:style w:type="paragraph" w:customStyle="1" w:styleId="25">
    <w:name w:val="附录 2"/>
    <w:link w:val="2Char0"/>
    <w:qFormat/>
    <w:pPr>
      <w:numPr>
        <w:ilvl w:val="1"/>
        <w:numId w:val="15"/>
      </w:numPr>
      <w:tabs>
        <w:tab w:val="left" w:pos="709"/>
      </w:tabs>
      <w:spacing w:line="360" w:lineRule="auto"/>
      <w:ind w:hanging="992"/>
    </w:pPr>
    <w:rPr>
      <w:rFonts w:ascii="黑体" w:eastAsia="黑体" w:hAnsi="黑体"/>
      <w:bCs/>
      <w:kern w:val="2"/>
      <w:sz w:val="24"/>
      <w:szCs w:val="32"/>
    </w:rPr>
  </w:style>
  <w:style w:type="character" w:customStyle="1" w:styleId="2Char0">
    <w:name w:val="附录 2 Char"/>
    <w:basedOn w:val="a0"/>
    <w:link w:val="25"/>
    <w:qFormat/>
    <w:rPr>
      <w:rFonts w:ascii="黑体" w:eastAsia="黑体" w:hAnsi="黑体"/>
      <w:bCs/>
      <w:kern w:val="2"/>
      <w:sz w:val="24"/>
      <w:szCs w:val="32"/>
    </w:rPr>
  </w:style>
  <w:style w:type="paragraph" w:customStyle="1" w:styleId="startli">
    <w:name w:val="startli"/>
    <w:basedOn w:val="a"/>
    <w:qFormat/>
    <w:pPr>
      <w:widowControl/>
      <w:spacing w:before="100" w:beforeAutospacing="1" w:after="100" w:afterAutospacing="1"/>
      <w:jc w:val="left"/>
    </w:pPr>
    <w:rPr>
      <w:rFonts w:ascii="宋体" w:hAnsi="宋体" w:cs="宋体"/>
      <w:kern w:val="0"/>
      <w:sz w:val="24"/>
      <w:szCs w:val="24"/>
    </w:rPr>
  </w:style>
  <w:style w:type="paragraph" w:customStyle="1" w:styleId="afffff2">
    <w:name w:val="代码"/>
    <w:link w:val="Charc"/>
    <w:qFormat/>
    <w:pPr>
      <w:ind w:leftChars="200" w:left="420"/>
    </w:pPr>
    <w:rPr>
      <w:rFonts w:ascii="Courier New" w:hAnsi="Courier New" w:cs="Courier New"/>
      <w:kern w:val="2"/>
      <w:sz w:val="21"/>
      <w:szCs w:val="21"/>
    </w:rPr>
  </w:style>
  <w:style w:type="character" w:customStyle="1" w:styleId="Charc">
    <w:name w:val="代码 Char"/>
    <w:basedOn w:val="a0"/>
    <w:link w:val="afffff2"/>
    <w:qFormat/>
    <w:rPr>
      <w:rFonts w:ascii="Courier New" w:hAnsi="Courier New" w:cs="Courier New"/>
      <w:kern w:val="2"/>
      <w:sz w:val="21"/>
      <w:szCs w:val="21"/>
    </w:rPr>
  </w:style>
  <w:style w:type="paragraph" w:customStyle="1" w:styleId="15">
    <w:name w:val="附录 1"/>
    <w:link w:val="1Char"/>
    <w:qFormat/>
    <w:pPr>
      <w:keepNext/>
      <w:outlineLvl w:val="0"/>
    </w:pPr>
    <w:rPr>
      <w:rFonts w:ascii="黑体" w:eastAsia="黑体" w:hAnsi="黑体"/>
      <w:kern w:val="2"/>
      <w:sz w:val="24"/>
      <w:szCs w:val="21"/>
    </w:rPr>
  </w:style>
  <w:style w:type="character" w:customStyle="1" w:styleId="1Char">
    <w:name w:val="附录 1 Char"/>
    <w:basedOn w:val="a0"/>
    <w:link w:val="15"/>
    <w:qFormat/>
    <w:rPr>
      <w:rFonts w:ascii="黑体" w:eastAsia="黑体" w:hAnsi="黑体"/>
      <w:kern w:val="2"/>
      <w:sz w:val="24"/>
      <w:szCs w:val="21"/>
    </w:rPr>
  </w:style>
  <w:style w:type="paragraph" w:customStyle="1" w:styleId="afffff3">
    <w:name w:val="图片"/>
    <w:qFormat/>
    <w:pPr>
      <w:keepNext/>
      <w:jc w:val="center"/>
    </w:pPr>
    <w:rPr>
      <w:rFonts w:ascii="Times New Roman" w:hAnsi="Times New Roman"/>
      <w:kern w:val="2"/>
      <w:sz w:val="24"/>
      <w:szCs w:val="21"/>
    </w:rPr>
  </w:style>
  <w:style w:type="paragraph" w:customStyle="1" w:styleId="afffff4">
    <w:name w:val="表格格式"/>
    <w:basedOn w:val="a"/>
    <w:link w:val="Chard"/>
    <w:qFormat/>
    <w:pPr>
      <w:snapToGrid w:val="0"/>
      <w:jc w:val="left"/>
    </w:pPr>
    <w:rPr>
      <w:rFonts w:cs="宋体"/>
      <w:snapToGrid w:val="0"/>
      <w:kern w:val="28"/>
      <w:sz w:val="24"/>
      <w:szCs w:val="24"/>
    </w:rPr>
  </w:style>
  <w:style w:type="character" w:customStyle="1" w:styleId="Chard">
    <w:name w:val="表格格式 Char"/>
    <w:basedOn w:val="a0"/>
    <w:link w:val="afffff4"/>
    <w:qFormat/>
    <w:rPr>
      <w:rFonts w:eastAsia="宋体" w:cs="宋体"/>
      <w:snapToGrid w:val="0"/>
      <w:kern w:val="28"/>
      <w:sz w:val="24"/>
      <w:szCs w:val="24"/>
    </w:rPr>
  </w:style>
  <w:style w:type="character" w:customStyle="1" w:styleId="Char20">
    <w:name w:val="正文缩进 Char2"/>
    <w:qFormat/>
    <w:rPr>
      <w:rFonts w:eastAsia="宋体"/>
      <w:kern w:val="2"/>
      <w:sz w:val="21"/>
      <w:lang w:val="en-US" w:eastAsia="zh-CN" w:bidi="ar-SA"/>
    </w:rPr>
  </w:style>
  <w:style w:type="paragraph" w:customStyle="1" w:styleId="20996">
    <w:name w:val="样式 标题 2 + 四号 非加粗 左侧:  0 厘米 悬挂缩进: 9.96 字符"/>
    <w:basedOn w:val="2"/>
    <w:qFormat/>
    <w:pPr>
      <w:keepNext/>
      <w:numPr>
        <w:ilvl w:val="0"/>
        <w:numId w:val="16"/>
      </w:numPr>
      <w:tabs>
        <w:tab w:val="clear" w:pos="425"/>
        <w:tab w:val="left" w:pos="431"/>
      </w:tabs>
      <w:adjustRightInd w:val="0"/>
      <w:spacing w:before="260" w:after="260" w:line="416" w:lineRule="auto"/>
      <w:jc w:val="left"/>
      <w:textAlignment w:val="baseline"/>
    </w:pPr>
    <w:rPr>
      <w:rFonts w:ascii="宋体" w:hAnsi="宋体" w:cs="宋体"/>
      <w:b w:val="0"/>
      <w:kern w:val="0"/>
      <w:szCs w:val="20"/>
    </w:rPr>
  </w:style>
  <w:style w:type="paragraph" w:styleId="afffff5">
    <w:name w:val="List Paragraph"/>
    <w:basedOn w:val="a"/>
    <w:uiPriority w:val="99"/>
    <w:qFormat/>
    <w:pPr>
      <w:ind w:firstLineChars="200" w:firstLine="420"/>
    </w:pPr>
  </w:style>
  <w:style w:type="paragraph" w:customStyle="1" w:styleId="16">
    <w:name w:val="【表体式样1－居中】"/>
    <w:basedOn w:val="a"/>
    <w:qFormat/>
    <w:pPr>
      <w:spacing w:line="360" w:lineRule="atLeast"/>
      <w:jc w:val="center"/>
    </w:pPr>
    <w:rPr>
      <w:rFonts w:ascii="Times New Roman" w:hAnsi="Times New Roman" w:cs="宋体"/>
      <w:sz w:val="28"/>
      <w:szCs w:val="21"/>
    </w:rPr>
  </w:style>
  <w:style w:type="paragraph" w:customStyle="1" w:styleId="afffff6">
    <w:name w:val="【控管中心列项】"/>
    <w:basedOn w:val="a"/>
    <w:qFormat/>
    <w:pPr>
      <w:numPr>
        <w:numId w:val="17"/>
      </w:numPr>
      <w:tabs>
        <w:tab w:val="left" w:pos="1948"/>
      </w:tabs>
      <w:spacing w:line="360" w:lineRule="auto"/>
    </w:pPr>
    <w:rPr>
      <w:rFonts w:ascii="宋体" w:hAnsi="宋体" w:cs="宋体"/>
      <w:sz w:val="28"/>
      <w:szCs w:val="20"/>
    </w:rPr>
  </w:style>
  <w:style w:type="paragraph" w:customStyle="1" w:styleId="afffff7">
    <w:name w:val="【并列条文下正文】"/>
    <w:basedOn w:val="a"/>
    <w:qFormat/>
    <w:pPr>
      <w:spacing w:line="360" w:lineRule="auto"/>
      <w:ind w:leftChars="200" w:left="420" w:firstLineChars="200" w:firstLine="420"/>
    </w:pPr>
    <w:rPr>
      <w:rFonts w:ascii="Times New Roman" w:hAnsi="Times New Roman" w:cs="宋体"/>
      <w:sz w:val="28"/>
      <w:szCs w:val="20"/>
    </w:rPr>
  </w:style>
  <w:style w:type="paragraph" w:customStyle="1" w:styleId="afffff8">
    <w:name w:val="【图题格式】"/>
    <w:basedOn w:val="a"/>
    <w:qFormat/>
    <w:pPr>
      <w:spacing w:line="360" w:lineRule="auto"/>
      <w:jc w:val="center"/>
    </w:pPr>
    <w:rPr>
      <w:rFonts w:ascii="Times New Roman" w:eastAsia="黑体" w:hAnsi="Times New Roman"/>
      <w:sz w:val="28"/>
      <w:szCs w:val="24"/>
    </w:rPr>
  </w:style>
  <w:style w:type="paragraph" w:customStyle="1" w:styleId="afffff9">
    <w:name w:val="控管中心文档规范【文档正文】"/>
    <w:basedOn w:val="a"/>
    <w:qFormat/>
    <w:pPr>
      <w:spacing w:line="360" w:lineRule="auto"/>
      <w:ind w:firstLineChars="200" w:firstLine="560"/>
    </w:pPr>
    <w:rPr>
      <w:rFonts w:ascii="宋体" w:hAnsi="宋体" w:cs="宋体"/>
      <w:sz w:val="28"/>
      <w:szCs w:val="28"/>
    </w:rPr>
  </w:style>
  <w:style w:type="paragraph" w:customStyle="1" w:styleId="afffffa">
    <w:name w:val="【表头式样】"/>
    <w:basedOn w:val="a"/>
    <w:link w:val="Chare"/>
    <w:qFormat/>
    <w:pPr>
      <w:spacing w:line="360" w:lineRule="atLeast"/>
      <w:jc w:val="center"/>
    </w:pPr>
    <w:rPr>
      <w:rFonts w:ascii="黑体" w:eastAsia="黑体" w:hAnsi="Times New Roman"/>
      <w:szCs w:val="21"/>
    </w:rPr>
  </w:style>
  <w:style w:type="character" w:customStyle="1" w:styleId="Chare">
    <w:name w:val="【表头式样】 Char"/>
    <w:link w:val="afffffa"/>
    <w:qFormat/>
    <w:rPr>
      <w:rFonts w:ascii="黑体" w:eastAsia="黑体" w:hAnsi="Times New Roman"/>
      <w:kern w:val="2"/>
      <w:sz w:val="21"/>
      <w:szCs w:val="21"/>
    </w:rPr>
  </w:style>
  <w:style w:type="paragraph" w:customStyle="1" w:styleId="26">
    <w:name w:val="【表体式样2－左对齐】"/>
    <w:basedOn w:val="a"/>
    <w:link w:val="2Char1"/>
    <w:qFormat/>
    <w:pPr>
      <w:spacing w:line="360" w:lineRule="atLeast"/>
    </w:pPr>
    <w:rPr>
      <w:rFonts w:ascii="Times New Roman" w:hAnsi="Times New Roman" w:cs="宋体"/>
      <w:sz w:val="28"/>
      <w:szCs w:val="21"/>
    </w:rPr>
  </w:style>
  <w:style w:type="character" w:customStyle="1" w:styleId="2Char1">
    <w:name w:val="【表体式样2－左对齐】 Char"/>
    <w:link w:val="26"/>
    <w:qFormat/>
    <w:rPr>
      <w:rFonts w:ascii="Times New Roman" w:hAnsi="Times New Roman" w:cs="宋体"/>
      <w:kern w:val="2"/>
      <w:sz w:val="2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18" Type="http://schemas.microsoft.com/office/2016/09/relationships/commentsIds" Target="commentsIds.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eader" Target="header1.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image" Target="media/image1.emf"/><Relationship Id="rId22" Type="http://schemas.openxmlformats.org/officeDocument/2006/relationships/header" Target="head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13212</Words>
  <Characters>17440</Characters>
  <Application>Microsoft Office Word</Application>
  <DocSecurity>0</DocSecurity>
  <Lines>3488</Lines>
  <Paragraphs>3405</Paragraphs>
  <ScaleCrop>false</ScaleCrop>
  <Company/>
  <LinksUpToDate>false</LinksUpToDate>
  <CharactersWithSpaces>27247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c503</dc:creator>
  <cp:keywords/>
  <cp:lastModifiedBy>黄猛</cp:lastModifiedBy>
  <cp:revision>3</cp:revision>
  <cp:lastPrinted>2018-04-27T00:08:00Z</cp:lastPrinted>
  <dcterms:created xsi:type="dcterms:W3CDTF">2026-05-14T07:07:00Z</dcterms:created>
  <dcterms:modified xsi:type="dcterms:W3CDTF">2026-05-14T07:07:00Z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KSOTemplateDocerSaveRecord">
    <vt:lpwstr>eyJoZGlkIjoiZDA2NTY0MWI3YzhlYmNmOTYyYTJmNTQ0NWE1MDdjY2EiLCJ1c2VySWQiOiI0NjMzMzc5In0=</vt:lpwstr>
  </property>
  <property fmtid="{D5CDD505-2E9C-101B-9397-08002B2CF9AE}" pid="4" name="ICV">
    <vt:lpwstr>634FD0E8232105F547F1E6697CB11C84</vt:lpwstr>
  </property>
</Properties>
</file>